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5C2F68" w14:textId="11ED2C25" w:rsidR="00F56118" w:rsidRDefault="00352413">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Hlk102052141"/>
      <w:bookmarkStart w:id="1" w:name="_Ref465963108"/>
      <w:bookmarkStart w:id="2" w:name="_Ref462675860"/>
      <w:bookmarkEnd w:id="0"/>
      <w:r>
        <w:rPr>
          <w:rFonts w:eastAsia="MS Mincho"/>
          <w:b/>
          <w:bCs/>
          <w:sz w:val="24"/>
          <w:szCs w:val="24"/>
        </w:rPr>
        <w:t>3GPP TSG RAN WG1 #110</w:t>
      </w:r>
      <w:r>
        <w:tab/>
      </w:r>
      <w:r>
        <w:rPr>
          <w:rFonts w:eastAsia="MS Mincho"/>
          <w:b/>
          <w:bCs/>
          <w:sz w:val="24"/>
          <w:szCs w:val="24"/>
        </w:rPr>
        <w:t xml:space="preserve">   </w:t>
      </w:r>
      <w:r w:rsidR="00970499" w:rsidRPr="00970499">
        <w:rPr>
          <w:rFonts w:eastAsia="MS Mincho"/>
          <w:b/>
          <w:bCs/>
          <w:sz w:val="24"/>
          <w:szCs w:val="24"/>
        </w:rPr>
        <w:t>R1-2207991</w:t>
      </w:r>
    </w:p>
    <w:p w14:paraId="0C9369E6" w14:textId="77777777" w:rsidR="00F56118" w:rsidRDefault="00352413">
      <w:pPr>
        <w:overflowPunct/>
        <w:autoSpaceDE/>
        <w:autoSpaceDN/>
        <w:adjustRightInd/>
        <w:textAlignment w:val="auto"/>
        <w:rPr>
          <w:rFonts w:eastAsia="MS Mincho"/>
          <w:b/>
          <w:bCs/>
          <w:sz w:val="24"/>
          <w:szCs w:val="24"/>
        </w:rPr>
      </w:pPr>
      <w:r>
        <w:rPr>
          <w:rFonts w:eastAsia="MS Mincho"/>
          <w:b/>
          <w:bCs/>
          <w:sz w:val="24"/>
          <w:szCs w:val="24"/>
        </w:rPr>
        <w:t>Toulouse, France, August 22nd – 26th, 2022</w:t>
      </w:r>
    </w:p>
    <w:p w14:paraId="0E524A1D" w14:textId="77777777" w:rsidR="00F56118" w:rsidRDefault="00F56118">
      <w:pPr>
        <w:overflowPunct/>
        <w:autoSpaceDE/>
        <w:autoSpaceDN/>
        <w:adjustRightInd/>
        <w:textAlignment w:val="auto"/>
        <w:rPr>
          <w:rFonts w:eastAsia="MS Mincho"/>
          <w:b/>
          <w:sz w:val="24"/>
        </w:rPr>
      </w:pPr>
    </w:p>
    <w:p w14:paraId="05F1FECC" w14:textId="77777777" w:rsidR="00F56118" w:rsidRDefault="00352413">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9264" behindDoc="0" locked="1" layoutInCell="1" hidden="1" allowOverlap="1" wp14:anchorId="3C27A082" wp14:editId="5745634E">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nuJ0FAACUFgAADgAAAGRycy9lMm9Eb2MueG1s7Vhbk5s2FH7vTP8D&#10;4SEPnTRGAkn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eastAsia="等线"/>
          <w:b/>
          <w:sz w:val="24"/>
        </w:rPr>
        <w:t>Agenda item:</w:t>
      </w:r>
      <w:r>
        <w:rPr>
          <w:rFonts w:eastAsia="等线"/>
          <w:b/>
          <w:sz w:val="24"/>
        </w:rPr>
        <w:tab/>
      </w:r>
      <w:r>
        <w:rPr>
          <w:rFonts w:eastAsia="等线"/>
          <w:sz w:val="24"/>
        </w:rPr>
        <w:t>8.12</w:t>
      </w:r>
    </w:p>
    <w:p w14:paraId="2FC89DCB" w14:textId="77777777" w:rsidR="00F56118" w:rsidRDefault="00352413">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3E5A4BBD" w14:textId="77777777" w:rsidR="00F56118" w:rsidRDefault="00352413">
      <w:pPr>
        <w:tabs>
          <w:tab w:val="left" w:pos="1985"/>
        </w:tabs>
        <w:overflowPunct/>
        <w:autoSpaceDE/>
        <w:autoSpaceDN/>
        <w:adjustRightInd/>
        <w:spacing w:afterLines="100" w:after="240"/>
        <w:ind w:left="1980" w:hanging="1980"/>
        <w:jc w:val="both"/>
        <w:textAlignment w:val="auto"/>
      </w:pPr>
      <w:r>
        <w:rPr>
          <w:rFonts w:eastAsia="等线"/>
          <w:b/>
          <w:sz w:val="24"/>
        </w:rPr>
        <w:t>Title:</w:t>
      </w:r>
      <w:r>
        <w:rPr>
          <w:rFonts w:eastAsia="等线"/>
          <w:sz w:val="24"/>
        </w:rPr>
        <w:t xml:space="preserve"> </w:t>
      </w:r>
      <w:r>
        <w:rPr>
          <w:rFonts w:eastAsia="等线"/>
          <w:sz w:val="24"/>
        </w:rPr>
        <w:tab/>
        <w:t>Moderator’s summary#2 on R</w:t>
      </w:r>
      <w:r>
        <w:rPr>
          <w:rFonts w:eastAsia="等线" w:hint="eastAsia"/>
          <w:sz w:val="24"/>
          <w:lang w:eastAsia="zh-CN"/>
        </w:rPr>
        <w:t>e</w:t>
      </w:r>
      <w:r>
        <w:rPr>
          <w:rFonts w:eastAsia="等线"/>
          <w:sz w:val="24"/>
        </w:rPr>
        <w:t xml:space="preserve">l-17 NR MBS maintenance: </w:t>
      </w:r>
      <w:bookmarkStart w:id="3" w:name="_Hlk111726249"/>
      <w:r>
        <w:rPr>
          <w:rFonts w:eastAsia="等线"/>
          <w:sz w:val="24"/>
          <w:lang w:eastAsia="zh-CN"/>
        </w:rPr>
        <w:t>mechanisms to support broadcast/multicast</w:t>
      </w:r>
      <w:bookmarkEnd w:id="3"/>
    </w:p>
    <w:p w14:paraId="29186715" w14:textId="77777777" w:rsidR="00F56118" w:rsidRDefault="00352413">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283746CE" w14:textId="77777777" w:rsidR="00F56118" w:rsidRDefault="00352413">
      <w:pPr>
        <w:pStyle w:val="1"/>
        <w:jc w:val="both"/>
        <w:rPr>
          <w:lang w:val="en-US"/>
        </w:rPr>
      </w:pPr>
      <w:r>
        <w:rPr>
          <w:lang w:val="en-US"/>
        </w:rPr>
        <w:t>Introduction</w:t>
      </w:r>
      <w:bookmarkEnd w:id="1"/>
      <w:bookmarkEnd w:id="2"/>
    </w:p>
    <w:p w14:paraId="6BA40CD3" w14:textId="77777777" w:rsidR="00F56118" w:rsidRDefault="00352413">
      <w:pPr>
        <w:pStyle w:val="0Maintext"/>
        <w:spacing w:after="60" w:afterAutospacing="0"/>
        <w:ind w:firstLine="0"/>
        <w:rPr>
          <w:lang w:val="en-US"/>
        </w:rPr>
      </w:pPr>
      <w:r>
        <w:rPr>
          <w:lang w:val="en-US"/>
        </w:rPr>
        <w:t xml:space="preserve">The moderator summary of the mechanisms to support broadcast/multicast issues raised in the submitted contributions for Rel-17 NR MBS maintenance is given below. </w:t>
      </w:r>
    </w:p>
    <w:p w14:paraId="0F8CD924" w14:textId="77777777" w:rsidR="00F56118" w:rsidRDefault="00352413">
      <w:pPr>
        <w:pStyle w:val="0Maintext"/>
        <w:spacing w:after="60" w:afterAutospacing="0"/>
        <w:ind w:firstLine="0"/>
        <w:rPr>
          <w:lang w:val="en-US"/>
        </w:rPr>
      </w:pPr>
      <w:r>
        <w:rPr>
          <w:lang w:val="en-US"/>
        </w:rPr>
        <w:t>An initial assessment on each of the maintenance issues is provided based on the following classification:</w:t>
      </w:r>
    </w:p>
    <w:p w14:paraId="2972EF81" w14:textId="77777777" w:rsidR="00F56118" w:rsidRDefault="00352413">
      <w:pPr>
        <w:pStyle w:val="0Maintext"/>
        <w:numPr>
          <w:ilvl w:val="0"/>
          <w:numId w:val="19"/>
        </w:numPr>
        <w:spacing w:after="60" w:afterAutospacing="0"/>
        <w:rPr>
          <w:lang w:val="en-US"/>
        </w:rPr>
      </w:pPr>
      <w:r>
        <w:rPr>
          <w:i/>
          <w:lang w:val="en-US"/>
        </w:rPr>
        <w:t xml:space="preserve">High priority (H): </w:t>
      </w:r>
      <w:r>
        <w:rPr>
          <w:lang w:val="en-US"/>
        </w:rPr>
        <w:t>high-priority item (essential, pending issues, broken spec components) and proposed editorial changes that either enhance the clarity of the specs or correct mistakes</w:t>
      </w:r>
    </w:p>
    <w:p w14:paraId="395AEEE5" w14:textId="77777777" w:rsidR="00F56118" w:rsidRDefault="00352413">
      <w:pPr>
        <w:pStyle w:val="0Maintext"/>
        <w:numPr>
          <w:ilvl w:val="0"/>
          <w:numId w:val="19"/>
        </w:numPr>
        <w:spacing w:after="60" w:afterAutospacing="0"/>
        <w:rPr>
          <w:lang w:val="en-US"/>
        </w:rPr>
      </w:pPr>
      <w:r>
        <w:rPr>
          <w:i/>
          <w:lang w:val="en-US"/>
        </w:rPr>
        <w:t>Non-essential (N)</w:t>
      </w:r>
      <w:r>
        <w:rPr>
          <w:lang w:val="en-US"/>
        </w:rPr>
        <w:t xml:space="preserve">: all other purposes such as spec optimization and low priority issues  </w:t>
      </w:r>
    </w:p>
    <w:p w14:paraId="708BA885" w14:textId="77777777" w:rsidR="00F56118" w:rsidRDefault="00352413">
      <w:pPr>
        <w:pStyle w:val="0Maintext"/>
        <w:numPr>
          <w:ilvl w:val="0"/>
          <w:numId w:val="19"/>
        </w:numPr>
        <w:spacing w:after="60" w:afterAutospacing="0"/>
        <w:rPr>
          <w:lang w:val="en-US"/>
        </w:rPr>
      </w:pPr>
      <w:r>
        <w:rPr>
          <w:i/>
          <w:lang w:val="en-US"/>
        </w:rPr>
        <w:t>Editorial (E)</w:t>
      </w:r>
      <w:r>
        <w:rPr>
          <w:lang w:val="en-US"/>
        </w:rPr>
        <w:t>: editorial issues that will be handled as editorial CRs (to be communicated to the editors/chairs)</w:t>
      </w:r>
    </w:p>
    <w:p w14:paraId="38CCF4A5" w14:textId="77777777" w:rsidR="00F56118" w:rsidRDefault="00F56118">
      <w:pPr>
        <w:pStyle w:val="0Maintext"/>
        <w:spacing w:after="60" w:afterAutospacing="0"/>
        <w:ind w:firstLine="0"/>
        <w:rPr>
          <w:lang w:val="en-US"/>
        </w:rPr>
      </w:pPr>
    </w:p>
    <w:p w14:paraId="29D2415F" w14:textId="77777777" w:rsidR="00F56118" w:rsidRDefault="00352413">
      <w:pPr>
        <w:pStyle w:val="0Maintext"/>
        <w:spacing w:after="60" w:afterAutospacing="0"/>
        <w:ind w:firstLine="0"/>
        <w:rPr>
          <w:b/>
          <w:lang w:val="en-US"/>
        </w:rPr>
      </w:pPr>
      <w:r>
        <w:rPr>
          <w:lang w:val="en-US"/>
        </w:rPr>
        <w:t>Company’s comments are requested in</w:t>
      </w:r>
      <w:r>
        <w:rPr>
          <w:b/>
          <w:bCs/>
          <w:lang w:val="en-US"/>
        </w:rPr>
        <w:t xml:space="preserve"> section 2.1</w:t>
      </w:r>
      <w:r>
        <w:rPr>
          <w:lang w:val="en-US"/>
        </w:rPr>
        <w:t xml:space="preserve"> and </w:t>
      </w:r>
      <w:r>
        <w:rPr>
          <w:b/>
          <w:bCs/>
          <w:lang w:val="en-US"/>
        </w:rPr>
        <w:t>section 3.1</w:t>
      </w:r>
      <w:r>
        <w:rPr>
          <w:lang w:val="en-US"/>
        </w:rPr>
        <w:t xml:space="preserve"> </w:t>
      </w:r>
      <w:r>
        <w:rPr>
          <w:b/>
          <w:color w:val="FF0000"/>
          <w:lang w:val="en-US"/>
        </w:rPr>
        <w:t>before Monday 15:00 (local time in France)</w:t>
      </w:r>
      <w:r>
        <w:rPr>
          <w:b/>
          <w:lang w:val="en-US"/>
        </w:rPr>
        <w:t>.</w:t>
      </w:r>
    </w:p>
    <w:p w14:paraId="0222B4C7" w14:textId="77777777" w:rsidR="00F56118" w:rsidRDefault="00352413">
      <w:pPr>
        <w:pStyle w:val="0Maintext"/>
        <w:numPr>
          <w:ilvl w:val="0"/>
          <w:numId w:val="20"/>
        </w:numPr>
        <w:spacing w:after="60" w:afterAutospacing="0"/>
        <w:rPr>
          <w:lang w:val="en-US"/>
        </w:rPr>
      </w:pPr>
      <w:r>
        <w:rPr>
          <w:lang w:val="en-US"/>
        </w:rPr>
        <w:t xml:space="preserve">Note that there is </w:t>
      </w:r>
      <w:r>
        <w:rPr>
          <w:b/>
          <w:u w:val="single"/>
          <w:lang w:val="en-US"/>
        </w:rPr>
        <w:t>no preparation phase</w:t>
      </w:r>
      <w:r>
        <w:rPr>
          <w:lang w:val="en-US"/>
        </w:rPr>
        <w:t>. Subject to Mr. Chairman’s discretion, the first day of meeting week will likely have to be used to converge on what to be handled in RAN1 #110 and then the remaining four days will be used to converge on selected issues.</w:t>
      </w:r>
      <w:r>
        <w:rPr>
          <w:u w:val="single"/>
          <w:lang w:val="en-US"/>
        </w:rPr>
        <w:t xml:space="preserve"> </w:t>
      </w:r>
    </w:p>
    <w:p w14:paraId="087DF2EA" w14:textId="77777777" w:rsidR="00F56118" w:rsidRDefault="00F56118">
      <w:pPr>
        <w:widowControl w:val="0"/>
        <w:spacing w:after="120"/>
        <w:jc w:val="both"/>
        <w:rPr>
          <w:lang w:eastAsia="zh-CN"/>
        </w:rPr>
      </w:pPr>
    </w:p>
    <w:p w14:paraId="62DCAC76" w14:textId="77777777" w:rsidR="00F56118" w:rsidRDefault="00352413">
      <w:pPr>
        <w:pStyle w:val="1"/>
        <w:rPr>
          <w:lang w:val="en-US"/>
        </w:rPr>
      </w:pPr>
      <w:r>
        <w:rPr>
          <w:lang w:val="en-US" w:eastAsia="zh-CN"/>
        </w:rPr>
        <w:t>GC</w:t>
      </w:r>
      <w:r>
        <w:rPr>
          <w:lang w:val="en-US"/>
        </w:rPr>
        <w:t>-PDSCH related issues</w:t>
      </w:r>
    </w:p>
    <w:p w14:paraId="46D11734" w14:textId="77777777" w:rsidR="00F56118" w:rsidRDefault="00352413">
      <w:pPr>
        <w:pStyle w:val="2"/>
        <w:ind w:left="578" w:hanging="578"/>
        <w:rPr>
          <w:lang w:val="en-US" w:eastAsia="zh-CN"/>
        </w:rPr>
      </w:pPr>
      <w:r>
        <w:rPr>
          <w:lang w:val="en-US"/>
        </w:rPr>
        <w:t>I</w:t>
      </w:r>
      <w:r>
        <w:rPr>
          <w:lang w:val="en-US" w:eastAsia="zh-CN"/>
        </w:rPr>
        <w:t>ssue summary</w:t>
      </w:r>
    </w:p>
    <w:p w14:paraId="5E740978" w14:textId="77777777" w:rsidR="00F56118" w:rsidRDefault="00352413">
      <w:pPr>
        <w:spacing w:after="160" w:line="259" w:lineRule="auto"/>
        <w:jc w:val="center"/>
        <w:rPr>
          <w:b/>
          <w:bCs/>
          <w:kern w:val="2"/>
          <w:sz w:val="18"/>
        </w:rPr>
      </w:pPr>
      <w:r>
        <w:rPr>
          <w:b/>
          <w:sz w:val="18"/>
        </w:rPr>
        <w:t xml:space="preserve">Table 1 – Summary of </w:t>
      </w:r>
      <w:r>
        <w:rPr>
          <w:rFonts w:eastAsia="等线" w:hint="eastAsia"/>
          <w:b/>
          <w:sz w:val="18"/>
          <w:szCs w:val="18"/>
          <w:lang w:eastAsia="zh-CN"/>
        </w:rPr>
        <w:t>G</w:t>
      </w:r>
      <w:r>
        <w:rPr>
          <w:rFonts w:eastAsia="等线"/>
          <w:b/>
          <w:sz w:val="18"/>
          <w:szCs w:val="18"/>
          <w:lang w:eastAsia="zh-CN"/>
        </w:rPr>
        <w:t>C-PDSCH related</w:t>
      </w:r>
      <w:r>
        <w:rPr>
          <w:b/>
          <w:sz w:val="18"/>
        </w:rPr>
        <w:t xml:space="preserve"> issues</w:t>
      </w:r>
    </w:p>
    <w:tbl>
      <w:tblPr>
        <w:tblStyle w:val="aff4"/>
        <w:tblW w:w="5000" w:type="pct"/>
        <w:tblLook w:val="04A0" w:firstRow="1" w:lastRow="0" w:firstColumn="1" w:lastColumn="0" w:noHBand="0" w:noVBand="1"/>
      </w:tblPr>
      <w:tblGrid>
        <w:gridCol w:w="697"/>
        <w:gridCol w:w="2227"/>
        <w:gridCol w:w="1108"/>
        <w:gridCol w:w="1108"/>
        <w:gridCol w:w="4822"/>
      </w:tblGrid>
      <w:tr w:rsidR="00F56118" w14:paraId="059F8597" w14:textId="77777777">
        <w:trPr>
          <w:trHeight w:val="53"/>
        </w:trPr>
        <w:tc>
          <w:tcPr>
            <w:tcW w:w="349" w:type="pct"/>
            <w:shd w:val="clear" w:color="auto" w:fill="BFBFBF" w:themeFill="background1" w:themeFillShade="BF"/>
          </w:tcPr>
          <w:p w14:paraId="249C29CC" w14:textId="77777777" w:rsidR="00F56118" w:rsidRDefault="00352413">
            <w:pPr>
              <w:snapToGrid w:val="0"/>
              <w:rPr>
                <w:b/>
                <w:sz w:val="18"/>
                <w:szCs w:val="18"/>
              </w:rPr>
            </w:pPr>
            <w:r>
              <w:rPr>
                <w:b/>
                <w:sz w:val="18"/>
                <w:szCs w:val="18"/>
              </w:rPr>
              <w:t>Issue#</w:t>
            </w:r>
          </w:p>
        </w:tc>
        <w:tc>
          <w:tcPr>
            <w:tcW w:w="1074" w:type="pct"/>
            <w:shd w:val="clear" w:color="auto" w:fill="BFBFBF" w:themeFill="background1" w:themeFillShade="BF"/>
          </w:tcPr>
          <w:p w14:paraId="15FC2B7D" w14:textId="77777777" w:rsidR="00F56118" w:rsidRDefault="00352413">
            <w:pPr>
              <w:snapToGrid w:val="0"/>
              <w:rPr>
                <w:b/>
                <w:sz w:val="18"/>
                <w:szCs w:val="18"/>
              </w:rPr>
            </w:pPr>
            <w:r>
              <w:rPr>
                <w:b/>
                <w:sz w:val="18"/>
                <w:szCs w:val="18"/>
              </w:rPr>
              <w:t>Issue</w:t>
            </w:r>
          </w:p>
        </w:tc>
        <w:tc>
          <w:tcPr>
            <w:tcW w:w="571" w:type="pct"/>
            <w:shd w:val="clear" w:color="auto" w:fill="BFBFBF" w:themeFill="background1" w:themeFillShade="BF"/>
          </w:tcPr>
          <w:p w14:paraId="061D0C9E" w14:textId="77777777" w:rsidR="00F56118" w:rsidRDefault="00352413">
            <w:pPr>
              <w:snapToGrid w:val="0"/>
              <w:rPr>
                <w:b/>
                <w:sz w:val="18"/>
                <w:szCs w:val="18"/>
              </w:rPr>
            </w:pPr>
            <w:r>
              <w:rPr>
                <w:b/>
                <w:sz w:val="18"/>
                <w:szCs w:val="18"/>
              </w:rPr>
              <w:t>References</w:t>
            </w:r>
          </w:p>
        </w:tc>
        <w:tc>
          <w:tcPr>
            <w:tcW w:w="571" w:type="pct"/>
            <w:shd w:val="clear" w:color="auto" w:fill="BFBFBF" w:themeFill="background1" w:themeFillShade="BF"/>
          </w:tcPr>
          <w:p w14:paraId="2379B156" w14:textId="77777777" w:rsidR="00F56118" w:rsidRDefault="00352413">
            <w:pPr>
              <w:snapToGrid w:val="0"/>
              <w:rPr>
                <w:b/>
                <w:sz w:val="18"/>
                <w:szCs w:val="18"/>
              </w:rPr>
            </w:pPr>
            <w:r>
              <w:rPr>
                <w:b/>
                <w:sz w:val="18"/>
                <w:szCs w:val="18"/>
              </w:rPr>
              <w:t xml:space="preserve">FL initial assessment </w:t>
            </w:r>
          </w:p>
        </w:tc>
        <w:tc>
          <w:tcPr>
            <w:tcW w:w="2435" w:type="pct"/>
            <w:shd w:val="clear" w:color="auto" w:fill="BFBFBF" w:themeFill="background1" w:themeFillShade="BF"/>
          </w:tcPr>
          <w:p w14:paraId="0E9502F7" w14:textId="77777777" w:rsidR="00F56118" w:rsidRDefault="00352413">
            <w:pPr>
              <w:snapToGrid w:val="0"/>
              <w:rPr>
                <w:b/>
                <w:sz w:val="18"/>
                <w:szCs w:val="18"/>
              </w:rPr>
            </w:pPr>
            <w:r>
              <w:rPr>
                <w:b/>
                <w:sz w:val="18"/>
                <w:szCs w:val="18"/>
              </w:rPr>
              <w:t>Company inputs (if any)</w:t>
            </w:r>
          </w:p>
        </w:tc>
      </w:tr>
      <w:tr w:rsidR="00F56118" w14:paraId="73F64097" w14:textId="77777777">
        <w:trPr>
          <w:trHeight w:val="1676"/>
        </w:trPr>
        <w:tc>
          <w:tcPr>
            <w:tcW w:w="349" w:type="pct"/>
          </w:tcPr>
          <w:p w14:paraId="53D4ACC0" w14:textId="77777777" w:rsidR="00F56118" w:rsidRDefault="00352413">
            <w:pPr>
              <w:snapToGrid w:val="0"/>
              <w:rPr>
                <w:sz w:val="18"/>
                <w:szCs w:val="18"/>
              </w:rPr>
            </w:pPr>
            <w:r>
              <w:rPr>
                <w:sz w:val="18"/>
                <w:szCs w:val="18"/>
              </w:rPr>
              <w:t xml:space="preserve">1-1 </w:t>
            </w:r>
          </w:p>
        </w:tc>
        <w:tc>
          <w:tcPr>
            <w:tcW w:w="1074" w:type="pct"/>
          </w:tcPr>
          <w:p w14:paraId="20F412C0" w14:textId="77777777" w:rsidR="00F56118" w:rsidRDefault="00352413">
            <w:pPr>
              <w:snapToGrid w:val="0"/>
              <w:rPr>
                <w:rFonts w:eastAsia="等线"/>
                <w:sz w:val="18"/>
                <w:szCs w:val="18"/>
                <w:lang w:eastAsia="zh-CN"/>
              </w:rPr>
            </w:pPr>
            <w:r>
              <w:rPr>
                <w:rFonts w:eastAsia="等线" w:hint="eastAsia"/>
                <w:sz w:val="18"/>
                <w:szCs w:val="18"/>
                <w:lang w:eastAsia="zh-CN"/>
              </w:rPr>
              <w:t>S</w:t>
            </w:r>
            <w:r>
              <w:rPr>
                <w:rFonts w:eastAsia="等线"/>
                <w:sz w:val="18"/>
                <w:szCs w:val="18"/>
                <w:lang w:eastAsia="zh-CN"/>
              </w:rPr>
              <w:t>PS collision handling</w:t>
            </w:r>
          </w:p>
          <w:p w14:paraId="4E8010CA" w14:textId="77777777" w:rsidR="00F56118" w:rsidRDefault="00352413">
            <w:pPr>
              <w:pStyle w:val="affc"/>
              <w:numPr>
                <w:ilvl w:val="0"/>
                <w:numId w:val="21"/>
              </w:numPr>
              <w:snapToGrid w:val="0"/>
              <w:spacing w:after="160" w:line="259" w:lineRule="auto"/>
              <w:contextualSpacing/>
              <w:rPr>
                <w:rFonts w:eastAsia="等线"/>
                <w:sz w:val="18"/>
                <w:szCs w:val="18"/>
                <w:lang w:eastAsia="zh-CN"/>
              </w:rPr>
            </w:pPr>
            <w:r>
              <w:rPr>
                <w:rFonts w:eastAsia="等线"/>
                <w:sz w:val="18"/>
                <w:szCs w:val="18"/>
                <w:lang w:eastAsia="zh-CN"/>
              </w:rPr>
              <w:t xml:space="preserve">Collision </w:t>
            </w:r>
            <w:r>
              <w:rPr>
                <w:rFonts w:eastAsia="等线" w:hint="eastAsia"/>
                <w:sz w:val="18"/>
                <w:szCs w:val="18"/>
                <w:lang w:eastAsia="zh-CN"/>
              </w:rPr>
              <w:t>handling</w:t>
            </w:r>
            <w:r>
              <w:rPr>
                <w:rFonts w:eastAsia="等线"/>
                <w:sz w:val="18"/>
                <w:szCs w:val="18"/>
                <w:lang w:eastAsia="zh-CN"/>
              </w:rPr>
              <w:t xml:space="preserve"> between multicast SPS and unicast SPS </w:t>
            </w:r>
            <w:r>
              <w:rPr>
                <w:rFonts w:eastAsia="等线" w:hint="eastAsia"/>
                <w:sz w:val="18"/>
                <w:szCs w:val="18"/>
                <w:lang w:eastAsia="zh-CN"/>
              </w:rPr>
              <w:t>as</w:t>
            </w:r>
            <w:r>
              <w:rPr>
                <w:rFonts w:eastAsia="等线"/>
                <w:sz w:val="18"/>
                <w:szCs w:val="18"/>
                <w:lang w:eastAsia="zh-CN"/>
              </w:rPr>
              <w:t xml:space="preserve"> well as unicast/multicast DG</w:t>
            </w:r>
          </w:p>
        </w:tc>
        <w:tc>
          <w:tcPr>
            <w:tcW w:w="571" w:type="pct"/>
          </w:tcPr>
          <w:p w14:paraId="2210E256" w14:textId="77777777" w:rsidR="00F56118" w:rsidRDefault="00352413">
            <w:pPr>
              <w:snapToGrid w:val="0"/>
              <w:rPr>
                <w:rFonts w:eastAsia="等线"/>
                <w:sz w:val="18"/>
                <w:szCs w:val="18"/>
                <w:lang w:eastAsia="zh-CN"/>
              </w:rPr>
            </w:pPr>
            <w:r>
              <w:rPr>
                <w:lang w:val="en-GB" w:eastAsia="zh-CN"/>
              </w:rPr>
              <w:t>ZTE, CATT, vivo, CMCC, Ericsson</w:t>
            </w:r>
          </w:p>
        </w:tc>
        <w:tc>
          <w:tcPr>
            <w:tcW w:w="571" w:type="pct"/>
          </w:tcPr>
          <w:p w14:paraId="7CC7C59F" w14:textId="77777777" w:rsidR="00F56118" w:rsidRDefault="00352413">
            <w:pPr>
              <w:snapToGrid w:val="0"/>
              <w:rPr>
                <w:rFonts w:eastAsia="等线"/>
                <w:color w:val="FF0000"/>
                <w:sz w:val="18"/>
                <w:szCs w:val="18"/>
                <w:lang w:eastAsia="zh-CN"/>
              </w:rPr>
            </w:pPr>
            <w:r>
              <w:rPr>
                <w:rFonts w:eastAsia="等线"/>
                <w:color w:val="FF0000"/>
                <w:sz w:val="18"/>
                <w:szCs w:val="18"/>
                <w:lang w:eastAsia="zh-CN"/>
              </w:rPr>
              <w:t>H</w:t>
            </w:r>
          </w:p>
        </w:tc>
        <w:tc>
          <w:tcPr>
            <w:tcW w:w="2435" w:type="pct"/>
          </w:tcPr>
          <w:p w14:paraId="16F55070" w14:textId="77777777" w:rsidR="00F56118" w:rsidRDefault="00352413">
            <w:pPr>
              <w:snapToGrid w:val="0"/>
              <w:rPr>
                <w:rFonts w:eastAsia="PMingLiU"/>
                <w:sz w:val="18"/>
                <w:szCs w:val="18"/>
                <w:lang w:eastAsia="zh-TW"/>
              </w:rPr>
            </w:pPr>
            <w:r>
              <w:rPr>
                <w:rFonts w:eastAsia="PMingLiU" w:hint="eastAsia"/>
                <w:sz w:val="18"/>
                <w:szCs w:val="18"/>
                <w:lang w:eastAsia="zh-TW"/>
              </w:rPr>
              <w:t>[</w:t>
            </w:r>
            <w:r>
              <w:rPr>
                <w:rFonts w:eastAsia="PMingLiU"/>
                <w:sz w:val="18"/>
                <w:szCs w:val="18"/>
                <w:lang w:eastAsia="zh-TW"/>
              </w:rPr>
              <w:t>ASUSTeK] Agree with FL’s assessment</w:t>
            </w:r>
          </w:p>
          <w:p w14:paraId="5C1B8CE9" w14:textId="77777777" w:rsidR="00F56118" w:rsidRDefault="00352413">
            <w:pPr>
              <w:snapToGrid w:val="0"/>
              <w:rPr>
                <w:rFonts w:eastAsia="PMingLiU"/>
                <w:sz w:val="18"/>
                <w:szCs w:val="18"/>
                <w:lang w:eastAsia="zh-TW"/>
              </w:rPr>
            </w:pPr>
            <w:r>
              <w:rPr>
                <w:rFonts w:eastAsia="PMingLiU"/>
                <w:sz w:val="18"/>
                <w:szCs w:val="18"/>
                <w:lang w:eastAsia="zh-TW"/>
              </w:rPr>
              <w:t xml:space="preserve">[Huawei/HiSilicon] pending issues does not mean it is essential especially it was discussed many meetings without consensus for solution. As commented in the last meeting, we don’t think it is essential, so should not be high. We never agreed unicast SPS and multicast SPS can be FDM, it is even not supported for URLLC when multiple SPS configuration was introduced. </w:t>
            </w:r>
          </w:p>
          <w:p w14:paraId="27F9B7A3"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MediaTek]: We agree with the HW/Hisi’s view and the issue should not be considered as a high priority issue since no explicit agreement to support the FDMed for multicast SPS PDSCH and unicast SPS  PDSCH. We suggest to deprioritizing the issue.</w:t>
            </w:r>
          </w:p>
          <w:p w14:paraId="3206BEC2" w14:textId="77777777" w:rsidR="00F56118" w:rsidRDefault="00352413">
            <w:pPr>
              <w:snapToGrid w:val="0"/>
              <w:rPr>
                <w:rFonts w:eastAsiaTheme="minorEastAsia"/>
                <w:sz w:val="18"/>
                <w:szCs w:val="18"/>
                <w:lang w:eastAsia="zh-CN"/>
              </w:rPr>
            </w:pPr>
            <w:r>
              <w:rPr>
                <w:rFonts w:eastAsiaTheme="minorEastAsia"/>
                <w:sz w:val="18"/>
                <w:szCs w:val="18"/>
                <w:lang w:eastAsia="zh-CN"/>
              </w:rPr>
              <w:lastRenderedPageBreak/>
              <w:t>[Nokia/NSB] Agree with HW/Hisi’s view, this could be considered non-essential.</w:t>
            </w:r>
          </w:p>
          <w:p w14:paraId="47D0EA73" w14:textId="77777777" w:rsidR="00F56118" w:rsidRDefault="00352413">
            <w:pPr>
              <w:snapToGrid w:val="0"/>
              <w:rPr>
                <w:rFonts w:eastAsiaTheme="minorEastAsia"/>
                <w:sz w:val="18"/>
                <w:szCs w:val="18"/>
                <w:lang w:eastAsia="zh-CN"/>
              </w:rPr>
            </w:pPr>
            <w:r>
              <w:rPr>
                <w:rFonts w:eastAsiaTheme="minorEastAsia"/>
                <w:sz w:val="18"/>
                <w:szCs w:val="18"/>
                <w:lang w:eastAsia="zh-CN"/>
              </w:rPr>
              <w:t xml:space="preserve">[Samsung]: Agree with Huawei. It is preferable to avoid complicating the specifications at this stage to support features with rather marginal usefulness. </w:t>
            </w:r>
          </w:p>
          <w:p w14:paraId="34BF0CAE" w14:textId="77777777" w:rsidR="00F56118" w:rsidRDefault="00352413">
            <w:pPr>
              <w:snapToGrid w:val="0"/>
              <w:rPr>
                <w:rFonts w:eastAsiaTheme="minorEastAsia"/>
                <w:sz w:val="18"/>
                <w:szCs w:val="18"/>
                <w:lang w:eastAsia="zh-CN"/>
              </w:rPr>
            </w:pPr>
            <w:r>
              <w:rPr>
                <w:rFonts w:eastAsiaTheme="minorEastAsia"/>
                <w:sz w:val="18"/>
                <w:szCs w:val="18"/>
                <w:lang w:eastAsia="zh-CN"/>
              </w:rPr>
              <w:t>[ZTE]: Agree with FL’s assessment.</w:t>
            </w:r>
          </w:p>
          <w:p w14:paraId="20562CF4"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[CATT] :Agree with FL</w:t>
            </w:r>
            <w:r>
              <w:rPr>
                <w:rFonts w:eastAsiaTheme="minorEastAsia"/>
                <w:sz w:val="18"/>
                <w:szCs w:val="18"/>
                <w:lang w:eastAsia="zh-CN"/>
              </w:rPr>
              <w:t>’</w:t>
            </w:r>
            <w:r>
              <w:rPr>
                <w:rFonts w:eastAsiaTheme="minorEastAsia" w:hint="eastAsia"/>
                <w:sz w:val="18"/>
                <w:szCs w:val="18"/>
                <w:lang w:eastAsia="zh-CN"/>
              </w:rPr>
              <w:t>s assessment. It should be noted that TDMed PDSCH reception capability for multicast is designed based on the UE FG5-11/5-11a/5-11b of Rel-15/Rel-16, and is applied to both DG PDSCH and SPS PDSCH.  The FDMed PDSCH reception capability for multicast should be also applied to both DG PDSCH and SPS PDSCH.</w:t>
            </w:r>
          </w:p>
          <w:p w14:paraId="250759E5"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 xml:space="preserve">vivo] Agree with FL’s assessment. </w:t>
            </w:r>
          </w:p>
          <w:p w14:paraId="26106416" w14:textId="77777777" w:rsidR="00F56118" w:rsidRDefault="00352413">
            <w:pPr>
              <w:snapToGrid w:val="0"/>
              <w:rPr>
                <w:rFonts w:eastAsiaTheme="minorEastAsia"/>
                <w:sz w:val="18"/>
                <w:szCs w:val="18"/>
                <w:lang w:eastAsia="zh-CN"/>
              </w:rPr>
            </w:pPr>
            <w:r>
              <w:rPr>
                <w:rFonts w:eastAsiaTheme="minorEastAsia"/>
                <w:sz w:val="18"/>
                <w:szCs w:val="18"/>
                <w:lang w:eastAsia="zh-CN"/>
              </w:rPr>
              <w:t>[Xiaomi] Agree with HW. It should not be regarded as essential considering it has been discussed for several meetings while sill controversial.</w:t>
            </w:r>
          </w:p>
          <w:p w14:paraId="5DDC54D1"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OPPO] We share the same view with Huawei/HiSi while there is no consensus after several rounds of discussions in the past meetings.</w:t>
            </w:r>
          </w:p>
          <w:p w14:paraId="68AEB1F0" w14:textId="77777777" w:rsidR="00F56118" w:rsidRDefault="00352413">
            <w:pPr>
              <w:snapToGrid w:val="0"/>
              <w:rPr>
                <w:rFonts w:eastAsiaTheme="minorEastAsia"/>
                <w:sz w:val="18"/>
                <w:szCs w:val="18"/>
                <w:lang w:eastAsia="zh-CN"/>
              </w:rPr>
            </w:pPr>
            <w:r>
              <w:rPr>
                <w:rFonts w:eastAsiaTheme="minorEastAsia"/>
                <w:sz w:val="18"/>
                <w:szCs w:val="18"/>
                <w:lang w:eastAsia="zh-CN"/>
              </w:rPr>
              <w:t>[Lenovo]: Agree with FL.</w:t>
            </w:r>
          </w:p>
          <w:p w14:paraId="10ED2021" w14:textId="77777777" w:rsidR="00F56118" w:rsidRDefault="00F56118">
            <w:pPr>
              <w:snapToGrid w:val="0"/>
              <w:rPr>
                <w:rFonts w:eastAsiaTheme="minorEastAsia"/>
                <w:sz w:val="18"/>
                <w:szCs w:val="18"/>
                <w:lang w:eastAsia="zh-CN"/>
              </w:rPr>
            </w:pPr>
          </w:p>
        </w:tc>
      </w:tr>
      <w:tr w:rsidR="00F56118" w14:paraId="43F0E15C" w14:textId="77777777">
        <w:trPr>
          <w:trHeight w:val="2400"/>
        </w:trPr>
        <w:tc>
          <w:tcPr>
            <w:tcW w:w="349" w:type="pct"/>
          </w:tcPr>
          <w:p w14:paraId="4918E04F" w14:textId="77777777" w:rsidR="00F56118" w:rsidRDefault="00352413">
            <w:pPr>
              <w:snapToGrid w:val="0"/>
              <w:rPr>
                <w:rFonts w:eastAsia="等线"/>
                <w:sz w:val="18"/>
                <w:szCs w:val="18"/>
                <w:lang w:eastAsia="zh-CN"/>
              </w:rPr>
            </w:pPr>
            <w:r>
              <w:rPr>
                <w:rFonts w:eastAsia="等线"/>
                <w:sz w:val="18"/>
                <w:szCs w:val="18"/>
                <w:lang w:eastAsia="zh-CN"/>
              </w:rPr>
              <w:lastRenderedPageBreak/>
              <w:t>1</w:t>
            </w:r>
            <w:r>
              <w:rPr>
                <w:rFonts w:eastAsia="等线" w:hint="eastAsia"/>
                <w:sz w:val="18"/>
                <w:szCs w:val="18"/>
                <w:lang w:eastAsia="zh-CN"/>
              </w:rPr>
              <w:t>-</w:t>
            </w:r>
            <w:r>
              <w:rPr>
                <w:rFonts w:eastAsia="等线"/>
                <w:sz w:val="18"/>
                <w:szCs w:val="18"/>
                <w:lang w:eastAsia="zh-CN"/>
              </w:rPr>
              <w:t>2</w:t>
            </w:r>
          </w:p>
        </w:tc>
        <w:tc>
          <w:tcPr>
            <w:tcW w:w="1074" w:type="pct"/>
          </w:tcPr>
          <w:p w14:paraId="5A620F7D" w14:textId="77777777" w:rsidR="00F56118" w:rsidRDefault="00352413">
            <w:pPr>
              <w:snapToGrid w:val="0"/>
              <w:rPr>
                <w:rFonts w:eastAsia="等线"/>
                <w:sz w:val="18"/>
                <w:szCs w:val="18"/>
                <w:lang w:eastAsia="zh-CN"/>
              </w:rPr>
            </w:pPr>
            <w:r>
              <w:rPr>
                <w:rFonts w:eastAsia="等线"/>
                <w:sz w:val="18"/>
                <w:szCs w:val="18"/>
                <w:lang w:eastAsia="zh-CN"/>
              </w:rPr>
              <w:t>TPs on PDSCH simultaneous reception/restriction</w:t>
            </w:r>
          </w:p>
        </w:tc>
        <w:tc>
          <w:tcPr>
            <w:tcW w:w="571" w:type="pct"/>
          </w:tcPr>
          <w:p w14:paraId="7EF9119D" w14:textId="77777777" w:rsidR="00F56118" w:rsidRDefault="00352413">
            <w:pPr>
              <w:snapToGrid w:val="0"/>
              <w:rPr>
                <w:rFonts w:eastAsia="等线"/>
                <w:sz w:val="18"/>
                <w:szCs w:val="18"/>
                <w:lang w:eastAsia="zh-CN"/>
              </w:rPr>
            </w:pPr>
            <w:r>
              <w:rPr>
                <w:iCs/>
                <w:lang w:eastAsia="zh-CN"/>
              </w:rPr>
              <w:t>ZTE, Xiaomi, MTK</w:t>
            </w:r>
          </w:p>
        </w:tc>
        <w:tc>
          <w:tcPr>
            <w:tcW w:w="571" w:type="pct"/>
          </w:tcPr>
          <w:p w14:paraId="3425A0C2" w14:textId="77777777" w:rsidR="00F56118" w:rsidRDefault="00352413">
            <w:pPr>
              <w:snapToGrid w:val="0"/>
              <w:rPr>
                <w:rFonts w:eastAsia="等线"/>
                <w:color w:val="FF0000"/>
                <w:sz w:val="18"/>
                <w:szCs w:val="18"/>
                <w:lang w:eastAsia="zh-CN"/>
              </w:rPr>
            </w:pPr>
            <w:r>
              <w:rPr>
                <w:rFonts w:eastAsia="等线"/>
                <w:color w:val="FF0000"/>
                <w:sz w:val="18"/>
                <w:szCs w:val="18"/>
                <w:lang w:eastAsia="zh-CN"/>
              </w:rPr>
              <w:t>H</w:t>
            </w:r>
            <w:r>
              <w:rPr>
                <w:rFonts w:eastAsia="等线"/>
                <w:sz w:val="18"/>
                <w:szCs w:val="18"/>
                <w:lang w:eastAsia="zh-CN"/>
              </w:rPr>
              <w:t xml:space="preserve"> </w:t>
            </w:r>
          </w:p>
        </w:tc>
        <w:tc>
          <w:tcPr>
            <w:tcW w:w="2435" w:type="pct"/>
          </w:tcPr>
          <w:p w14:paraId="2294FB89" w14:textId="77777777" w:rsidR="00F56118" w:rsidRDefault="00352413">
            <w:pPr>
              <w:snapToGrid w:val="0"/>
              <w:rPr>
                <w:rFonts w:eastAsia="PMingLiU"/>
                <w:sz w:val="18"/>
                <w:szCs w:val="18"/>
                <w:lang w:eastAsia="zh-TW"/>
              </w:rPr>
            </w:pPr>
            <w:r>
              <w:rPr>
                <w:rFonts w:eastAsia="PMingLiU" w:hint="eastAsia"/>
                <w:sz w:val="18"/>
                <w:szCs w:val="18"/>
                <w:lang w:eastAsia="zh-TW"/>
              </w:rPr>
              <w:t>[</w:t>
            </w:r>
            <w:r>
              <w:rPr>
                <w:rFonts w:eastAsia="PMingLiU"/>
                <w:sz w:val="18"/>
                <w:szCs w:val="18"/>
                <w:lang w:eastAsia="zh-TW"/>
              </w:rPr>
              <w:t>ASUSTeK] Agree with FL’s assessment</w:t>
            </w:r>
          </w:p>
          <w:p w14:paraId="48826E11" w14:textId="77777777" w:rsidR="00F56118" w:rsidRDefault="00352413">
            <w:pPr>
              <w:snapToGrid w:val="0"/>
              <w:rPr>
                <w:rFonts w:eastAsia="PMingLiU"/>
                <w:sz w:val="18"/>
                <w:szCs w:val="18"/>
                <w:lang w:eastAsia="zh-TW"/>
              </w:rPr>
            </w:pPr>
            <w:r>
              <w:rPr>
                <w:rFonts w:eastAsia="PMingLiU"/>
                <w:sz w:val="18"/>
                <w:szCs w:val="18"/>
                <w:lang w:eastAsia="zh-TW"/>
              </w:rPr>
              <w:t xml:space="preserve">[Huawei/HiSilicon] it can be up to editors coordination between 213 and 214 where it should be captured. No need to spend much time for discussion. </w:t>
            </w:r>
          </w:p>
          <w:p w14:paraId="4EC55DF6"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MediaTek]Agree with FL’s assessment</w:t>
            </w:r>
          </w:p>
          <w:p w14:paraId="04B293C4" w14:textId="77777777" w:rsidR="00F56118" w:rsidRDefault="00352413">
            <w:pPr>
              <w:snapToGrid w:val="0"/>
              <w:rPr>
                <w:rFonts w:eastAsiaTheme="minorEastAsia"/>
                <w:sz w:val="18"/>
                <w:szCs w:val="18"/>
                <w:lang w:eastAsia="zh-CN"/>
              </w:rPr>
            </w:pPr>
            <w:r>
              <w:rPr>
                <w:rFonts w:eastAsiaTheme="minorEastAsia"/>
                <w:sz w:val="18"/>
                <w:szCs w:val="18"/>
                <w:lang w:eastAsia="zh-CN"/>
              </w:rPr>
              <w:t>[Nokia/NSB] Agree with HW/Hisi’s view, this could be considered non-essential.</w:t>
            </w:r>
          </w:p>
          <w:p w14:paraId="51DB812C" w14:textId="77777777" w:rsidR="00F56118" w:rsidRDefault="00352413">
            <w:pPr>
              <w:snapToGrid w:val="0"/>
              <w:rPr>
                <w:rFonts w:eastAsiaTheme="minorEastAsia"/>
                <w:sz w:val="18"/>
                <w:szCs w:val="18"/>
                <w:lang w:eastAsia="zh-CN"/>
              </w:rPr>
            </w:pPr>
            <w:r>
              <w:rPr>
                <w:rFonts w:eastAsiaTheme="minorEastAsia"/>
                <w:sz w:val="18"/>
                <w:szCs w:val="18"/>
                <w:lang w:eastAsia="zh-CN"/>
              </w:rPr>
              <w:t xml:space="preserve">[Samsung]: OK to discuss – a quick conclusion/agreement should be possible </w:t>
            </w:r>
          </w:p>
          <w:p w14:paraId="6CF74CF3" w14:textId="77777777" w:rsidR="00F56118" w:rsidRDefault="00352413">
            <w:pPr>
              <w:snapToGrid w:val="0"/>
              <w:rPr>
                <w:rFonts w:eastAsiaTheme="minorEastAsia"/>
                <w:sz w:val="18"/>
                <w:szCs w:val="18"/>
                <w:lang w:eastAsia="zh-CN"/>
              </w:rPr>
            </w:pPr>
            <w:r>
              <w:rPr>
                <w:rFonts w:eastAsiaTheme="minorEastAsia"/>
                <w:sz w:val="18"/>
                <w:szCs w:val="18"/>
                <w:lang w:eastAsia="zh-CN"/>
              </w:rPr>
              <w:t>[ZTE]: Agree with FL’s assessment.</w:t>
            </w:r>
          </w:p>
          <w:p w14:paraId="664FE98E"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[CATT]:</w:t>
            </w:r>
            <w:r>
              <w:rPr>
                <w:rFonts w:eastAsiaTheme="minorEastAsia"/>
                <w:sz w:val="18"/>
                <w:szCs w:val="18"/>
                <w:lang w:eastAsia="zh-CN"/>
              </w:rPr>
              <w:t xml:space="preserve"> Agree with FL’s assessment.</w:t>
            </w:r>
          </w:p>
          <w:p w14:paraId="22BFE05A"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vivo]: Agree with FL’s assessment</w:t>
            </w:r>
          </w:p>
          <w:p w14:paraId="360EA886"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Xiaomi</w:t>
            </w:r>
            <w:r>
              <w:rPr>
                <w:rFonts w:eastAsiaTheme="minorEastAsia" w:hint="eastAsia"/>
                <w:sz w:val="18"/>
                <w:szCs w:val="18"/>
                <w:lang w:eastAsia="zh-CN"/>
              </w:rPr>
              <w:t>]:</w:t>
            </w:r>
            <w:r>
              <w:rPr>
                <w:rFonts w:eastAsiaTheme="minorEastAsia"/>
                <w:sz w:val="18"/>
                <w:szCs w:val="18"/>
                <w:lang w:eastAsia="zh-CN"/>
              </w:rPr>
              <w:t xml:space="preserve"> Agree with FL’s assessment.</w:t>
            </w:r>
          </w:p>
          <w:p w14:paraId="6B63EF9F"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OPPO] Agree with FL’s assessment.</w:t>
            </w:r>
          </w:p>
          <w:p w14:paraId="73ECA9E2" w14:textId="77777777" w:rsidR="00F56118" w:rsidRDefault="00352413">
            <w:pPr>
              <w:snapToGrid w:val="0"/>
              <w:rPr>
                <w:rFonts w:eastAsiaTheme="minorEastAsia"/>
                <w:sz w:val="18"/>
                <w:szCs w:val="18"/>
                <w:lang w:eastAsia="zh-CN"/>
              </w:rPr>
            </w:pPr>
            <w:r>
              <w:rPr>
                <w:rFonts w:eastAsiaTheme="minorEastAsia"/>
                <w:sz w:val="18"/>
                <w:szCs w:val="18"/>
                <w:lang w:eastAsia="zh-CN"/>
              </w:rPr>
              <w:t>[Lenovo]: Agree with FL.</w:t>
            </w:r>
          </w:p>
          <w:p w14:paraId="593E3E82" w14:textId="77777777" w:rsidR="00F56118" w:rsidRDefault="00F56118">
            <w:pPr>
              <w:snapToGrid w:val="0"/>
              <w:rPr>
                <w:rFonts w:eastAsiaTheme="minorEastAsia"/>
                <w:sz w:val="18"/>
                <w:szCs w:val="18"/>
                <w:lang w:eastAsia="zh-CN"/>
              </w:rPr>
            </w:pPr>
          </w:p>
        </w:tc>
      </w:tr>
      <w:tr w:rsidR="00F56118" w14:paraId="681F9852" w14:textId="77777777">
        <w:trPr>
          <w:trHeight w:val="66"/>
        </w:trPr>
        <w:tc>
          <w:tcPr>
            <w:tcW w:w="349" w:type="pct"/>
          </w:tcPr>
          <w:p w14:paraId="0B0261FD" w14:textId="77777777" w:rsidR="00F56118" w:rsidRDefault="00352413">
            <w:pPr>
              <w:snapToGrid w:val="0"/>
              <w:rPr>
                <w:rFonts w:eastAsia="等线"/>
                <w:sz w:val="18"/>
                <w:szCs w:val="18"/>
                <w:lang w:eastAsia="zh-CN"/>
              </w:rPr>
            </w:pPr>
            <w:r>
              <w:rPr>
                <w:rFonts w:eastAsia="等线"/>
                <w:sz w:val="18"/>
                <w:szCs w:val="18"/>
                <w:lang w:eastAsia="zh-CN"/>
              </w:rPr>
              <w:lastRenderedPageBreak/>
              <w:t>1-3</w:t>
            </w:r>
          </w:p>
        </w:tc>
        <w:tc>
          <w:tcPr>
            <w:tcW w:w="1074" w:type="pct"/>
          </w:tcPr>
          <w:p w14:paraId="7575D909" w14:textId="77777777" w:rsidR="00F56118" w:rsidRDefault="00352413">
            <w:pPr>
              <w:snapToGrid w:val="0"/>
              <w:rPr>
                <w:rFonts w:eastAsia="等线"/>
                <w:sz w:val="18"/>
                <w:szCs w:val="18"/>
                <w:lang w:eastAsia="zh-CN"/>
              </w:rPr>
            </w:pPr>
            <w:r>
              <w:rPr>
                <w:rFonts w:eastAsia="等线"/>
                <w:sz w:val="18"/>
                <w:szCs w:val="18"/>
                <w:lang w:eastAsia="zh-CN"/>
              </w:rPr>
              <w:t xml:space="preserve">TPs on </w:t>
            </w:r>
            <w:r>
              <w:rPr>
                <w:rFonts w:eastAsia="等线" w:hint="eastAsia"/>
                <w:sz w:val="18"/>
                <w:szCs w:val="18"/>
                <w:lang w:eastAsia="zh-CN"/>
              </w:rPr>
              <w:t>G</w:t>
            </w:r>
            <w:r>
              <w:rPr>
                <w:rFonts w:eastAsia="等线"/>
                <w:sz w:val="18"/>
                <w:szCs w:val="18"/>
                <w:lang w:eastAsia="zh-CN"/>
              </w:rPr>
              <w:t xml:space="preserve">C-PDSCH </w:t>
            </w:r>
            <w:r>
              <w:rPr>
                <w:rFonts w:eastAsia="等线" w:hint="eastAsia"/>
                <w:sz w:val="18"/>
                <w:szCs w:val="18"/>
                <w:lang w:eastAsia="zh-CN"/>
              </w:rPr>
              <w:t>rate</w:t>
            </w:r>
            <w:r>
              <w:rPr>
                <w:rFonts w:eastAsia="等线"/>
                <w:sz w:val="18"/>
                <w:szCs w:val="18"/>
                <w:lang w:eastAsia="zh-CN"/>
              </w:rPr>
              <w:t>-matching</w:t>
            </w:r>
          </w:p>
          <w:p w14:paraId="45141BF7" w14:textId="77777777" w:rsidR="00F56118" w:rsidRDefault="00352413">
            <w:pPr>
              <w:pStyle w:val="affc"/>
              <w:numPr>
                <w:ilvl w:val="0"/>
                <w:numId w:val="21"/>
              </w:numPr>
              <w:snapToGrid w:val="0"/>
              <w:spacing w:after="160" w:line="259" w:lineRule="auto"/>
              <w:contextualSpacing/>
              <w:rPr>
                <w:rFonts w:eastAsia="等线"/>
                <w:sz w:val="18"/>
                <w:szCs w:val="18"/>
                <w:lang w:eastAsia="zh-CN"/>
              </w:rPr>
            </w:pPr>
            <w:r>
              <w:rPr>
                <w:rFonts w:eastAsia="等线"/>
                <w:sz w:val="18"/>
                <w:szCs w:val="18"/>
                <w:lang w:eastAsia="zh-CN"/>
              </w:rPr>
              <w:t>Clarify that the rate matching pattern in PDSCH-Config/PDSCH-Config-Multicast does not apply for multicast/unicast PDSCH receptions</w:t>
            </w:r>
          </w:p>
          <w:p w14:paraId="2F81A993" w14:textId="77777777" w:rsidR="00F56118" w:rsidRDefault="00352413">
            <w:pPr>
              <w:pStyle w:val="affc"/>
              <w:numPr>
                <w:ilvl w:val="0"/>
                <w:numId w:val="21"/>
              </w:numPr>
              <w:snapToGrid w:val="0"/>
              <w:spacing w:after="160" w:line="259" w:lineRule="auto"/>
              <w:contextualSpacing/>
              <w:rPr>
                <w:rFonts w:eastAsia="等线"/>
                <w:sz w:val="18"/>
                <w:szCs w:val="18"/>
                <w:lang w:eastAsia="zh-CN"/>
              </w:rPr>
            </w:pPr>
            <w:r>
              <w:rPr>
                <w:rFonts w:eastAsia="等线" w:hint="eastAsia"/>
                <w:sz w:val="18"/>
                <w:szCs w:val="18"/>
                <w:lang w:eastAsia="zh-CN"/>
              </w:rPr>
              <w:t>C</w:t>
            </w:r>
            <w:r>
              <w:rPr>
                <w:rFonts w:eastAsia="等线"/>
                <w:sz w:val="18"/>
                <w:szCs w:val="18"/>
                <w:lang w:eastAsia="zh-CN"/>
              </w:rPr>
              <w:t>orrect the rate matching pattern RRC configuration parameter</w:t>
            </w:r>
          </w:p>
          <w:p w14:paraId="1C5333E3" w14:textId="77777777" w:rsidR="00F56118" w:rsidRDefault="00352413">
            <w:pPr>
              <w:pStyle w:val="affc"/>
              <w:numPr>
                <w:ilvl w:val="0"/>
                <w:numId w:val="21"/>
              </w:numPr>
              <w:snapToGrid w:val="0"/>
              <w:spacing w:after="160" w:line="259" w:lineRule="auto"/>
              <w:contextualSpacing/>
              <w:rPr>
                <w:rFonts w:eastAsia="等线"/>
                <w:sz w:val="18"/>
                <w:szCs w:val="18"/>
                <w:lang w:eastAsia="zh-CN"/>
              </w:rPr>
            </w:pPr>
            <w:r>
              <w:rPr>
                <w:rFonts w:eastAsia="等线"/>
                <w:sz w:val="18"/>
                <w:szCs w:val="18"/>
                <w:lang w:eastAsia="zh-CN"/>
              </w:rPr>
              <w:t>Clarify the configured rate matching  pattern(s) number</w:t>
            </w:r>
          </w:p>
        </w:tc>
        <w:tc>
          <w:tcPr>
            <w:tcW w:w="571" w:type="pct"/>
          </w:tcPr>
          <w:p w14:paraId="3EFA49E1" w14:textId="77777777" w:rsidR="00F56118" w:rsidRDefault="00352413">
            <w:pPr>
              <w:snapToGrid w:val="0"/>
              <w:rPr>
                <w:rFonts w:eastAsia="等线"/>
                <w:sz w:val="18"/>
                <w:szCs w:val="18"/>
                <w:lang w:eastAsia="zh-CN"/>
              </w:rPr>
            </w:pPr>
            <w:r>
              <w:rPr>
                <w:rFonts w:eastAsia="等线"/>
                <w:sz w:val="18"/>
                <w:szCs w:val="18"/>
                <w:lang w:eastAsia="zh-CN"/>
              </w:rPr>
              <w:t>Samsung</w:t>
            </w:r>
            <w:r>
              <w:rPr>
                <w:rFonts w:eastAsia="等线" w:hint="eastAsia"/>
                <w:sz w:val="18"/>
                <w:szCs w:val="18"/>
                <w:lang w:eastAsia="zh-CN"/>
              </w:rPr>
              <w:t>,</w:t>
            </w:r>
            <w:r>
              <w:rPr>
                <w:rFonts w:eastAsia="等线"/>
                <w:sz w:val="18"/>
                <w:szCs w:val="18"/>
                <w:lang w:eastAsia="zh-CN"/>
              </w:rPr>
              <w:t xml:space="preserve"> CATT. CMCC</w:t>
            </w:r>
          </w:p>
        </w:tc>
        <w:tc>
          <w:tcPr>
            <w:tcW w:w="571" w:type="pct"/>
          </w:tcPr>
          <w:p w14:paraId="22F12258" w14:textId="77777777" w:rsidR="00F56118" w:rsidRDefault="00352413">
            <w:pPr>
              <w:snapToGrid w:val="0"/>
              <w:rPr>
                <w:rFonts w:eastAsia="等线"/>
                <w:color w:val="FF0000"/>
                <w:sz w:val="18"/>
                <w:szCs w:val="18"/>
                <w:lang w:eastAsia="zh-CN"/>
              </w:rPr>
            </w:pPr>
            <w:r>
              <w:rPr>
                <w:rFonts w:eastAsia="等线"/>
                <w:color w:val="FF0000"/>
                <w:sz w:val="18"/>
                <w:szCs w:val="18"/>
                <w:lang w:eastAsia="zh-CN"/>
              </w:rPr>
              <w:t>H</w:t>
            </w:r>
          </w:p>
        </w:tc>
        <w:tc>
          <w:tcPr>
            <w:tcW w:w="2435" w:type="pct"/>
          </w:tcPr>
          <w:p w14:paraId="17BF4923" w14:textId="77777777" w:rsidR="00F56118" w:rsidRDefault="00352413">
            <w:pPr>
              <w:snapToGrid w:val="0"/>
              <w:rPr>
                <w:rFonts w:eastAsia="PMingLiU"/>
                <w:sz w:val="18"/>
                <w:szCs w:val="18"/>
                <w:lang w:eastAsia="zh-TW"/>
              </w:rPr>
            </w:pPr>
            <w:r>
              <w:rPr>
                <w:rFonts w:hint="eastAsia"/>
                <w:sz w:val="18"/>
                <w:szCs w:val="18"/>
                <w:lang w:eastAsia="zh-CN"/>
              </w:rPr>
              <w:t>[</w:t>
            </w:r>
            <w:r>
              <w:rPr>
                <w:sz w:val="18"/>
                <w:szCs w:val="18"/>
                <w:lang w:eastAsia="zh-CN"/>
              </w:rPr>
              <w:t xml:space="preserve">Huawei/HiSilicon] maybe better to separate the parts need discussion and the part that could be up to editors. </w:t>
            </w:r>
          </w:p>
          <w:p w14:paraId="20657BEA"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MediaTek]Agree with FL’s assessment</w:t>
            </w:r>
          </w:p>
          <w:p w14:paraId="704F7C53" w14:textId="77777777" w:rsidR="00F56118" w:rsidRDefault="00352413">
            <w:pPr>
              <w:snapToGrid w:val="0"/>
              <w:rPr>
                <w:rFonts w:eastAsiaTheme="minorEastAsia"/>
                <w:sz w:val="18"/>
                <w:szCs w:val="18"/>
                <w:lang w:eastAsia="zh-CN"/>
              </w:rPr>
            </w:pPr>
            <w:r>
              <w:rPr>
                <w:rFonts w:eastAsiaTheme="minorEastAsia"/>
                <w:sz w:val="18"/>
                <w:szCs w:val="18"/>
                <w:lang w:eastAsia="zh-CN"/>
              </w:rPr>
              <w:t>[Nokia/NSB] We are fine with this assessment.</w:t>
            </w:r>
          </w:p>
          <w:p w14:paraId="34615E76" w14:textId="77777777" w:rsidR="00F56118" w:rsidRDefault="00352413">
            <w:pPr>
              <w:snapToGrid w:val="0"/>
              <w:rPr>
                <w:rFonts w:eastAsiaTheme="minorEastAsia"/>
                <w:sz w:val="18"/>
                <w:szCs w:val="18"/>
                <w:lang w:eastAsia="zh-CN"/>
              </w:rPr>
            </w:pPr>
            <w:r>
              <w:rPr>
                <w:rFonts w:eastAsiaTheme="minorEastAsia"/>
                <w:sz w:val="18"/>
                <w:szCs w:val="18"/>
                <w:lang w:eastAsia="zh-CN"/>
              </w:rPr>
              <w:t>[Samsung]: OK to discuss.</w:t>
            </w:r>
          </w:p>
          <w:p w14:paraId="16719456" w14:textId="77777777" w:rsidR="00F56118" w:rsidRDefault="00352413">
            <w:pPr>
              <w:snapToGrid w:val="0"/>
              <w:rPr>
                <w:rFonts w:eastAsiaTheme="minorEastAsia"/>
                <w:sz w:val="18"/>
                <w:szCs w:val="18"/>
                <w:lang w:eastAsia="zh-CN"/>
              </w:rPr>
            </w:pPr>
            <w:r>
              <w:rPr>
                <w:rFonts w:eastAsiaTheme="minorEastAsia"/>
                <w:sz w:val="18"/>
                <w:szCs w:val="18"/>
                <w:lang w:eastAsia="zh-CN"/>
              </w:rPr>
              <w:t>[ZTE]: Agree with FL’s assessment.</w:t>
            </w:r>
          </w:p>
          <w:p w14:paraId="1E5454F3"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[CATT]:</w:t>
            </w:r>
            <w:r>
              <w:rPr>
                <w:rFonts w:eastAsiaTheme="minorEastAsia"/>
                <w:sz w:val="18"/>
                <w:szCs w:val="18"/>
                <w:lang w:eastAsia="zh-CN"/>
              </w:rPr>
              <w:t xml:space="preserve"> Agree with FL’s assessment</w:t>
            </w:r>
          </w:p>
          <w:p w14:paraId="244BC07A"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vivo]: Agree with FL’s assessment</w:t>
            </w:r>
          </w:p>
          <w:p w14:paraId="0923C5C4"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Xiaomi</w:t>
            </w:r>
            <w:r>
              <w:rPr>
                <w:rFonts w:eastAsiaTheme="minorEastAsia" w:hint="eastAsia"/>
                <w:sz w:val="18"/>
                <w:szCs w:val="18"/>
                <w:lang w:eastAsia="zh-CN"/>
              </w:rPr>
              <w:t>]:</w:t>
            </w:r>
            <w:r>
              <w:rPr>
                <w:rFonts w:eastAsiaTheme="minorEastAsia"/>
                <w:sz w:val="18"/>
                <w:szCs w:val="18"/>
                <w:lang w:eastAsia="zh-CN"/>
              </w:rPr>
              <w:t xml:space="preserve"> Agree with FL’s assessment</w:t>
            </w:r>
          </w:p>
          <w:p w14:paraId="3C66A195"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OPPO] Agree with FL’s assessment.</w:t>
            </w:r>
          </w:p>
          <w:p w14:paraId="48519F81" w14:textId="77777777" w:rsidR="00F56118" w:rsidRDefault="00352413">
            <w:pPr>
              <w:snapToGrid w:val="0"/>
              <w:rPr>
                <w:rFonts w:eastAsiaTheme="minorEastAsia"/>
                <w:sz w:val="18"/>
                <w:szCs w:val="18"/>
                <w:lang w:eastAsia="zh-CN"/>
              </w:rPr>
            </w:pPr>
            <w:r>
              <w:rPr>
                <w:rFonts w:eastAsiaTheme="minorEastAsia"/>
                <w:sz w:val="18"/>
                <w:szCs w:val="18"/>
                <w:lang w:eastAsia="zh-CN"/>
              </w:rPr>
              <w:t>[Lenovo]: Agree with FL.</w:t>
            </w:r>
          </w:p>
          <w:p w14:paraId="7E60F18D" w14:textId="77777777" w:rsidR="00F56118" w:rsidRDefault="00F56118">
            <w:pPr>
              <w:snapToGrid w:val="0"/>
              <w:rPr>
                <w:rFonts w:eastAsiaTheme="minorEastAsia"/>
                <w:sz w:val="18"/>
                <w:szCs w:val="18"/>
                <w:lang w:eastAsia="zh-CN"/>
              </w:rPr>
            </w:pPr>
          </w:p>
        </w:tc>
      </w:tr>
      <w:tr w:rsidR="00F56118" w14:paraId="6BF96B5F" w14:textId="77777777">
        <w:trPr>
          <w:trHeight w:val="66"/>
        </w:trPr>
        <w:tc>
          <w:tcPr>
            <w:tcW w:w="349" w:type="pct"/>
          </w:tcPr>
          <w:p w14:paraId="1F23636C" w14:textId="77777777" w:rsidR="00F56118" w:rsidRDefault="00352413">
            <w:pPr>
              <w:snapToGrid w:val="0"/>
              <w:rPr>
                <w:rFonts w:eastAsia="等线"/>
                <w:sz w:val="18"/>
                <w:szCs w:val="18"/>
                <w:lang w:eastAsia="zh-CN"/>
              </w:rPr>
            </w:pPr>
            <w:r>
              <w:rPr>
                <w:rFonts w:eastAsia="等线"/>
                <w:sz w:val="18"/>
                <w:szCs w:val="18"/>
                <w:lang w:eastAsia="zh-CN"/>
              </w:rPr>
              <w:t>1-4</w:t>
            </w:r>
          </w:p>
        </w:tc>
        <w:tc>
          <w:tcPr>
            <w:tcW w:w="1074" w:type="pct"/>
          </w:tcPr>
          <w:p w14:paraId="2BA9F3B6" w14:textId="77777777" w:rsidR="00F56118" w:rsidRDefault="00352413">
            <w:pPr>
              <w:snapToGrid w:val="0"/>
              <w:spacing w:after="160" w:line="259" w:lineRule="auto"/>
              <w:contextualSpacing/>
              <w:rPr>
                <w:rFonts w:eastAsia="等线"/>
                <w:sz w:val="18"/>
                <w:szCs w:val="18"/>
                <w:lang w:eastAsia="zh-CN"/>
              </w:rPr>
            </w:pPr>
            <w:r>
              <w:rPr>
                <w:rFonts w:eastAsia="等线"/>
                <w:sz w:val="18"/>
                <w:szCs w:val="18"/>
                <w:lang w:eastAsia="zh-CN"/>
              </w:rPr>
              <w:t>TPs on aggregation factor of GC-PDSCH repetition</w:t>
            </w:r>
          </w:p>
          <w:p w14:paraId="31F75FEA" w14:textId="77777777" w:rsidR="00F56118" w:rsidRDefault="00352413">
            <w:pPr>
              <w:pStyle w:val="affc"/>
              <w:numPr>
                <w:ilvl w:val="0"/>
                <w:numId w:val="22"/>
              </w:numPr>
              <w:snapToGrid w:val="0"/>
              <w:spacing w:after="160" w:line="259" w:lineRule="auto"/>
              <w:contextualSpacing/>
              <w:rPr>
                <w:rFonts w:eastAsia="等线"/>
                <w:sz w:val="18"/>
                <w:szCs w:val="18"/>
                <w:lang w:eastAsia="zh-CN"/>
              </w:rPr>
            </w:pPr>
            <w:r>
              <w:rPr>
                <w:rFonts w:eastAsia="等线" w:hint="eastAsia"/>
                <w:sz w:val="18"/>
                <w:szCs w:val="18"/>
                <w:lang w:eastAsia="zh-CN"/>
              </w:rPr>
              <w:t>C</w:t>
            </w:r>
            <w:r>
              <w:rPr>
                <w:rFonts w:eastAsia="等线"/>
                <w:sz w:val="18"/>
                <w:szCs w:val="18"/>
                <w:lang w:eastAsia="zh-CN"/>
              </w:rPr>
              <w:t>orrect RRC configuration parameters</w:t>
            </w:r>
          </w:p>
        </w:tc>
        <w:tc>
          <w:tcPr>
            <w:tcW w:w="571" w:type="pct"/>
          </w:tcPr>
          <w:p w14:paraId="7A2762D4" w14:textId="77777777" w:rsidR="00F56118" w:rsidRDefault="00352413">
            <w:pPr>
              <w:snapToGrid w:val="0"/>
              <w:rPr>
                <w:rFonts w:eastAsia="等线"/>
                <w:sz w:val="18"/>
                <w:szCs w:val="18"/>
                <w:lang w:eastAsia="zh-CN"/>
              </w:rPr>
            </w:pPr>
            <w:r>
              <w:rPr>
                <w:rFonts w:eastAsia="等线"/>
                <w:sz w:val="18"/>
                <w:szCs w:val="18"/>
                <w:lang w:eastAsia="zh-CN"/>
              </w:rPr>
              <w:t>CATT, vivo</w:t>
            </w:r>
          </w:p>
        </w:tc>
        <w:tc>
          <w:tcPr>
            <w:tcW w:w="571" w:type="pct"/>
          </w:tcPr>
          <w:p w14:paraId="54076284" w14:textId="77777777" w:rsidR="00F56118" w:rsidRDefault="00352413">
            <w:pPr>
              <w:snapToGrid w:val="0"/>
              <w:rPr>
                <w:rFonts w:eastAsia="等线"/>
                <w:color w:val="FF0000"/>
                <w:sz w:val="18"/>
                <w:szCs w:val="18"/>
                <w:lang w:eastAsia="zh-CN"/>
              </w:rPr>
            </w:pPr>
            <w:r>
              <w:rPr>
                <w:rFonts w:eastAsia="等线" w:hint="eastAsia"/>
                <w:color w:val="FF0000"/>
                <w:sz w:val="18"/>
                <w:szCs w:val="18"/>
                <w:lang w:eastAsia="zh-CN"/>
              </w:rPr>
              <w:t>E</w:t>
            </w:r>
          </w:p>
        </w:tc>
        <w:tc>
          <w:tcPr>
            <w:tcW w:w="2435" w:type="pct"/>
          </w:tcPr>
          <w:p w14:paraId="3A5B3367" w14:textId="77777777" w:rsidR="00F56118" w:rsidRDefault="00352413">
            <w:pPr>
              <w:snapToGrid w:val="0"/>
              <w:rPr>
                <w:rFonts w:eastAsia="PMingLiU"/>
                <w:sz w:val="18"/>
                <w:szCs w:val="18"/>
                <w:lang w:eastAsia="zh-TW"/>
              </w:rPr>
            </w:pPr>
            <w:r>
              <w:rPr>
                <w:rFonts w:eastAsia="PMingLiU" w:hint="eastAsia"/>
                <w:sz w:val="18"/>
                <w:szCs w:val="18"/>
                <w:lang w:eastAsia="zh-TW"/>
              </w:rPr>
              <w:t>[</w:t>
            </w:r>
            <w:r>
              <w:rPr>
                <w:rFonts w:eastAsia="PMingLiU"/>
                <w:sz w:val="18"/>
                <w:szCs w:val="18"/>
                <w:lang w:eastAsia="zh-TW"/>
              </w:rPr>
              <w:t>ASUSTeK] Agree with FL’s assessment</w:t>
            </w:r>
          </w:p>
          <w:p w14:paraId="57CFBAE7"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MediaTek]Agree with FL’s assessment</w:t>
            </w:r>
          </w:p>
          <w:p w14:paraId="57420A81" w14:textId="77777777" w:rsidR="00F56118" w:rsidRDefault="00352413">
            <w:pPr>
              <w:snapToGrid w:val="0"/>
              <w:rPr>
                <w:rFonts w:eastAsiaTheme="minorEastAsia"/>
                <w:sz w:val="18"/>
                <w:szCs w:val="18"/>
                <w:lang w:eastAsia="zh-CN"/>
              </w:rPr>
            </w:pPr>
            <w:r>
              <w:rPr>
                <w:rFonts w:eastAsiaTheme="minorEastAsia"/>
                <w:sz w:val="18"/>
                <w:szCs w:val="18"/>
                <w:lang w:eastAsia="zh-CN"/>
              </w:rPr>
              <w:t>[Nokia/NSB] We are fine with this assessment.</w:t>
            </w:r>
          </w:p>
          <w:p w14:paraId="1B99E7DC" w14:textId="77777777" w:rsidR="00F56118" w:rsidRDefault="00352413">
            <w:pPr>
              <w:snapToGrid w:val="0"/>
              <w:rPr>
                <w:rFonts w:eastAsiaTheme="minorEastAsia"/>
                <w:sz w:val="18"/>
                <w:szCs w:val="18"/>
                <w:lang w:eastAsia="zh-CN"/>
              </w:rPr>
            </w:pPr>
            <w:r>
              <w:rPr>
                <w:rFonts w:eastAsiaTheme="minorEastAsia"/>
                <w:sz w:val="18"/>
                <w:szCs w:val="18"/>
                <w:lang w:eastAsia="zh-CN"/>
              </w:rPr>
              <w:t>[Samsung]: Can be part of the general alignment CRs for Rel-17</w:t>
            </w:r>
          </w:p>
          <w:p w14:paraId="7A609319" w14:textId="77777777" w:rsidR="00F56118" w:rsidRDefault="00352413">
            <w:pPr>
              <w:snapToGrid w:val="0"/>
              <w:rPr>
                <w:rFonts w:eastAsiaTheme="minorEastAsia"/>
                <w:sz w:val="18"/>
                <w:szCs w:val="18"/>
                <w:lang w:eastAsia="zh-CN"/>
              </w:rPr>
            </w:pPr>
            <w:r>
              <w:rPr>
                <w:rFonts w:eastAsiaTheme="minorEastAsia"/>
                <w:sz w:val="18"/>
                <w:szCs w:val="18"/>
                <w:lang w:eastAsia="zh-CN"/>
              </w:rPr>
              <w:t>[ZTE]: Agree with FL’s assessment.</w:t>
            </w:r>
          </w:p>
          <w:p w14:paraId="65F81E6A"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[CATT]:</w:t>
            </w:r>
            <w:r>
              <w:rPr>
                <w:rFonts w:eastAsiaTheme="minorEastAsia"/>
                <w:sz w:val="18"/>
                <w:szCs w:val="18"/>
                <w:lang w:eastAsia="zh-CN"/>
              </w:rPr>
              <w:t xml:space="preserve"> Agree with FL’s assessment</w:t>
            </w:r>
          </w:p>
          <w:p w14:paraId="7AB3BDEB"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vivo]: Agree with FL’s assessment</w:t>
            </w:r>
          </w:p>
          <w:p w14:paraId="5C89D269"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Xiaomi</w:t>
            </w:r>
            <w:r>
              <w:rPr>
                <w:rFonts w:eastAsiaTheme="minorEastAsia" w:hint="eastAsia"/>
                <w:sz w:val="18"/>
                <w:szCs w:val="18"/>
                <w:lang w:eastAsia="zh-CN"/>
              </w:rPr>
              <w:t>]:</w:t>
            </w:r>
            <w:r>
              <w:rPr>
                <w:rFonts w:eastAsiaTheme="minorEastAsia"/>
                <w:sz w:val="18"/>
                <w:szCs w:val="18"/>
                <w:lang w:eastAsia="zh-CN"/>
              </w:rPr>
              <w:t xml:space="preserve"> Agree with FL’s assessment</w:t>
            </w:r>
          </w:p>
          <w:p w14:paraId="2E59F1AB"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OPPO] Agree with FL’s assessment.</w:t>
            </w:r>
          </w:p>
          <w:p w14:paraId="4B98F9B3" w14:textId="77777777" w:rsidR="00F56118" w:rsidRDefault="00352413">
            <w:pPr>
              <w:snapToGrid w:val="0"/>
              <w:rPr>
                <w:rFonts w:eastAsiaTheme="minorEastAsia"/>
                <w:sz w:val="18"/>
                <w:szCs w:val="18"/>
                <w:lang w:eastAsia="zh-CN"/>
              </w:rPr>
            </w:pPr>
            <w:r>
              <w:rPr>
                <w:rFonts w:eastAsiaTheme="minorEastAsia"/>
                <w:sz w:val="18"/>
                <w:szCs w:val="18"/>
                <w:lang w:eastAsia="zh-CN"/>
              </w:rPr>
              <w:t>[Lenovo]: Agree with FL.</w:t>
            </w:r>
          </w:p>
          <w:p w14:paraId="46B013EE" w14:textId="77777777" w:rsidR="00F56118" w:rsidRDefault="00F56118">
            <w:pPr>
              <w:snapToGrid w:val="0"/>
              <w:rPr>
                <w:sz w:val="18"/>
                <w:szCs w:val="18"/>
              </w:rPr>
            </w:pPr>
          </w:p>
        </w:tc>
      </w:tr>
      <w:tr w:rsidR="00F56118" w14:paraId="63709A62" w14:textId="77777777">
        <w:trPr>
          <w:trHeight w:val="66"/>
        </w:trPr>
        <w:tc>
          <w:tcPr>
            <w:tcW w:w="349" w:type="pct"/>
          </w:tcPr>
          <w:p w14:paraId="5A991A84" w14:textId="77777777" w:rsidR="00F56118" w:rsidRDefault="00352413">
            <w:pPr>
              <w:snapToGrid w:val="0"/>
              <w:rPr>
                <w:rFonts w:eastAsia="等线"/>
                <w:sz w:val="18"/>
                <w:szCs w:val="18"/>
                <w:lang w:eastAsia="zh-CN"/>
              </w:rPr>
            </w:pPr>
            <w:r>
              <w:rPr>
                <w:rFonts w:eastAsia="等线"/>
                <w:sz w:val="18"/>
                <w:szCs w:val="18"/>
                <w:lang w:eastAsia="zh-CN"/>
              </w:rPr>
              <w:t>1-5</w:t>
            </w:r>
          </w:p>
        </w:tc>
        <w:tc>
          <w:tcPr>
            <w:tcW w:w="1074" w:type="pct"/>
          </w:tcPr>
          <w:p w14:paraId="3E9B0F4C" w14:textId="77777777" w:rsidR="00F56118" w:rsidRDefault="00352413">
            <w:pPr>
              <w:snapToGrid w:val="0"/>
              <w:spacing w:after="160" w:line="259" w:lineRule="auto"/>
              <w:contextualSpacing/>
              <w:rPr>
                <w:rFonts w:eastAsia="等线"/>
                <w:sz w:val="18"/>
                <w:szCs w:val="18"/>
                <w:lang w:eastAsia="zh-CN"/>
              </w:rPr>
            </w:pPr>
            <w:r>
              <w:rPr>
                <w:rFonts w:eastAsia="等线"/>
                <w:sz w:val="18"/>
                <w:szCs w:val="18"/>
                <w:lang w:eastAsia="zh-CN"/>
              </w:rPr>
              <w:t xml:space="preserve">TP on RV determination of GC-PDSCH repetition </w:t>
            </w:r>
          </w:p>
          <w:p w14:paraId="5DA6AC2D" w14:textId="77777777" w:rsidR="00F56118" w:rsidRDefault="00352413">
            <w:pPr>
              <w:snapToGrid w:val="0"/>
              <w:spacing w:after="160" w:line="259" w:lineRule="auto"/>
              <w:contextualSpacing/>
              <w:rPr>
                <w:rFonts w:eastAsia="等线"/>
                <w:sz w:val="18"/>
                <w:szCs w:val="18"/>
                <w:lang w:eastAsia="zh-CN"/>
              </w:rPr>
            </w:pPr>
            <w:r>
              <w:rPr>
                <w:rFonts w:eastAsia="等线"/>
                <w:i/>
                <w:color w:val="FF0000"/>
                <w:sz w:val="18"/>
                <w:szCs w:val="18"/>
                <w:lang w:eastAsia="zh-CN"/>
              </w:rPr>
              <w:t>FL Note: firstly raised in this meeting. Companies are invited to comment whether essential or not in preparation phase</w:t>
            </w:r>
          </w:p>
        </w:tc>
        <w:tc>
          <w:tcPr>
            <w:tcW w:w="571" w:type="pct"/>
          </w:tcPr>
          <w:p w14:paraId="5E2824D2" w14:textId="77777777" w:rsidR="00F56118" w:rsidRDefault="00352413">
            <w:pPr>
              <w:snapToGrid w:val="0"/>
              <w:rPr>
                <w:rFonts w:eastAsia="等线"/>
                <w:sz w:val="18"/>
                <w:szCs w:val="18"/>
                <w:lang w:eastAsia="zh-CN"/>
              </w:rPr>
            </w:pPr>
            <w:r>
              <w:rPr>
                <w:rFonts w:eastAsia="等线"/>
                <w:sz w:val="18"/>
                <w:szCs w:val="18"/>
                <w:lang w:eastAsia="zh-CN"/>
              </w:rPr>
              <w:t>Spreadtrum</w:t>
            </w:r>
          </w:p>
        </w:tc>
        <w:tc>
          <w:tcPr>
            <w:tcW w:w="571" w:type="pct"/>
          </w:tcPr>
          <w:p w14:paraId="45196A66" w14:textId="77777777" w:rsidR="00F56118" w:rsidRDefault="00352413">
            <w:pPr>
              <w:snapToGrid w:val="0"/>
              <w:rPr>
                <w:rFonts w:eastAsia="等线"/>
                <w:color w:val="FF0000"/>
                <w:sz w:val="18"/>
                <w:szCs w:val="18"/>
                <w:lang w:eastAsia="zh-CN"/>
              </w:rPr>
            </w:pPr>
            <w:r>
              <w:rPr>
                <w:rFonts w:eastAsia="等线" w:hint="eastAsia"/>
                <w:color w:val="FF0000"/>
                <w:sz w:val="18"/>
                <w:szCs w:val="18"/>
                <w:lang w:eastAsia="zh-CN"/>
              </w:rPr>
              <w:t>T</w:t>
            </w:r>
            <w:r>
              <w:rPr>
                <w:rFonts w:eastAsia="等线"/>
                <w:color w:val="FF0000"/>
                <w:sz w:val="18"/>
                <w:szCs w:val="18"/>
                <w:lang w:eastAsia="zh-CN"/>
              </w:rPr>
              <w:t>BD</w:t>
            </w:r>
          </w:p>
        </w:tc>
        <w:tc>
          <w:tcPr>
            <w:tcW w:w="2435" w:type="pct"/>
          </w:tcPr>
          <w:p w14:paraId="7B13AA49" w14:textId="77777777" w:rsidR="00F56118" w:rsidRDefault="00352413">
            <w:pPr>
              <w:snapToGrid w:val="0"/>
              <w:rPr>
                <w:rFonts w:eastAsia="PMingLiU"/>
                <w:sz w:val="18"/>
                <w:szCs w:val="18"/>
                <w:lang w:eastAsia="zh-TW"/>
              </w:rPr>
            </w:pPr>
            <w:r>
              <w:rPr>
                <w:rFonts w:eastAsia="PMingLiU" w:hint="eastAsia"/>
                <w:sz w:val="18"/>
                <w:szCs w:val="18"/>
                <w:lang w:eastAsia="zh-TW"/>
              </w:rPr>
              <w:t>[</w:t>
            </w:r>
            <w:r>
              <w:rPr>
                <w:rFonts w:eastAsia="PMingLiU"/>
                <w:sz w:val="18"/>
                <w:szCs w:val="18"/>
                <w:lang w:eastAsia="zh-TW"/>
              </w:rPr>
              <w:t>ASUSTeK] Fine to discuss</w:t>
            </w:r>
          </w:p>
          <w:p w14:paraId="3C78AD8D" w14:textId="77777777" w:rsidR="00F56118" w:rsidRDefault="00352413">
            <w:pPr>
              <w:snapToGrid w:val="0"/>
              <w:rPr>
                <w:rFonts w:eastAsia="PMingLiU"/>
                <w:sz w:val="18"/>
                <w:szCs w:val="18"/>
                <w:lang w:eastAsia="zh-TW"/>
              </w:rPr>
            </w:pPr>
            <w:r>
              <w:rPr>
                <w:rFonts w:eastAsia="PMingLiU"/>
                <w:sz w:val="18"/>
                <w:szCs w:val="18"/>
                <w:lang w:eastAsia="zh-TW"/>
              </w:rPr>
              <w:t xml:space="preserve">[Huawei/HiSilicon] seems straightforward and can even be for editor taking it. </w:t>
            </w:r>
          </w:p>
          <w:p w14:paraId="7CA6DDF3"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MediaTek]suggest to discuss the issue</w:t>
            </w:r>
          </w:p>
          <w:p w14:paraId="289DAA6A" w14:textId="77777777" w:rsidR="00F56118" w:rsidRDefault="00352413">
            <w:pPr>
              <w:snapToGrid w:val="0"/>
              <w:rPr>
                <w:rFonts w:eastAsiaTheme="minorEastAsia"/>
                <w:sz w:val="18"/>
                <w:szCs w:val="18"/>
                <w:lang w:eastAsia="zh-CN"/>
              </w:rPr>
            </w:pPr>
            <w:r>
              <w:rPr>
                <w:rFonts w:eastAsiaTheme="minorEastAsia"/>
                <w:sz w:val="18"/>
                <w:szCs w:val="18"/>
                <w:lang w:eastAsia="zh-CN"/>
              </w:rPr>
              <w:t>[Nokia/NSB] We think this is a non-essential issue.</w:t>
            </w:r>
          </w:p>
          <w:p w14:paraId="439F7727"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Spreadtrum] It is one essential issue, otherwise the UE behavior is not clear since how to determine the RV determination for MTCH configured with pdsch-AggregationFactor and multicast SPS is missing in current spec. The solution in the TP is consistent with legacy unicast SPS, and it is straightforward, but we are open for discussion. But anyway, in our mind, it is one issue, and should be solved, otherwise the spec is not complete.</w:t>
            </w:r>
          </w:p>
          <w:p w14:paraId="57AAFA6B" w14:textId="77777777" w:rsidR="00F56118" w:rsidRDefault="00352413">
            <w:pPr>
              <w:snapToGrid w:val="0"/>
              <w:rPr>
                <w:rFonts w:eastAsiaTheme="minorEastAsia"/>
                <w:sz w:val="18"/>
                <w:szCs w:val="18"/>
                <w:lang w:eastAsia="zh-CN"/>
              </w:rPr>
            </w:pPr>
            <w:r>
              <w:rPr>
                <w:rFonts w:eastAsiaTheme="minorEastAsia"/>
                <w:sz w:val="18"/>
                <w:szCs w:val="18"/>
                <w:lang w:eastAsia="zh-CN"/>
              </w:rPr>
              <w:lastRenderedPageBreak/>
              <w:t>[Qualcomm] if the intention is to clarify similar RV order as unicast PDSCH, it’s ok to have a consensus in RAN1.</w:t>
            </w:r>
          </w:p>
          <w:p w14:paraId="5555C040" w14:textId="77777777" w:rsidR="00F56118" w:rsidRDefault="00352413">
            <w:pPr>
              <w:snapToGrid w:val="0"/>
              <w:rPr>
                <w:rFonts w:eastAsiaTheme="minorEastAsia"/>
                <w:sz w:val="18"/>
                <w:szCs w:val="18"/>
                <w:lang w:eastAsia="zh-CN"/>
              </w:rPr>
            </w:pPr>
            <w:r>
              <w:rPr>
                <w:rFonts w:eastAsiaTheme="minorEastAsia"/>
                <w:sz w:val="18"/>
                <w:szCs w:val="18"/>
                <w:lang w:eastAsia="zh-CN"/>
              </w:rPr>
              <w:t xml:space="preserve">[Samsung]: OK to discuss. </w:t>
            </w:r>
          </w:p>
          <w:p w14:paraId="55BD27DF"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 xml:space="preserve">ZTE] </w:t>
            </w:r>
            <w:r>
              <w:rPr>
                <w:rFonts w:eastAsiaTheme="minorEastAsia" w:hint="eastAsia"/>
                <w:sz w:val="18"/>
                <w:szCs w:val="18"/>
                <w:lang w:eastAsia="zh-CN"/>
              </w:rPr>
              <w:t>Fine to discuss</w:t>
            </w:r>
            <w:r>
              <w:rPr>
                <w:rFonts w:eastAsiaTheme="minorEastAsia"/>
                <w:sz w:val="18"/>
                <w:szCs w:val="18"/>
                <w:lang w:eastAsia="zh-CN"/>
              </w:rPr>
              <w:t xml:space="preserve"> and </w:t>
            </w:r>
            <w:r>
              <w:rPr>
                <w:rFonts w:eastAsiaTheme="minorEastAsia" w:hint="eastAsia"/>
                <w:sz w:val="18"/>
                <w:szCs w:val="18"/>
                <w:lang w:eastAsia="zh-CN"/>
              </w:rPr>
              <w:t xml:space="preserve">it </w:t>
            </w:r>
            <w:r>
              <w:rPr>
                <w:rFonts w:eastAsiaTheme="minorEastAsia"/>
                <w:sz w:val="18"/>
                <w:szCs w:val="18"/>
                <w:lang w:eastAsia="zh-CN"/>
              </w:rPr>
              <w:t>seems easy to address</w:t>
            </w:r>
            <w:r>
              <w:rPr>
                <w:rFonts w:eastAsiaTheme="minorEastAsia" w:hint="eastAsia"/>
                <w:sz w:val="18"/>
                <w:szCs w:val="18"/>
                <w:lang w:eastAsia="zh-CN"/>
              </w:rPr>
              <w:t xml:space="preserve">. </w:t>
            </w:r>
          </w:p>
          <w:p w14:paraId="54AF80EF"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vivo]: fine to discuss.</w:t>
            </w:r>
          </w:p>
          <w:p w14:paraId="6BF23261" w14:textId="77777777" w:rsidR="00F56118" w:rsidRDefault="00352413">
            <w:pPr>
              <w:snapToGrid w:val="0"/>
              <w:rPr>
                <w:rFonts w:eastAsiaTheme="minorEastAsia"/>
                <w:sz w:val="18"/>
                <w:szCs w:val="18"/>
                <w:lang w:eastAsia="zh-CN"/>
              </w:rPr>
            </w:pPr>
            <w:r>
              <w:rPr>
                <w:rFonts w:eastAsiaTheme="minorEastAsia"/>
                <w:sz w:val="18"/>
                <w:szCs w:val="18"/>
                <w:lang w:eastAsia="zh-CN"/>
              </w:rPr>
              <w:t>[Xiaomi] Agree with Spreadtrum. It is better to achieve a consensus on this issue.</w:t>
            </w:r>
          </w:p>
          <w:p w14:paraId="4583A01C"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OPPO] We are OK to discuss about this issue which is expected to have a consensus on it.</w:t>
            </w:r>
          </w:p>
          <w:p w14:paraId="65A22929" w14:textId="77777777" w:rsidR="00F56118" w:rsidRDefault="00352413">
            <w:pPr>
              <w:snapToGrid w:val="0"/>
              <w:rPr>
                <w:rFonts w:eastAsiaTheme="minorEastAsia"/>
                <w:sz w:val="18"/>
                <w:szCs w:val="18"/>
                <w:lang w:eastAsia="zh-CN"/>
              </w:rPr>
            </w:pPr>
            <w:r>
              <w:rPr>
                <w:rFonts w:eastAsiaTheme="minorEastAsia"/>
                <w:sz w:val="18"/>
                <w:szCs w:val="18"/>
                <w:lang w:eastAsia="zh-CN"/>
              </w:rPr>
              <w:t>[Lenovo]: Agree to further discuss this issue.</w:t>
            </w:r>
          </w:p>
          <w:p w14:paraId="191205AE" w14:textId="77777777" w:rsidR="00F56118" w:rsidRDefault="00F56118">
            <w:pPr>
              <w:snapToGrid w:val="0"/>
              <w:rPr>
                <w:rFonts w:eastAsiaTheme="minorEastAsia"/>
                <w:sz w:val="18"/>
                <w:szCs w:val="18"/>
                <w:lang w:eastAsia="zh-CN"/>
              </w:rPr>
            </w:pPr>
          </w:p>
        </w:tc>
      </w:tr>
      <w:tr w:rsidR="00F56118" w14:paraId="4EE3FB00" w14:textId="77777777">
        <w:trPr>
          <w:trHeight w:val="66"/>
        </w:trPr>
        <w:tc>
          <w:tcPr>
            <w:tcW w:w="349" w:type="pct"/>
          </w:tcPr>
          <w:p w14:paraId="71DF87F3" w14:textId="77777777" w:rsidR="00F56118" w:rsidRDefault="00352413">
            <w:pPr>
              <w:snapToGrid w:val="0"/>
              <w:rPr>
                <w:rFonts w:eastAsia="等线"/>
                <w:sz w:val="18"/>
                <w:szCs w:val="18"/>
                <w:lang w:eastAsia="zh-CN"/>
              </w:rPr>
            </w:pPr>
            <w:r>
              <w:rPr>
                <w:rFonts w:eastAsia="等线"/>
                <w:sz w:val="18"/>
                <w:szCs w:val="18"/>
                <w:lang w:eastAsia="zh-CN"/>
              </w:rPr>
              <w:lastRenderedPageBreak/>
              <w:t>1-6</w:t>
            </w:r>
          </w:p>
        </w:tc>
        <w:tc>
          <w:tcPr>
            <w:tcW w:w="1074" w:type="pct"/>
          </w:tcPr>
          <w:p w14:paraId="276F7A21" w14:textId="77777777" w:rsidR="00F56118" w:rsidRDefault="00352413">
            <w:pPr>
              <w:snapToGrid w:val="0"/>
              <w:rPr>
                <w:rFonts w:eastAsia="等线"/>
                <w:sz w:val="18"/>
                <w:szCs w:val="18"/>
                <w:lang w:eastAsia="zh-CN"/>
              </w:rPr>
            </w:pPr>
            <w:r>
              <w:rPr>
                <w:rFonts w:eastAsia="等线"/>
                <w:sz w:val="18"/>
                <w:szCs w:val="18"/>
                <w:lang w:eastAsia="zh-CN"/>
              </w:rPr>
              <w:t>Maximum data rate and LLR buffering for FDMed unicast and MBS</w:t>
            </w:r>
          </w:p>
          <w:p w14:paraId="7AACF969" w14:textId="77777777" w:rsidR="00F56118" w:rsidRDefault="00352413">
            <w:pPr>
              <w:snapToGrid w:val="0"/>
              <w:rPr>
                <w:rFonts w:eastAsia="等线"/>
                <w:sz w:val="18"/>
                <w:szCs w:val="18"/>
                <w:lang w:eastAsia="zh-CN"/>
              </w:rPr>
            </w:pPr>
            <w:r>
              <w:rPr>
                <w:rFonts w:eastAsia="等线"/>
                <w:i/>
                <w:color w:val="FF0000"/>
                <w:sz w:val="18"/>
                <w:szCs w:val="18"/>
                <w:lang w:eastAsia="zh-CN"/>
              </w:rPr>
              <w:t>FL Note: Has been discussed in last RAN1 meetings but some companies are not convinced by the motivation. Companies are invited to comment whether essential or not in this meeting</w:t>
            </w:r>
          </w:p>
        </w:tc>
        <w:tc>
          <w:tcPr>
            <w:tcW w:w="571" w:type="pct"/>
          </w:tcPr>
          <w:p w14:paraId="58E91E8A" w14:textId="77777777" w:rsidR="00F56118" w:rsidRDefault="00352413">
            <w:pPr>
              <w:snapToGrid w:val="0"/>
              <w:rPr>
                <w:rFonts w:eastAsia="等线"/>
                <w:sz w:val="18"/>
                <w:szCs w:val="18"/>
                <w:lang w:eastAsia="zh-CN"/>
              </w:rPr>
            </w:pPr>
            <w:r>
              <w:rPr>
                <w:rFonts w:eastAsia="等线" w:hint="eastAsia"/>
                <w:sz w:val="18"/>
                <w:szCs w:val="18"/>
                <w:lang w:eastAsia="zh-CN"/>
              </w:rPr>
              <w:t>Q</w:t>
            </w:r>
            <w:r>
              <w:rPr>
                <w:rFonts w:eastAsia="等线"/>
                <w:sz w:val="18"/>
                <w:szCs w:val="18"/>
                <w:lang w:eastAsia="zh-CN"/>
              </w:rPr>
              <w:t>ualcomm</w:t>
            </w:r>
          </w:p>
        </w:tc>
        <w:tc>
          <w:tcPr>
            <w:tcW w:w="571" w:type="pct"/>
          </w:tcPr>
          <w:p w14:paraId="02457578" w14:textId="77777777" w:rsidR="00F56118" w:rsidRDefault="00352413">
            <w:pPr>
              <w:snapToGrid w:val="0"/>
              <w:rPr>
                <w:rFonts w:eastAsia="等线"/>
                <w:color w:val="FF0000"/>
                <w:sz w:val="18"/>
                <w:szCs w:val="18"/>
                <w:lang w:eastAsia="zh-CN"/>
              </w:rPr>
            </w:pPr>
            <w:r>
              <w:rPr>
                <w:rFonts w:eastAsia="等线" w:hint="eastAsia"/>
                <w:color w:val="FF0000"/>
                <w:sz w:val="18"/>
                <w:szCs w:val="18"/>
                <w:lang w:eastAsia="zh-CN"/>
              </w:rPr>
              <w:t>T</w:t>
            </w:r>
            <w:r>
              <w:rPr>
                <w:rFonts w:eastAsia="等线"/>
                <w:color w:val="FF0000"/>
                <w:sz w:val="18"/>
                <w:szCs w:val="18"/>
                <w:lang w:eastAsia="zh-CN"/>
              </w:rPr>
              <w:t>BD</w:t>
            </w:r>
          </w:p>
        </w:tc>
        <w:tc>
          <w:tcPr>
            <w:tcW w:w="2435" w:type="pct"/>
          </w:tcPr>
          <w:p w14:paraId="3DB82E32" w14:textId="77777777" w:rsidR="00F56118" w:rsidRDefault="00352413">
            <w:pPr>
              <w:snapToGrid w:val="0"/>
              <w:rPr>
                <w:sz w:val="18"/>
                <w:szCs w:val="18"/>
                <w:lang w:eastAsia="zh-CN"/>
              </w:rPr>
            </w:pPr>
            <w:r>
              <w:rPr>
                <w:rFonts w:hint="eastAsia"/>
                <w:sz w:val="18"/>
                <w:szCs w:val="18"/>
                <w:lang w:eastAsia="zh-CN"/>
              </w:rPr>
              <w:t>[</w:t>
            </w:r>
            <w:r>
              <w:rPr>
                <w:sz w:val="18"/>
                <w:szCs w:val="18"/>
                <w:lang w:eastAsia="zh-CN"/>
              </w:rPr>
              <w:t>Huawei/HiSilicon] The proposal in this meeting is different from the ones in  the last round of the last meeting…</w:t>
            </w:r>
          </w:p>
          <w:p w14:paraId="5DD11772" w14:textId="77777777" w:rsidR="00F56118" w:rsidRDefault="00352413">
            <w:pPr>
              <w:snapToGrid w:val="0"/>
              <w:rPr>
                <w:sz w:val="18"/>
                <w:szCs w:val="18"/>
                <w:lang w:eastAsia="zh-CN"/>
              </w:rPr>
            </w:pPr>
            <w:r>
              <w:rPr>
                <w:rFonts w:hint="eastAsia"/>
                <w:sz w:val="18"/>
                <w:szCs w:val="18"/>
                <w:lang w:eastAsia="zh-CN"/>
              </w:rPr>
              <w:t>[</w:t>
            </w:r>
            <w:r>
              <w:rPr>
                <w:sz w:val="18"/>
                <w:szCs w:val="18"/>
                <w:lang w:eastAsia="zh-CN"/>
              </w:rPr>
              <w:t>MediaTek]: No need to further discuss the issue and agree with FL’s summary as copied following:</w:t>
            </w:r>
          </w:p>
          <w:p w14:paraId="397D54BE" w14:textId="77777777" w:rsidR="00F56118" w:rsidRDefault="00352413">
            <w:pPr>
              <w:snapToGrid w:val="0"/>
              <w:rPr>
                <w:i/>
                <w:iCs/>
                <w:sz w:val="18"/>
                <w:szCs w:val="18"/>
                <w:lang w:eastAsia="zh-CN"/>
              </w:rPr>
            </w:pPr>
            <w:r>
              <w:rPr>
                <w:i/>
                <w:iCs/>
                <w:sz w:val="18"/>
                <w:szCs w:val="18"/>
                <w:lang w:eastAsia="zh-CN"/>
              </w:rPr>
              <w:t>This issue was discussed in last two RAN1 meetings, but some companies are not convinced by the motivation to introduce the scaling factor for FDM case which larger than 1 which they think the &gt; 1 scaling factor will beyond the theoretical maximum values for this CC.</w:t>
            </w:r>
          </w:p>
          <w:p w14:paraId="1828DF2F" w14:textId="77777777" w:rsidR="00F56118" w:rsidRDefault="00352413">
            <w:pPr>
              <w:snapToGrid w:val="0"/>
              <w:rPr>
                <w:rFonts w:eastAsiaTheme="minorEastAsia"/>
                <w:sz w:val="18"/>
                <w:szCs w:val="18"/>
                <w:lang w:eastAsia="zh-CN"/>
              </w:rPr>
            </w:pPr>
            <w:r>
              <w:rPr>
                <w:rFonts w:eastAsiaTheme="minorEastAsia"/>
                <w:sz w:val="18"/>
                <w:szCs w:val="18"/>
                <w:lang w:eastAsia="zh-CN"/>
              </w:rPr>
              <w:t>[Nokia/NSB] We think this is a non-essential issue, and agree with FL’s assessment.</w:t>
            </w:r>
          </w:p>
          <w:p w14:paraId="7306BF99" w14:textId="77777777" w:rsidR="00F56118" w:rsidRDefault="00352413">
            <w:pPr>
              <w:snapToGrid w:val="0"/>
              <w:rPr>
                <w:sz w:val="18"/>
                <w:szCs w:val="18"/>
                <w:lang w:eastAsia="zh-CN"/>
              </w:rPr>
            </w:pPr>
            <w:r>
              <w:rPr>
                <w:rFonts w:hint="eastAsia"/>
                <w:sz w:val="18"/>
                <w:szCs w:val="18"/>
                <w:lang w:eastAsia="zh-CN"/>
              </w:rPr>
              <w:t>[</w:t>
            </w:r>
            <w:r>
              <w:rPr>
                <w:sz w:val="18"/>
                <w:szCs w:val="18"/>
                <w:lang w:eastAsia="zh-CN"/>
              </w:rPr>
              <w:t xml:space="preserve">Qualcomm] The current spec on the parameters to calculate the max data rate and LLR buffering are not clear, which is </w:t>
            </w:r>
            <w:r>
              <w:rPr>
                <w:b/>
                <w:bCs/>
                <w:sz w:val="18"/>
                <w:szCs w:val="18"/>
                <w:lang w:eastAsia="zh-CN"/>
              </w:rPr>
              <w:t>an</w:t>
            </w:r>
            <w:r>
              <w:rPr>
                <w:sz w:val="18"/>
                <w:szCs w:val="18"/>
                <w:lang w:eastAsia="zh-CN"/>
              </w:rPr>
              <w:t xml:space="preserve"> </w:t>
            </w:r>
            <w:r>
              <w:rPr>
                <w:b/>
                <w:bCs/>
                <w:sz w:val="18"/>
                <w:szCs w:val="18"/>
                <w:lang w:eastAsia="zh-CN"/>
              </w:rPr>
              <w:t>essential issue and needs RAN1 to discuss and clarify</w:t>
            </w:r>
            <w:r>
              <w:rPr>
                <w:sz w:val="18"/>
                <w:szCs w:val="18"/>
                <w:lang w:eastAsia="zh-CN"/>
              </w:rPr>
              <w:t xml:space="preserve">. </w:t>
            </w:r>
          </w:p>
          <w:p w14:paraId="64F15341" w14:textId="77777777" w:rsidR="00F56118" w:rsidRDefault="00352413">
            <w:pPr>
              <w:snapToGrid w:val="0"/>
              <w:rPr>
                <w:sz w:val="18"/>
                <w:szCs w:val="18"/>
                <w:lang w:eastAsia="zh-CN"/>
              </w:rPr>
            </w:pPr>
            <w:r>
              <w:rPr>
                <w:sz w:val="18"/>
                <w:szCs w:val="18"/>
                <w:lang w:eastAsia="zh-CN"/>
              </w:rPr>
              <w:t xml:space="preserve">Regarding whether to introduce additional scaling factor for FDMed unicast and MBS, the proposal is same as last round of previous meeting.  </w:t>
            </w:r>
          </w:p>
          <w:p w14:paraId="1913DC6D" w14:textId="77777777" w:rsidR="00F56118" w:rsidRDefault="00352413">
            <w:pPr>
              <w:snapToGrid w:val="0"/>
              <w:rPr>
                <w:sz w:val="18"/>
                <w:szCs w:val="18"/>
                <w:lang w:eastAsia="zh-CN"/>
              </w:rPr>
            </w:pPr>
            <w:r>
              <w:rPr>
                <w:sz w:val="18"/>
                <w:szCs w:val="18"/>
                <w:lang w:eastAsia="zh-CN"/>
              </w:rPr>
              <w:t>[Samsung]: The issue has been discussed. We don’t think there is an essential correction to be made.</w:t>
            </w:r>
          </w:p>
          <w:p w14:paraId="29FC0615"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[ZTE</w:t>
            </w:r>
            <w:r>
              <w:rPr>
                <w:rFonts w:eastAsiaTheme="minorEastAsia"/>
                <w:sz w:val="18"/>
                <w:szCs w:val="18"/>
                <w:lang w:eastAsia="zh-CN"/>
              </w:rPr>
              <w:t>]</w:t>
            </w:r>
            <w:r>
              <w:rPr>
                <w:rFonts w:eastAsiaTheme="minorEastAsia" w:hint="eastAsia"/>
                <w:sz w:val="18"/>
                <w:szCs w:val="18"/>
                <w:lang w:eastAsia="zh-CN"/>
              </w:rPr>
              <w:t xml:space="preserve"> No need to further discuss</w:t>
            </w:r>
            <w:r>
              <w:rPr>
                <w:rFonts w:eastAsiaTheme="minorEastAsia"/>
                <w:sz w:val="18"/>
                <w:szCs w:val="18"/>
                <w:lang w:eastAsia="zh-CN"/>
              </w:rPr>
              <w:t xml:space="preserve"> and we agree with the FL’s assessment since it is not essential.</w:t>
            </w:r>
          </w:p>
          <w:p w14:paraId="44822E38"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 xml:space="preserve">[CATT]: We </w:t>
            </w:r>
            <w:r>
              <w:rPr>
                <w:rFonts w:eastAsiaTheme="minorEastAsia"/>
                <w:sz w:val="18"/>
                <w:szCs w:val="18"/>
                <w:lang w:eastAsia="zh-CN"/>
              </w:rPr>
              <w:t>agree with FL’s assessment</w:t>
            </w:r>
            <w:r>
              <w:rPr>
                <w:rFonts w:eastAsiaTheme="minorEastAsia" w:hint="eastAsia"/>
                <w:sz w:val="18"/>
                <w:szCs w:val="18"/>
                <w:lang w:eastAsia="zh-CN"/>
              </w:rPr>
              <w:t xml:space="preserve"> and </w:t>
            </w:r>
            <w:r>
              <w:rPr>
                <w:rFonts w:eastAsiaTheme="minorEastAsia"/>
                <w:sz w:val="18"/>
                <w:szCs w:val="18"/>
                <w:lang w:eastAsia="zh-CN"/>
              </w:rPr>
              <w:t>think this is a non-essential issue</w:t>
            </w:r>
            <w:r>
              <w:rPr>
                <w:rFonts w:eastAsiaTheme="minorEastAsia" w:hint="eastAsia"/>
                <w:sz w:val="18"/>
                <w:szCs w:val="18"/>
                <w:lang w:eastAsia="zh-CN"/>
              </w:rPr>
              <w:t>.</w:t>
            </w:r>
          </w:p>
          <w:p w14:paraId="5133E4F9"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vivo]: The issue should be low priority.</w:t>
            </w:r>
          </w:p>
        </w:tc>
      </w:tr>
      <w:tr w:rsidR="00F56118" w14:paraId="4DEAA5C7" w14:textId="77777777">
        <w:trPr>
          <w:trHeight w:val="66"/>
        </w:trPr>
        <w:tc>
          <w:tcPr>
            <w:tcW w:w="349" w:type="pct"/>
          </w:tcPr>
          <w:p w14:paraId="1B2100F9" w14:textId="77777777" w:rsidR="00F56118" w:rsidRDefault="00352413">
            <w:pPr>
              <w:snapToGrid w:val="0"/>
              <w:rPr>
                <w:rFonts w:eastAsia="等线"/>
                <w:sz w:val="18"/>
                <w:szCs w:val="18"/>
                <w:lang w:eastAsia="zh-CN"/>
              </w:rPr>
            </w:pPr>
            <w:r>
              <w:rPr>
                <w:rFonts w:eastAsia="等线" w:hint="eastAsia"/>
                <w:sz w:val="18"/>
                <w:szCs w:val="18"/>
                <w:lang w:eastAsia="zh-CN"/>
              </w:rPr>
              <w:t>1</w:t>
            </w:r>
            <w:r>
              <w:rPr>
                <w:rFonts w:eastAsia="等线"/>
                <w:sz w:val="18"/>
                <w:szCs w:val="18"/>
                <w:lang w:eastAsia="zh-CN"/>
              </w:rPr>
              <w:t>-7</w:t>
            </w:r>
          </w:p>
        </w:tc>
        <w:tc>
          <w:tcPr>
            <w:tcW w:w="1074" w:type="pct"/>
          </w:tcPr>
          <w:p w14:paraId="5C2F1F5B" w14:textId="77777777" w:rsidR="00F56118" w:rsidRDefault="00352413">
            <w:pPr>
              <w:snapToGrid w:val="0"/>
              <w:rPr>
                <w:rFonts w:eastAsia="等线"/>
                <w:sz w:val="18"/>
                <w:szCs w:val="18"/>
                <w:lang w:eastAsia="zh-CN"/>
              </w:rPr>
            </w:pPr>
            <w:r>
              <w:rPr>
                <w:rFonts w:eastAsia="等线"/>
                <w:sz w:val="18"/>
                <w:szCs w:val="18"/>
                <w:lang w:eastAsia="zh-CN"/>
              </w:rPr>
              <w:t>TP on interleaved VRB-to-PRB mapping for broadcast GC-PDSCH</w:t>
            </w:r>
          </w:p>
          <w:p w14:paraId="16D2CA2A" w14:textId="77777777" w:rsidR="00F56118" w:rsidRDefault="00352413">
            <w:pPr>
              <w:pStyle w:val="affc"/>
              <w:numPr>
                <w:ilvl w:val="0"/>
                <w:numId w:val="23"/>
              </w:numPr>
              <w:snapToGrid w:val="0"/>
              <w:spacing w:after="160" w:line="259" w:lineRule="auto"/>
              <w:contextualSpacing/>
              <w:rPr>
                <w:rFonts w:eastAsia="等线"/>
                <w:sz w:val="18"/>
                <w:szCs w:val="18"/>
                <w:lang w:eastAsia="zh-CN"/>
              </w:rPr>
            </w:pPr>
            <w:r>
              <w:rPr>
                <w:rFonts w:eastAsia="等线"/>
                <w:sz w:val="18"/>
                <w:szCs w:val="18"/>
                <w:lang w:eastAsia="zh-CN"/>
              </w:rPr>
              <w:lastRenderedPageBreak/>
              <w:t>Capture VRB-to-PRB mapping processing in TS 38.211</w:t>
            </w:r>
          </w:p>
        </w:tc>
        <w:tc>
          <w:tcPr>
            <w:tcW w:w="571" w:type="pct"/>
          </w:tcPr>
          <w:p w14:paraId="2FA27A83" w14:textId="77777777" w:rsidR="00F56118" w:rsidRDefault="00352413">
            <w:pPr>
              <w:snapToGrid w:val="0"/>
              <w:rPr>
                <w:rFonts w:eastAsia="等线"/>
                <w:sz w:val="18"/>
                <w:szCs w:val="18"/>
                <w:lang w:eastAsia="zh-CN"/>
              </w:rPr>
            </w:pPr>
            <w:r>
              <w:rPr>
                <w:rFonts w:eastAsia="等线"/>
                <w:sz w:val="18"/>
                <w:szCs w:val="18"/>
                <w:lang w:eastAsia="zh-CN"/>
              </w:rPr>
              <w:lastRenderedPageBreak/>
              <w:t>Spreadtrum</w:t>
            </w:r>
          </w:p>
        </w:tc>
        <w:tc>
          <w:tcPr>
            <w:tcW w:w="571" w:type="pct"/>
          </w:tcPr>
          <w:p w14:paraId="0742B17C" w14:textId="77777777" w:rsidR="00F56118" w:rsidRDefault="00352413">
            <w:pPr>
              <w:snapToGrid w:val="0"/>
              <w:rPr>
                <w:rFonts w:eastAsia="等线"/>
                <w:color w:val="FF0000"/>
                <w:sz w:val="18"/>
                <w:szCs w:val="18"/>
                <w:lang w:eastAsia="zh-CN"/>
              </w:rPr>
            </w:pPr>
            <w:r>
              <w:rPr>
                <w:rFonts w:eastAsia="等线" w:hint="eastAsia"/>
                <w:color w:val="FF0000"/>
                <w:sz w:val="18"/>
                <w:szCs w:val="18"/>
                <w:lang w:eastAsia="zh-CN"/>
              </w:rPr>
              <w:t>H</w:t>
            </w:r>
          </w:p>
        </w:tc>
        <w:tc>
          <w:tcPr>
            <w:tcW w:w="2435" w:type="pct"/>
          </w:tcPr>
          <w:p w14:paraId="249F96E0" w14:textId="77777777" w:rsidR="00F56118" w:rsidRDefault="00352413">
            <w:pPr>
              <w:snapToGrid w:val="0"/>
              <w:rPr>
                <w:rFonts w:eastAsia="PMingLiU"/>
                <w:sz w:val="18"/>
                <w:szCs w:val="18"/>
                <w:lang w:eastAsia="zh-TW"/>
              </w:rPr>
            </w:pPr>
            <w:r>
              <w:rPr>
                <w:rFonts w:eastAsia="PMingLiU" w:hint="eastAsia"/>
                <w:sz w:val="18"/>
                <w:szCs w:val="18"/>
                <w:lang w:eastAsia="zh-TW"/>
              </w:rPr>
              <w:t>[</w:t>
            </w:r>
            <w:r>
              <w:rPr>
                <w:rFonts w:eastAsia="PMingLiU"/>
                <w:sz w:val="18"/>
                <w:szCs w:val="18"/>
                <w:lang w:eastAsia="zh-TW"/>
              </w:rPr>
              <w:t>ASUSTeK] Seems not needed. Current spec seems cover TP?</w:t>
            </w:r>
          </w:p>
          <w:p w14:paraId="196BC507" w14:textId="77777777" w:rsidR="00F56118" w:rsidRDefault="00352413">
            <w:pPr>
              <w:snapToGrid w:val="0"/>
              <w:rPr>
                <w:rFonts w:eastAsia="PMingLiU"/>
                <w:sz w:val="18"/>
                <w:szCs w:val="18"/>
                <w:lang w:eastAsia="zh-TW"/>
              </w:rPr>
            </w:pPr>
            <w:r>
              <w:rPr>
                <w:rFonts w:eastAsiaTheme="minorEastAsia"/>
                <w:sz w:val="18"/>
                <w:szCs w:val="18"/>
                <w:lang w:eastAsia="zh-CN"/>
              </w:rPr>
              <w:t>[Nokia/NSB] We are fine to discuss the issue, however we think this is a non-essential issue.</w:t>
            </w:r>
            <w:r>
              <w:rPr>
                <w:rFonts w:eastAsia="PMingLiU"/>
                <w:sz w:val="18"/>
                <w:szCs w:val="18"/>
                <w:lang w:eastAsia="zh-TW"/>
              </w:rPr>
              <w:t xml:space="preserve"> </w:t>
            </w:r>
          </w:p>
          <w:p w14:paraId="5672531E" w14:textId="77777777" w:rsidR="00F56118" w:rsidRDefault="00352413">
            <w:pPr>
              <w:snapToGrid w:val="0"/>
              <w:rPr>
                <w:rFonts w:eastAsia="PMingLiU"/>
                <w:sz w:val="18"/>
                <w:szCs w:val="18"/>
                <w:lang w:eastAsia="zh-TW"/>
              </w:rPr>
            </w:pPr>
            <w:r>
              <w:rPr>
                <w:rFonts w:eastAsia="PMingLiU"/>
                <w:sz w:val="18"/>
                <w:szCs w:val="18"/>
                <w:lang w:eastAsia="zh-TW"/>
              </w:rPr>
              <w:lastRenderedPageBreak/>
              <w:t>[Spreadtrum] @ASUSTeK, in current 38.211 spec, for interleaved VRB-to-PRB mapping for broadcast, there is no description about the mapping process. For multicast, the current spec have the following description:</w:t>
            </w:r>
          </w:p>
          <w:tbl>
            <w:tblPr>
              <w:tblStyle w:val="aff4"/>
              <w:tblW w:w="0" w:type="auto"/>
              <w:tblLook w:val="04A0" w:firstRow="1" w:lastRow="0" w:firstColumn="1" w:lastColumn="0" w:noHBand="0" w:noVBand="1"/>
            </w:tblPr>
            <w:tblGrid>
              <w:gridCol w:w="4596"/>
            </w:tblGrid>
            <w:tr w:rsidR="00F56118" w14:paraId="36D56FBD" w14:textId="77777777">
              <w:tc>
                <w:tcPr>
                  <w:tcW w:w="4596" w:type="dxa"/>
                </w:tcPr>
                <w:p w14:paraId="7AEB7ADD" w14:textId="77777777" w:rsidR="00F56118" w:rsidRDefault="00352413">
                  <w:pPr>
                    <w:rPr>
                      <w:rFonts w:eastAsia="MS Mincho"/>
                      <w:i/>
                      <w:iCs/>
                      <w:sz w:val="16"/>
                      <w:szCs w:val="16"/>
                    </w:rPr>
                  </w:pPr>
                  <w:r>
                    <w:rPr>
                      <w:sz w:val="16"/>
                      <w:szCs w:val="16"/>
                    </w:rPr>
                    <w:t xml:space="preserve">For PDSCH transmissions scheduled by a DCI with the CRC scrambled with G-RNTI or G-CS-RNTI, the quantities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BWP,</m:t>
                        </m:r>
                        <m:r>
                          <w:rPr>
                            <w:rFonts w:ascii="Cambria Math" w:hAnsi="Cambria Math"/>
                            <w:sz w:val="16"/>
                            <w:szCs w:val="16"/>
                          </w:rPr>
                          <m:t>i</m:t>
                        </m:r>
                      </m:sub>
                      <m:sup>
                        <m:r>
                          <m:rPr>
                            <m:nor/>
                          </m:rPr>
                          <w:rPr>
                            <w:rFonts w:ascii="Cambria Math" w:hAnsi="Cambria Math"/>
                            <w:sz w:val="16"/>
                            <w:szCs w:val="16"/>
                          </w:rPr>
                          <m:t>start</m:t>
                        </m:r>
                      </m:sup>
                    </m:sSubSup>
                  </m:oMath>
                  <w:r>
                    <w:rPr>
                      <w:sz w:val="16"/>
                      <w:szCs w:val="16"/>
                    </w:rPr>
                    <w:t xml:space="preserve"> and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BWP</m:t>
                        </m:r>
                        <m:r>
                          <w:rPr>
                            <w:rFonts w:ascii="Cambria Math" w:hAnsi="Cambria Math"/>
                            <w:sz w:val="16"/>
                            <w:szCs w:val="16"/>
                          </w:rPr>
                          <m:t>,i</m:t>
                        </m:r>
                      </m:sub>
                      <m:sup>
                        <m:r>
                          <m:rPr>
                            <m:nor/>
                          </m:rPr>
                          <w:rPr>
                            <w:rFonts w:ascii="Cambria Math" w:hAnsi="Cambria Math"/>
                            <w:sz w:val="16"/>
                            <w:szCs w:val="16"/>
                          </w:rPr>
                          <m:t>size</m:t>
                        </m:r>
                      </m:sup>
                    </m:sSubSup>
                  </m:oMath>
                  <w:r>
                    <w:rPr>
                      <w:sz w:val="16"/>
                      <w:szCs w:val="16"/>
                    </w:rPr>
                    <w:t xml:space="preserve">  in this clause are replaced by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MBS,</m:t>
                        </m:r>
                        <m:r>
                          <w:rPr>
                            <w:rFonts w:ascii="Cambria Math" w:hAnsi="Cambria Math"/>
                            <w:sz w:val="16"/>
                            <w:szCs w:val="16"/>
                          </w:rPr>
                          <m:t>i</m:t>
                        </m:r>
                      </m:sub>
                      <m:sup>
                        <m:r>
                          <m:rPr>
                            <m:nor/>
                          </m:rPr>
                          <w:rPr>
                            <w:rFonts w:ascii="Cambria Math" w:hAnsi="Cambria Math"/>
                            <w:sz w:val="16"/>
                            <w:szCs w:val="16"/>
                          </w:rPr>
                          <m:t>start</m:t>
                        </m:r>
                      </m:sup>
                    </m:sSubSup>
                  </m:oMath>
                  <w:r>
                    <w:rPr>
                      <w:sz w:val="16"/>
                      <w:szCs w:val="16"/>
                    </w:rPr>
                    <w:t xml:space="preserve"> and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MBS</m:t>
                        </m:r>
                        <m:r>
                          <w:rPr>
                            <w:rFonts w:ascii="Cambria Math" w:hAnsi="Cambria Math"/>
                            <w:sz w:val="16"/>
                            <w:szCs w:val="16"/>
                          </w:rPr>
                          <m:t>,i</m:t>
                        </m:r>
                      </m:sub>
                      <m:sup>
                        <m:r>
                          <m:rPr>
                            <m:nor/>
                          </m:rPr>
                          <w:rPr>
                            <w:rFonts w:ascii="Cambria Math" w:hAnsi="Cambria Math"/>
                            <w:sz w:val="16"/>
                            <w:szCs w:val="16"/>
                          </w:rPr>
                          <m:t>size</m:t>
                        </m:r>
                      </m:sup>
                    </m:sSubSup>
                  </m:oMath>
                  <w:r>
                    <w:rPr>
                      <w:sz w:val="16"/>
                      <w:szCs w:val="16"/>
                    </w:rPr>
                    <w:t xml:space="preserve">, respectively, and </w:t>
                  </w:r>
                  <m:oMath>
                    <m:sSub>
                      <m:sSubPr>
                        <m:ctrlPr>
                          <w:rPr>
                            <w:rFonts w:ascii="Cambria Math" w:hAnsi="Cambria Math"/>
                            <w:i/>
                            <w:sz w:val="16"/>
                            <w:szCs w:val="16"/>
                          </w:rPr>
                        </m:ctrlPr>
                      </m:sSubPr>
                      <m:e>
                        <m:r>
                          <w:rPr>
                            <w:rFonts w:ascii="Cambria Math" w:hAnsi="Cambria Math"/>
                            <w:sz w:val="16"/>
                            <w:szCs w:val="16"/>
                          </w:rPr>
                          <m:t>L</m:t>
                        </m:r>
                      </m:e>
                      <m:sub>
                        <m:r>
                          <w:rPr>
                            <w:rFonts w:ascii="Cambria Math" w:hAnsi="Cambria Math"/>
                            <w:sz w:val="16"/>
                            <w:szCs w:val="16"/>
                          </w:rPr>
                          <m:t>i</m:t>
                        </m:r>
                      </m:sub>
                    </m:sSub>
                  </m:oMath>
                  <w:r>
                    <w:rPr>
                      <w:sz w:val="16"/>
                      <w:szCs w:val="16"/>
                    </w:rPr>
                    <w:t xml:space="preserve"> is the bundle size for the common MBS frequency resource provided by the higher-layer parameter </w:t>
                  </w:r>
                  <w:r>
                    <w:rPr>
                      <w:rStyle w:val="aff8"/>
                      <w:rFonts w:eastAsia="MS Mincho"/>
                      <w:sz w:val="16"/>
                      <w:szCs w:val="16"/>
                    </w:rPr>
                    <w:t>vrb-ToPRB-Interleaver in PDSCH-Config-Multicast.</w:t>
                  </w:r>
                </w:p>
              </w:tc>
            </w:tr>
          </w:tbl>
          <w:p w14:paraId="352C7E73" w14:textId="77777777" w:rsidR="00F56118" w:rsidRDefault="00352413">
            <w:pPr>
              <w:snapToGrid w:val="0"/>
              <w:rPr>
                <w:rFonts w:eastAsiaTheme="minorEastAsia"/>
                <w:sz w:val="18"/>
                <w:szCs w:val="18"/>
                <w:lang w:eastAsia="zh-CN"/>
              </w:rPr>
            </w:pPr>
            <w:r>
              <w:rPr>
                <w:rFonts w:eastAsiaTheme="minorEastAsia"/>
                <w:sz w:val="18"/>
                <w:szCs w:val="18"/>
                <w:lang w:eastAsia="zh-CN"/>
              </w:rPr>
              <w:t>Similar to multicast, the TP is proposed to reflect broadcast.</w:t>
            </w:r>
          </w:p>
          <w:p w14:paraId="06FBE4FC" w14:textId="77777777" w:rsidR="00F56118" w:rsidRDefault="00352413">
            <w:pPr>
              <w:snapToGrid w:val="0"/>
              <w:rPr>
                <w:rFonts w:eastAsiaTheme="minorEastAsia"/>
                <w:sz w:val="18"/>
                <w:szCs w:val="18"/>
                <w:lang w:eastAsia="zh-CN"/>
              </w:rPr>
            </w:pPr>
            <w:r>
              <w:rPr>
                <w:rFonts w:eastAsiaTheme="minorEastAsia"/>
                <w:sz w:val="18"/>
                <w:szCs w:val="18"/>
                <w:lang w:eastAsia="zh-CN"/>
              </w:rPr>
              <w:t>Since it is consistent with multicast, it seems to be simple and straightforward, but we are open for discussion.</w:t>
            </w:r>
          </w:p>
          <w:p w14:paraId="088C5DE9" w14:textId="77777777" w:rsidR="00F56118" w:rsidRDefault="00352413">
            <w:pPr>
              <w:snapToGrid w:val="0"/>
              <w:rPr>
                <w:rFonts w:eastAsiaTheme="minorEastAsia"/>
                <w:sz w:val="18"/>
                <w:szCs w:val="18"/>
                <w:lang w:eastAsia="zh-CN"/>
              </w:rPr>
            </w:pPr>
            <w:r>
              <w:rPr>
                <w:rFonts w:eastAsiaTheme="minorEastAsia"/>
                <w:sz w:val="18"/>
                <w:szCs w:val="18"/>
                <w:lang w:eastAsia="zh-CN"/>
              </w:rPr>
              <w:t>However, anyway, in our mind, it is one issue, and should be solved, otherwise the spec is not complete.</w:t>
            </w:r>
          </w:p>
          <w:p w14:paraId="0BFB5644" w14:textId="77777777" w:rsidR="00F56118" w:rsidRDefault="00352413">
            <w:pPr>
              <w:snapToGrid w:val="0"/>
              <w:rPr>
                <w:rFonts w:eastAsiaTheme="minorEastAsia"/>
                <w:sz w:val="18"/>
                <w:szCs w:val="18"/>
                <w:lang w:eastAsia="zh-CN"/>
              </w:rPr>
            </w:pPr>
            <w:r>
              <w:rPr>
                <w:rFonts w:eastAsiaTheme="minorEastAsia"/>
                <w:sz w:val="18"/>
                <w:szCs w:val="18"/>
                <w:lang w:eastAsia="zh-CN"/>
              </w:rPr>
              <w:t>[Samsung]: OK to discuss.</w:t>
            </w:r>
          </w:p>
          <w:p w14:paraId="44291F08"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[ZTE</w:t>
            </w:r>
            <w:r>
              <w:rPr>
                <w:rFonts w:eastAsiaTheme="minorEastAsia"/>
                <w:sz w:val="18"/>
                <w:szCs w:val="18"/>
                <w:lang w:eastAsia="zh-CN"/>
              </w:rPr>
              <w:t>]</w:t>
            </w:r>
            <w:r>
              <w:rPr>
                <w:rFonts w:eastAsiaTheme="minorEastAsia" w:hint="eastAsia"/>
                <w:sz w:val="18"/>
                <w:szCs w:val="18"/>
                <w:lang w:eastAsia="zh-CN"/>
              </w:rPr>
              <w:t xml:space="preserve"> </w:t>
            </w:r>
            <w:r>
              <w:rPr>
                <w:rFonts w:eastAsiaTheme="minorEastAsia"/>
                <w:sz w:val="18"/>
                <w:szCs w:val="18"/>
                <w:lang w:eastAsia="zh-CN"/>
              </w:rPr>
              <w:t>Agree with FL’s assessment</w:t>
            </w:r>
          </w:p>
          <w:p w14:paraId="789855D0"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vivo]: OK to discuss.</w:t>
            </w:r>
          </w:p>
          <w:p w14:paraId="0720F996"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xiaomi] Agree with FL’s assessment</w:t>
            </w:r>
          </w:p>
          <w:p w14:paraId="1713AE0F"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OPPO] Agree with FL’s assessment and OK to discuss.</w:t>
            </w:r>
          </w:p>
          <w:p w14:paraId="690942A0" w14:textId="77777777" w:rsidR="00F56118" w:rsidRDefault="00352413">
            <w:pPr>
              <w:snapToGrid w:val="0"/>
              <w:rPr>
                <w:rFonts w:eastAsiaTheme="minorEastAsia"/>
                <w:sz w:val="18"/>
                <w:szCs w:val="18"/>
                <w:lang w:eastAsia="zh-CN"/>
              </w:rPr>
            </w:pPr>
            <w:r>
              <w:rPr>
                <w:rFonts w:eastAsiaTheme="minorEastAsia"/>
                <w:sz w:val="18"/>
                <w:szCs w:val="18"/>
                <w:lang w:eastAsia="zh-CN"/>
              </w:rPr>
              <w:t>[Lenovo]: Agree with FL.</w:t>
            </w:r>
          </w:p>
          <w:p w14:paraId="234DD16A" w14:textId="77777777" w:rsidR="00F56118" w:rsidRDefault="00F56118">
            <w:pPr>
              <w:snapToGrid w:val="0"/>
              <w:rPr>
                <w:rFonts w:eastAsiaTheme="minorEastAsia"/>
                <w:sz w:val="18"/>
                <w:szCs w:val="18"/>
                <w:lang w:eastAsia="zh-CN"/>
              </w:rPr>
            </w:pPr>
          </w:p>
          <w:p w14:paraId="7B678873" w14:textId="77777777" w:rsidR="00F56118" w:rsidRDefault="00F56118">
            <w:pPr>
              <w:snapToGrid w:val="0"/>
              <w:rPr>
                <w:rFonts w:eastAsiaTheme="minorEastAsia"/>
                <w:sz w:val="18"/>
                <w:szCs w:val="18"/>
                <w:lang w:eastAsia="zh-CN"/>
              </w:rPr>
            </w:pPr>
          </w:p>
        </w:tc>
      </w:tr>
      <w:tr w:rsidR="00F56118" w14:paraId="697A083C" w14:textId="77777777">
        <w:trPr>
          <w:trHeight w:val="66"/>
        </w:trPr>
        <w:tc>
          <w:tcPr>
            <w:tcW w:w="349" w:type="pct"/>
          </w:tcPr>
          <w:p w14:paraId="3DE6A2D4" w14:textId="77777777" w:rsidR="00F56118" w:rsidRDefault="00352413">
            <w:pPr>
              <w:snapToGrid w:val="0"/>
              <w:rPr>
                <w:rFonts w:eastAsia="等线"/>
                <w:sz w:val="18"/>
                <w:szCs w:val="18"/>
                <w:lang w:eastAsia="zh-CN"/>
              </w:rPr>
            </w:pPr>
            <w:r>
              <w:rPr>
                <w:rFonts w:eastAsia="等线" w:hint="eastAsia"/>
                <w:sz w:val="18"/>
                <w:szCs w:val="18"/>
                <w:lang w:eastAsia="zh-CN"/>
              </w:rPr>
              <w:lastRenderedPageBreak/>
              <w:t>1</w:t>
            </w:r>
            <w:r>
              <w:rPr>
                <w:rFonts w:eastAsia="等线"/>
                <w:sz w:val="18"/>
                <w:szCs w:val="18"/>
                <w:lang w:eastAsia="zh-CN"/>
              </w:rPr>
              <w:t>-8</w:t>
            </w:r>
          </w:p>
        </w:tc>
        <w:tc>
          <w:tcPr>
            <w:tcW w:w="1074" w:type="pct"/>
          </w:tcPr>
          <w:p w14:paraId="54016932" w14:textId="77777777" w:rsidR="00F56118" w:rsidRDefault="00352413">
            <w:pPr>
              <w:snapToGrid w:val="0"/>
              <w:rPr>
                <w:rFonts w:eastAsia="等线"/>
                <w:sz w:val="18"/>
                <w:szCs w:val="18"/>
                <w:lang w:val="en-GB" w:eastAsia="zh-CN"/>
              </w:rPr>
            </w:pPr>
            <w:r>
              <w:rPr>
                <w:rFonts w:eastAsia="等线"/>
                <w:sz w:val="18"/>
                <w:szCs w:val="18"/>
                <w:lang w:val="en-GB" w:eastAsia="zh-CN"/>
              </w:rPr>
              <w:t>TP on TDRA table for G-CS-RNTI</w:t>
            </w:r>
          </w:p>
          <w:p w14:paraId="552D7642" w14:textId="77777777" w:rsidR="00F56118" w:rsidRDefault="00352413">
            <w:pPr>
              <w:pStyle w:val="affc"/>
              <w:numPr>
                <w:ilvl w:val="0"/>
                <w:numId w:val="23"/>
              </w:numPr>
              <w:snapToGrid w:val="0"/>
              <w:spacing w:after="160" w:line="259" w:lineRule="auto"/>
              <w:contextualSpacing/>
              <w:rPr>
                <w:rFonts w:eastAsia="等线"/>
                <w:sz w:val="18"/>
                <w:szCs w:val="18"/>
                <w:lang w:val="en-GB" w:eastAsia="zh-CN"/>
              </w:rPr>
            </w:pPr>
            <w:r>
              <w:rPr>
                <w:rFonts w:eastAsia="等线"/>
                <w:sz w:val="18"/>
                <w:szCs w:val="18"/>
                <w:lang w:val="en-GB" w:eastAsia="zh-CN"/>
              </w:rPr>
              <w:t>Clarify same TDRA table applies to all G-CS-RNTIs</w:t>
            </w:r>
          </w:p>
        </w:tc>
        <w:tc>
          <w:tcPr>
            <w:tcW w:w="571" w:type="pct"/>
          </w:tcPr>
          <w:p w14:paraId="4C1EACAD" w14:textId="77777777" w:rsidR="00F56118" w:rsidRDefault="00352413">
            <w:pPr>
              <w:snapToGrid w:val="0"/>
              <w:rPr>
                <w:rFonts w:eastAsia="等线"/>
                <w:sz w:val="18"/>
                <w:szCs w:val="18"/>
                <w:lang w:eastAsia="zh-CN"/>
              </w:rPr>
            </w:pPr>
            <w:r>
              <w:rPr>
                <w:rFonts w:eastAsia="等线" w:hint="eastAsia"/>
                <w:sz w:val="18"/>
                <w:szCs w:val="18"/>
                <w:lang w:eastAsia="zh-CN"/>
              </w:rPr>
              <w:t>C</w:t>
            </w:r>
            <w:r>
              <w:rPr>
                <w:rFonts w:eastAsia="等线"/>
                <w:sz w:val="18"/>
                <w:szCs w:val="18"/>
                <w:lang w:eastAsia="zh-CN"/>
              </w:rPr>
              <w:t>ATT</w:t>
            </w:r>
          </w:p>
        </w:tc>
        <w:tc>
          <w:tcPr>
            <w:tcW w:w="571" w:type="pct"/>
          </w:tcPr>
          <w:p w14:paraId="4FD33580" w14:textId="77777777" w:rsidR="00F56118" w:rsidRDefault="00352413">
            <w:pPr>
              <w:snapToGrid w:val="0"/>
              <w:rPr>
                <w:rFonts w:eastAsia="等线"/>
                <w:color w:val="FF0000"/>
                <w:sz w:val="18"/>
                <w:szCs w:val="18"/>
                <w:lang w:eastAsia="zh-CN"/>
              </w:rPr>
            </w:pPr>
            <w:r>
              <w:rPr>
                <w:rFonts w:eastAsia="等线" w:hint="eastAsia"/>
                <w:color w:val="FF0000"/>
                <w:sz w:val="18"/>
                <w:szCs w:val="18"/>
                <w:lang w:eastAsia="zh-CN"/>
              </w:rPr>
              <w:t>H</w:t>
            </w:r>
          </w:p>
        </w:tc>
        <w:tc>
          <w:tcPr>
            <w:tcW w:w="2435" w:type="pct"/>
          </w:tcPr>
          <w:p w14:paraId="74B8425E" w14:textId="77777777" w:rsidR="00F56118" w:rsidRDefault="00352413">
            <w:pPr>
              <w:snapToGrid w:val="0"/>
              <w:rPr>
                <w:rFonts w:eastAsia="PMingLiU"/>
                <w:sz w:val="18"/>
                <w:szCs w:val="18"/>
                <w:lang w:eastAsia="zh-TW"/>
              </w:rPr>
            </w:pPr>
            <w:r>
              <w:rPr>
                <w:rFonts w:eastAsia="PMingLiU" w:hint="eastAsia"/>
                <w:sz w:val="18"/>
                <w:szCs w:val="18"/>
                <w:lang w:eastAsia="zh-TW"/>
              </w:rPr>
              <w:t>[</w:t>
            </w:r>
            <w:r>
              <w:rPr>
                <w:rFonts w:eastAsia="PMingLiU"/>
                <w:sz w:val="18"/>
                <w:szCs w:val="18"/>
                <w:lang w:eastAsia="zh-TW"/>
              </w:rPr>
              <w:t>ASUSTeK] Fine to discuss</w:t>
            </w:r>
          </w:p>
          <w:p w14:paraId="5BD70C4E" w14:textId="77777777" w:rsidR="00F56118" w:rsidRDefault="00352413">
            <w:pPr>
              <w:snapToGrid w:val="0"/>
              <w:rPr>
                <w:rFonts w:eastAsiaTheme="minorEastAsia"/>
                <w:sz w:val="18"/>
                <w:szCs w:val="18"/>
                <w:lang w:eastAsia="zh-CN"/>
              </w:rPr>
            </w:pPr>
            <w:r>
              <w:rPr>
                <w:rFonts w:eastAsiaTheme="minorEastAsia"/>
                <w:sz w:val="18"/>
                <w:szCs w:val="18"/>
                <w:lang w:eastAsia="zh-CN"/>
              </w:rPr>
              <w:t>[Nokia/NSB] We are fine to discuss the issue.</w:t>
            </w:r>
          </w:p>
          <w:p w14:paraId="63FFE56C" w14:textId="77777777" w:rsidR="00F56118" w:rsidRDefault="00352413">
            <w:pPr>
              <w:snapToGrid w:val="0"/>
              <w:rPr>
                <w:rFonts w:eastAsiaTheme="minorEastAsia"/>
                <w:sz w:val="18"/>
                <w:szCs w:val="18"/>
                <w:lang w:eastAsia="zh-CN"/>
              </w:rPr>
            </w:pPr>
            <w:r>
              <w:rPr>
                <w:rFonts w:eastAsiaTheme="minorEastAsia"/>
                <w:sz w:val="18"/>
                <w:szCs w:val="18"/>
                <w:lang w:eastAsia="zh-CN"/>
              </w:rPr>
              <w:t>[Samsung]: OK to discuss.</w:t>
            </w:r>
          </w:p>
          <w:p w14:paraId="6B115F4F" w14:textId="77777777" w:rsidR="00F56118" w:rsidRDefault="00352413">
            <w:pPr>
              <w:snapToGrid w:val="0"/>
              <w:rPr>
                <w:rFonts w:eastAsiaTheme="minorEastAsia"/>
                <w:sz w:val="18"/>
                <w:szCs w:val="18"/>
                <w:lang w:eastAsia="zh-CN"/>
              </w:rPr>
            </w:pPr>
            <w:r>
              <w:rPr>
                <w:rFonts w:eastAsiaTheme="minorEastAsia"/>
                <w:sz w:val="18"/>
                <w:szCs w:val="18"/>
                <w:lang w:eastAsia="zh-CN"/>
              </w:rPr>
              <w:t>[ZTE]: Agree with FL’s assessment.</w:t>
            </w:r>
          </w:p>
          <w:p w14:paraId="14825C4D"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[CATT]:</w:t>
            </w:r>
            <w:r>
              <w:rPr>
                <w:rFonts w:eastAsiaTheme="minorEastAsia"/>
                <w:sz w:val="18"/>
                <w:szCs w:val="18"/>
                <w:lang w:eastAsia="zh-CN"/>
              </w:rPr>
              <w:t xml:space="preserve"> Agree with FL’s assessment</w:t>
            </w:r>
          </w:p>
          <w:p w14:paraId="681BC086"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vivo]: OK to discuss – a quick conclusion/agreement should be possible</w:t>
            </w:r>
          </w:p>
          <w:p w14:paraId="0BB5CA9F"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OPPO] Agree with FL’s assessment.</w:t>
            </w:r>
          </w:p>
          <w:p w14:paraId="582AE57D" w14:textId="77777777" w:rsidR="00F56118" w:rsidRDefault="00352413">
            <w:pPr>
              <w:snapToGrid w:val="0"/>
              <w:rPr>
                <w:rFonts w:eastAsiaTheme="minorEastAsia"/>
                <w:sz w:val="18"/>
                <w:szCs w:val="18"/>
                <w:lang w:eastAsia="zh-CN"/>
              </w:rPr>
            </w:pPr>
            <w:r>
              <w:rPr>
                <w:rFonts w:eastAsiaTheme="minorEastAsia"/>
                <w:sz w:val="18"/>
                <w:szCs w:val="18"/>
                <w:lang w:eastAsia="zh-CN"/>
              </w:rPr>
              <w:t>[Lenovo]: Agree with FL.</w:t>
            </w:r>
          </w:p>
          <w:p w14:paraId="00B2E14D" w14:textId="77777777" w:rsidR="00F56118" w:rsidRDefault="00F56118">
            <w:pPr>
              <w:snapToGrid w:val="0"/>
              <w:rPr>
                <w:rFonts w:eastAsiaTheme="minorEastAsia"/>
                <w:sz w:val="18"/>
                <w:szCs w:val="18"/>
                <w:lang w:eastAsia="zh-CN"/>
              </w:rPr>
            </w:pPr>
          </w:p>
        </w:tc>
      </w:tr>
      <w:tr w:rsidR="00F56118" w14:paraId="71C2055F" w14:textId="77777777">
        <w:trPr>
          <w:trHeight w:val="66"/>
        </w:trPr>
        <w:tc>
          <w:tcPr>
            <w:tcW w:w="349" w:type="pct"/>
          </w:tcPr>
          <w:p w14:paraId="099AC7A8" w14:textId="77777777" w:rsidR="00F56118" w:rsidRDefault="00352413">
            <w:pPr>
              <w:snapToGrid w:val="0"/>
              <w:rPr>
                <w:rFonts w:eastAsia="等线"/>
                <w:sz w:val="18"/>
                <w:szCs w:val="18"/>
                <w:lang w:eastAsia="zh-CN"/>
              </w:rPr>
            </w:pPr>
            <w:r>
              <w:rPr>
                <w:rFonts w:eastAsia="等线" w:hint="eastAsia"/>
                <w:sz w:val="18"/>
                <w:szCs w:val="18"/>
                <w:lang w:eastAsia="zh-CN"/>
              </w:rPr>
              <w:t>1</w:t>
            </w:r>
            <w:r>
              <w:rPr>
                <w:rFonts w:eastAsia="等线"/>
                <w:sz w:val="18"/>
                <w:szCs w:val="18"/>
                <w:lang w:eastAsia="zh-CN"/>
              </w:rPr>
              <w:t>-9</w:t>
            </w:r>
          </w:p>
        </w:tc>
        <w:tc>
          <w:tcPr>
            <w:tcW w:w="1074" w:type="pct"/>
          </w:tcPr>
          <w:p w14:paraId="11EA3F84" w14:textId="77777777" w:rsidR="00F56118" w:rsidRDefault="00352413">
            <w:pPr>
              <w:snapToGrid w:val="0"/>
              <w:rPr>
                <w:rFonts w:eastAsia="等线"/>
                <w:sz w:val="18"/>
                <w:szCs w:val="18"/>
                <w:lang w:val="en-GB" w:eastAsia="zh-CN"/>
              </w:rPr>
            </w:pPr>
            <w:r>
              <w:rPr>
                <w:rFonts w:eastAsia="等线"/>
                <w:sz w:val="18"/>
                <w:szCs w:val="18"/>
                <w:lang w:val="en-GB" w:eastAsia="zh-CN"/>
              </w:rPr>
              <w:t>TP on scheduling gap restriction between two broadcast GC-PDSCHs</w:t>
            </w:r>
          </w:p>
          <w:p w14:paraId="6293695E" w14:textId="77777777" w:rsidR="00F56118" w:rsidRDefault="00352413">
            <w:pPr>
              <w:pStyle w:val="affc"/>
              <w:numPr>
                <w:ilvl w:val="0"/>
                <w:numId w:val="23"/>
              </w:numPr>
              <w:snapToGrid w:val="0"/>
              <w:spacing w:after="160" w:line="259" w:lineRule="auto"/>
              <w:contextualSpacing/>
              <w:rPr>
                <w:rFonts w:eastAsia="等线"/>
                <w:sz w:val="18"/>
                <w:szCs w:val="18"/>
                <w:lang w:val="en-GB" w:eastAsia="zh-CN"/>
              </w:rPr>
            </w:pPr>
            <w:r>
              <w:rPr>
                <w:rFonts w:eastAsia="等线"/>
                <w:sz w:val="18"/>
                <w:szCs w:val="18"/>
                <w:lang w:eastAsia="zh-CN"/>
              </w:rPr>
              <w:lastRenderedPageBreak/>
              <w:t xml:space="preserve">Capture scheduling </w:t>
            </w:r>
            <w:r>
              <w:rPr>
                <w:rFonts w:eastAsia="等线" w:hint="eastAsia"/>
                <w:sz w:val="18"/>
                <w:szCs w:val="18"/>
                <w:lang w:eastAsia="zh-CN"/>
              </w:rPr>
              <w:t xml:space="preserve">gap </w:t>
            </w:r>
            <w:r>
              <w:rPr>
                <w:rFonts w:eastAsia="等线"/>
                <w:sz w:val="18"/>
                <w:szCs w:val="18"/>
                <w:lang w:eastAsia="zh-CN"/>
              </w:rPr>
              <w:t>between</w:t>
            </w:r>
            <w:r>
              <w:rPr>
                <w:rFonts w:eastAsia="等线" w:hint="eastAsia"/>
                <w:sz w:val="18"/>
                <w:szCs w:val="18"/>
                <w:lang w:eastAsia="zh-CN"/>
              </w:rPr>
              <w:t xml:space="preserve"> two transmissions of </w:t>
            </w:r>
            <w:r>
              <w:rPr>
                <w:rFonts w:eastAsia="等线"/>
                <w:sz w:val="18"/>
                <w:szCs w:val="18"/>
                <w:lang w:eastAsia="zh-CN"/>
              </w:rPr>
              <w:t xml:space="preserve">broadcast MCCH/MTCH </w:t>
            </w:r>
            <w:r>
              <w:rPr>
                <w:rFonts w:eastAsia="等线" w:hint="eastAsia"/>
                <w:sz w:val="18"/>
                <w:szCs w:val="18"/>
                <w:lang w:eastAsia="zh-CN"/>
              </w:rPr>
              <w:t xml:space="preserve">PDSCH shall be more than </w:t>
            </w:r>
            <w:r>
              <w:rPr>
                <w:rFonts w:eastAsia="等线"/>
                <w:sz w:val="18"/>
                <w:szCs w:val="18"/>
                <w:lang w:eastAsia="zh-CN"/>
              </w:rPr>
              <w:t>N symbols</w:t>
            </w:r>
            <w:r>
              <w:rPr>
                <w:rFonts w:eastAsia="等线" w:hint="eastAsia"/>
                <w:sz w:val="18"/>
                <w:szCs w:val="18"/>
                <w:lang w:eastAsia="zh-CN"/>
              </w:rPr>
              <w:t xml:space="preserve"> that is larger than PDSCH </w:t>
            </w:r>
            <w:r>
              <w:rPr>
                <w:rFonts w:eastAsia="等线"/>
                <w:sz w:val="18"/>
                <w:szCs w:val="18"/>
                <w:lang w:eastAsia="zh-CN"/>
              </w:rPr>
              <w:t>processing</w:t>
            </w:r>
            <w:r>
              <w:rPr>
                <w:rFonts w:eastAsia="等线" w:hint="eastAsia"/>
                <w:sz w:val="18"/>
                <w:szCs w:val="18"/>
                <w:lang w:eastAsia="zh-CN"/>
              </w:rPr>
              <w:t xml:space="preserve"> timing N1</w:t>
            </w:r>
          </w:p>
          <w:p w14:paraId="4C3E20C0" w14:textId="77777777" w:rsidR="00F56118" w:rsidRDefault="00352413">
            <w:pPr>
              <w:snapToGrid w:val="0"/>
              <w:spacing w:after="160" w:line="259" w:lineRule="auto"/>
              <w:contextualSpacing/>
              <w:rPr>
                <w:rFonts w:eastAsia="等线"/>
                <w:sz w:val="18"/>
                <w:szCs w:val="18"/>
                <w:lang w:val="en-GB" w:eastAsia="zh-CN"/>
              </w:rPr>
            </w:pPr>
            <w:r>
              <w:rPr>
                <w:rFonts w:eastAsia="等线"/>
                <w:i/>
                <w:color w:val="FF0000"/>
                <w:sz w:val="18"/>
                <w:szCs w:val="18"/>
                <w:lang w:eastAsia="zh-CN"/>
              </w:rPr>
              <w:t>FL Note: firstly raised in this meeting. Companies are invited to comment whether essential or not in preparation phase</w:t>
            </w:r>
          </w:p>
        </w:tc>
        <w:tc>
          <w:tcPr>
            <w:tcW w:w="571" w:type="pct"/>
          </w:tcPr>
          <w:p w14:paraId="067B4B48" w14:textId="77777777" w:rsidR="00F56118" w:rsidRDefault="00352413">
            <w:pPr>
              <w:snapToGrid w:val="0"/>
              <w:rPr>
                <w:rFonts w:eastAsia="等线"/>
                <w:sz w:val="18"/>
                <w:szCs w:val="18"/>
                <w:lang w:eastAsia="zh-CN"/>
              </w:rPr>
            </w:pPr>
            <w:r>
              <w:rPr>
                <w:rFonts w:eastAsia="等线" w:hint="eastAsia"/>
                <w:sz w:val="18"/>
                <w:szCs w:val="18"/>
                <w:lang w:eastAsia="zh-CN"/>
              </w:rPr>
              <w:lastRenderedPageBreak/>
              <w:t>C</w:t>
            </w:r>
            <w:r>
              <w:rPr>
                <w:rFonts w:eastAsia="等线"/>
                <w:sz w:val="18"/>
                <w:szCs w:val="18"/>
                <w:lang w:eastAsia="zh-CN"/>
              </w:rPr>
              <w:t>ATT</w:t>
            </w:r>
          </w:p>
        </w:tc>
        <w:tc>
          <w:tcPr>
            <w:tcW w:w="571" w:type="pct"/>
          </w:tcPr>
          <w:p w14:paraId="4303C15A" w14:textId="77777777" w:rsidR="00F56118" w:rsidRDefault="00352413">
            <w:pPr>
              <w:snapToGrid w:val="0"/>
              <w:rPr>
                <w:rFonts w:eastAsia="等线"/>
                <w:color w:val="FF0000"/>
                <w:sz w:val="18"/>
                <w:szCs w:val="18"/>
                <w:lang w:eastAsia="zh-CN"/>
              </w:rPr>
            </w:pPr>
            <w:r>
              <w:rPr>
                <w:rFonts w:eastAsia="等线"/>
                <w:color w:val="FF0000"/>
                <w:sz w:val="18"/>
                <w:szCs w:val="18"/>
                <w:lang w:eastAsia="zh-CN"/>
              </w:rPr>
              <w:t>TBD</w:t>
            </w:r>
          </w:p>
        </w:tc>
        <w:tc>
          <w:tcPr>
            <w:tcW w:w="2435" w:type="pct"/>
          </w:tcPr>
          <w:p w14:paraId="021D7C61" w14:textId="77777777" w:rsidR="00F56118" w:rsidRDefault="00352413">
            <w:pPr>
              <w:snapToGrid w:val="0"/>
              <w:rPr>
                <w:rFonts w:eastAsia="PMingLiU"/>
                <w:sz w:val="18"/>
                <w:szCs w:val="18"/>
                <w:lang w:eastAsia="zh-TW"/>
              </w:rPr>
            </w:pPr>
            <w:r>
              <w:rPr>
                <w:rFonts w:eastAsia="PMingLiU" w:hint="eastAsia"/>
                <w:sz w:val="18"/>
                <w:szCs w:val="18"/>
                <w:lang w:eastAsia="zh-TW"/>
              </w:rPr>
              <w:t>[</w:t>
            </w:r>
            <w:r>
              <w:rPr>
                <w:rFonts w:eastAsia="PMingLiU"/>
                <w:sz w:val="18"/>
                <w:szCs w:val="18"/>
                <w:lang w:eastAsia="zh-TW"/>
              </w:rPr>
              <w:t>ASUSTeK] Fine to discuss</w:t>
            </w:r>
          </w:p>
          <w:p w14:paraId="4039512E" w14:textId="77777777" w:rsidR="00F56118" w:rsidRDefault="00352413">
            <w:pPr>
              <w:snapToGrid w:val="0"/>
              <w:rPr>
                <w:rFonts w:eastAsia="PMingLiU"/>
                <w:sz w:val="18"/>
                <w:szCs w:val="18"/>
                <w:lang w:eastAsia="zh-TW"/>
              </w:rPr>
            </w:pPr>
            <w:r>
              <w:rPr>
                <w:rFonts w:eastAsia="PMingLiU"/>
                <w:sz w:val="18"/>
                <w:szCs w:val="18"/>
                <w:lang w:eastAsia="zh-TW"/>
              </w:rPr>
              <w:t xml:space="preserve">[Huawei/HiSilicon] MCCH/MTCH is different from SI, MCCH/MTCH can be segmented and never be agreed to support retransmission. The change is not needed. </w:t>
            </w:r>
          </w:p>
          <w:p w14:paraId="71EC378A" w14:textId="77777777" w:rsidR="00F56118" w:rsidRDefault="00352413">
            <w:pPr>
              <w:snapToGrid w:val="0"/>
              <w:rPr>
                <w:rFonts w:eastAsiaTheme="minorEastAsia"/>
                <w:sz w:val="18"/>
                <w:szCs w:val="18"/>
                <w:lang w:eastAsia="zh-CN"/>
              </w:rPr>
            </w:pPr>
            <w:r>
              <w:rPr>
                <w:rFonts w:eastAsiaTheme="minorEastAsia"/>
                <w:sz w:val="18"/>
                <w:szCs w:val="18"/>
                <w:lang w:eastAsia="zh-CN"/>
              </w:rPr>
              <w:lastRenderedPageBreak/>
              <w:t>[Nokia/NSB] We are fine to discuss the issue, however we think this is a non-essential issue.</w:t>
            </w:r>
          </w:p>
          <w:p w14:paraId="0E1B9435" w14:textId="77777777" w:rsidR="00F56118" w:rsidRDefault="00352413">
            <w:pPr>
              <w:snapToGrid w:val="0"/>
              <w:rPr>
                <w:rFonts w:eastAsiaTheme="minorEastAsia"/>
                <w:sz w:val="18"/>
                <w:szCs w:val="18"/>
                <w:lang w:eastAsia="zh-CN"/>
              </w:rPr>
            </w:pPr>
            <w:r>
              <w:rPr>
                <w:rFonts w:eastAsiaTheme="minorEastAsia"/>
                <w:sz w:val="18"/>
                <w:szCs w:val="18"/>
                <w:lang w:eastAsia="zh-CN"/>
              </w:rPr>
              <w:t>[Samsung]: OK to discuss.</w:t>
            </w:r>
          </w:p>
          <w:p w14:paraId="53117E75"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[ZTE</w:t>
            </w:r>
            <w:r>
              <w:rPr>
                <w:rFonts w:eastAsiaTheme="minorEastAsia"/>
                <w:sz w:val="18"/>
                <w:szCs w:val="18"/>
                <w:lang w:eastAsia="zh-CN"/>
              </w:rPr>
              <w:t>]</w:t>
            </w:r>
            <w:r>
              <w:rPr>
                <w:rFonts w:eastAsiaTheme="minorEastAsia" w:hint="eastAsia"/>
                <w:sz w:val="18"/>
                <w:szCs w:val="18"/>
                <w:lang w:eastAsia="zh-CN"/>
              </w:rPr>
              <w:t xml:space="preserve"> </w:t>
            </w:r>
            <w:r>
              <w:rPr>
                <w:rFonts w:eastAsiaTheme="minorEastAsia"/>
                <w:sz w:val="18"/>
                <w:szCs w:val="18"/>
                <w:lang w:eastAsia="zh-CN"/>
              </w:rPr>
              <w:t>We think it is not essential.</w:t>
            </w:r>
          </w:p>
          <w:p w14:paraId="612D3A19"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[CATT]:</w:t>
            </w:r>
            <w:r>
              <w:rPr>
                <w:rFonts w:eastAsiaTheme="minorEastAsia"/>
                <w:sz w:val="18"/>
                <w:szCs w:val="18"/>
                <w:lang w:eastAsia="zh-CN"/>
              </w:rPr>
              <w:t xml:space="preserve"> </w:t>
            </w:r>
            <w:r>
              <w:rPr>
                <w:rFonts w:eastAsiaTheme="minorEastAsia" w:hint="eastAsia"/>
                <w:sz w:val="18"/>
                <w:szCs w:val="18"/>
                <w:lang w:eastAsia="zh-CN"/>
              </w:rPr>
              <w:t>We think this should be discussed.</w:t>
            </w:r>
          </w:p>
          <w:p w14:paraId="1F1ACAFE"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vivo]: OK to discuss</w:t>
            </w:r>
          </w:p>
          <w:p w14:paraId="61EA3A0E"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OPPO] We are OK to discuss about it.</w:t>
            </w:r>
          </w:p>
        </w:tc>
      </w:tr>
      <w:tr w:rsidR="00F56118" w14:paraId="3C4E3E20" w14:textId="77777777">
        <w:trPr>
          <w:trHeight w:val="66"/>
        </w:trPr>
        <w:tc>
          <w:tcPr>
            <w:tcW w:w="349" w:type="pct"/>
          </w:tcPr>
          <w:p w14:paraId="3B5508FF" w14:textId="77777777" w:rsidR="00F56118" w:rsidRDefault="00352413">
            <w:pPr>
              <w:snapToGrid w:val="0"/>
              <w:rPr>
                <w:rFonts w:eastAsia="等线"/>
                <w:sz w:val="18"/>
                <w:szCs w:val="18"/>
                <w:lang w:eastAsia="zh-CN"/>
              </w:rPr>
            </w:pPr>
            <w:r>
              <w:rPr>
                <w:rFonts w:eastAsia="等线" w:hint="eastAsia"/>
                <w:sz w:val="18"/>
                <w:szCs w:val="18"/>
                <w:lang w:eastAsia="zh-CN"/>
              </w:rPr>
              <w:lastRenderedPageBreak/>
              <w:t>1</w:t>
            </w:r>
            <w:r>
              <w:rPr>
                <w:rFonts w:eastAsia="等线"/>
                <w:sz w:val="18"/>
                <w:szCs w:val="18"/>
                <w:lang w:eastAsia="zh-CN"/>
              </w:rPr>
              <w:t>-10</w:t>
            </w:r>
          </w:p>
        </w:tc>
        <w:tc>
          <w:tcPr>
            <w:tcW w:w="1074" w:type="pct"/>
          </w:tcPr>
          <w:p w14:paraId="4846DF4D" w14:textId="77777777" w:rsidR="00F56118" w:rsidRDefault="00352413">
            <w:pPr>
              <w:snapToGrid w:val="0"/>
              <w:rPr>
                <w:rFonts w:eastAsia="等线"/>
                <w:sz w:val="18"/>
                <w:szCs w:val="18"/>
                <w:lang w:val="en-GB" w:eastAsia="zh-CN"/>
              </w:rPr>
            </w:pPr>
            <w:r>
              <w:rPr>
                <w:rFonts w:eastAsia="等线"/>
                <w:sz w:val="18"/>
                <w:szCs w:val="18"/>
                <w:lang w:val="en-GB" w:eastAsia="zh-CN"/>
              </w:rPr>
              <w:t>TP on PTP retransmission for multicast</w:t>
            </w:r>
          </w:p>
          <w:p w14:paraId="61F15D72" w14:textId="77777777" w:rsidR="00F56118" w:rsidRDefault="00352413">
            <w:pPr>
              <w:pStyle w:val="affc"/>
              <w:numPr>
                <w:ilvl w:val="0"/>
                <w:numId w:val="23"/>
              </w:numPr>
              <w:snapToGrid w:val="0"/>
              <w:spacing w:after="160" w:line="259" w:lineRule="auto"/>
              <w:contextualSpacing/>
              <w:rPr>
                <w:rFonts w:eastAsia="等线"/>
                <w:sz w:val="18"/>
                <w:szCs w:val="18"/>
                <w:lang w:val="en-GB" w:eastAsia="zh-CN"/>
              </w:rPr>
            </w:pPr>
            <w:r>
              <w:rPr>
                <w:rFonts w:eastAsia="等线"/>
                <w:sz w:val="18"/>
                <w:szCs w:val="18"/>
                <w:lang w:val="en-GB" w:eastAsia="zh-CN"/>
              </w:rPr>
              <w:t>Clarify the PTP retransmission can also be applied to NACK-only based feedback</w:t>
            </w:r>
          </w:p>
          <w:p w14:paraId="039ABB67" w14:textId="77777777" w:rsidR="00F56118" w:rsidRDefault="00352413">
            <w:pPr>
              <w:snapToGrid w:val="0"/>
              <w:spacing w:after="160" w:line="259" w:lineRule="auto"/>
              <w:contextualSpacing/>
              <w:rPr>
                <w:rFonts w:eastAsia="等线"/>
                <w:sz w:val="18"/>
                <w:szCs w:val="18"/>
                <w:lang w:val="en-GB" w:eastAsia="zh-CN"/>
              </w:rPr>
            </w:pPr>
            <w:r>
              <w:rPr>
                <w:rFonts w:eastAsia="等线"/>
                <w:i/>
                <w:color w:val="FF0000"/>
                <w:sz w:val="18"/>
                <w:szCs w:val="18"/>
                <w:lang w:eastAsia="zh-CN"/>
              </w:rPr>
              <w:t>FL Note: It is an un-efficient method to use PTP retransmission for  NACK-only based feedback</w:t>
            </w:r>
          </w:p>
        </w:tc>
        <w:tc>
          <w:tcPr>
            <w:tcW w:w="571" w:type="pct"/>
          </w:tcPr>
          <w:p w14:paraId="621421DA" w14:textId="77777777" w:rsidR="00F56118" w:rsidRDefault="00352413">
            <w:pPr>
              <w:snapToGrid w:val="0"/>
              <w:rPr>
                <w:rFonts w:eastAsia="等线"/>
                <w:sz w:val="18"/>
                <w:szCs w:val="18"/>
                <w:lang w:eastAsia="zh-CN"/>
              </w:rPr>
            </w:pPr>
            <w:r>
              <w:rPr>
                <w:rFonts w:eastAsia="等线" w:hint="eastAsia"/>
                <w:sz w:val="18"/>
                <w:szCs w:val="18"/>
                <w:lang w:eastAsia="zh-CN"/>
              </w:rPr>
              <w:t>H</w:t>
            </w:r>
            <w:r>
              <w:rPr>
                <w:rFonts w:eastAsia="等线"/>
                <w:sz w:val="18"/>
                <w:szCs w:val="18"/>
                <w:lang w:eastAsia="zh-CN"/>
              </w:rPr>
              <w:t>uawei</w:t>
            </w:r>
          </w:p>
        </w:tc>
        <w:tc>
          <w:tcPr>
            <w:tcW w:w="571" w:type="pct"/>
          </w:tcPr>
          <w:p w14:paraId="39639451" w14:textId="77777777" w:rsidR="00F56118" w:rsidRDefault="00352413">
            <w:pPr>
              <w:snapToGrid w:val="0"/>
              <w:rPr>
                <w:rFonts w:eastAsia="等线"/>
                <w:color w:val="FF0000"/>
                <w:sz w:val="18"/>
                <w:szCs w:val="18"/>
                <w:lang w:eastAsia="zh-CN"/>
              </w:rPr>
            </w:pPr>
            <w:r>
              <w:rPr>
                <w:rFonts w:eastAsia="等线" w:hint="eastAsia"/>
                <w:color w:val="FF0000"/>
                <w:sz w:val="18"/>
                <w:szCs w:val="18"/>
                <w:lang w:eastAsia="zh-CN"/>
              </w:rPr>
              <w:t>N</w:t>
            </w:r>
          </w:p>
        </w:tc>
        <w:tc>
          <w:tcPr>
            <w:tcW w:w="2435" w:type="pct"/>
          </w:tcPr>
          <w:p w14:paraId="3C3DC563" w14:textId="77777777" w:rsidR="00F56118" w:rsidRDefault="00352413">
            <w:pPr>
              <w:snapToGrid w:val="0"/>
              <w:rPr>
                <w:rFonts w:eastAsia="PMingLiU"/>
                <w:sz w:val="18"/>
                <w:szCs w:val="18"/>
                <w:lang w:eastAsia="zh-TW"/>
              </w:rPr>
            </w:pPr>
            <w:r>
              <w:rPr>
                <w:rFonts w:eastAsia="PMingLiU" w:hint="eastAsia"/>
                <w:sz w:val="18"/>
                <w:szCs w:val="18"/>
                <w:lang w:eastAsia="zh-TW"/>
              </w:rPr>
              <w:t>[</w:t>
            </w:r>
            <w:r>
              <w:rPr>
                <w:rFonts w:eastAsia="PMingLiU"/>
                <w:sz w:val="18"/>
                <w:szCs w:val="18"/>
                <w:lang w:eastAsia="zh-TW"/>
              </w:rPr>
              <w:t>ASUSTeK] Agree with FL’s assessment</w:t>
            </w:r>
          </w:p>
          <w:p w14:paraId="28CA3844" w14:textId="77777777" w:rsidR="00F56118" w:rsidRDefault="00352413">
            <w:pPr>
              <w:snapToGrid w:val="0"/>
              <w:rPr>
                <w:rFonts w:eastAsia="PMingLiU"/>
                <w:sz w:val="18"/>
                <w:szCs w:val="18"/>
                <w:lang w:eastAsia="zh-TW"/>
              </w:rPr>
            </w:pPr>
            <w:r>
              <w:rPr>
                <w:rFonts w:eastAsia="PMingLiU"/>
                <w:sz w:val="18"/>
                <w:szCs w:val="18"/>
                <w:lang w:eastAsia="zh-TW"/>
              </w:rPr>
              <w:t xml:space="preserve">[Huawei/HiSilicon] essentially whether PTP or PTM should be up to NW, the spec should not restrict PTP is only applied to ACK/NACK based because NACK-only in some cases are converted to ACK/NACK. Disagree it is N. </w:t>
            </w:r>
          </w:p>
          <w:p w14:paraId="70DD3F40" w14:textId="77777777" w:rsidR="00F56118" w:rsidRDefault="00352413">
            <w:pPr>
              <w:snapToGrid w:val="0"/>
              <w:rPr>
                <w:sz w:val="18"/>
                <w:szCs w:val="18"/>
              </w:rPr>
            </w:pPr>
            <w:r>
              <w:rPr>
                <w:rFonts w:eastAsiaTheme="minorEastAsia" w:hint="eastAsia"/>
                <w:sz w:val="18"/>
                <w:szCs w:val="18"/>
                <w:lang w:eastAsia="zh-CN"/>
              </w:rPr>
              <w:t>[</w:t>
            </w:r>
            <w:r>
              <w:rPr>
                <w:rFonts w:eastAsiaTheme="minorEastAsia"/>
                <w:sz w:val="18"/>
                <w:szCs w:val="18"/>
                <w:lang w:eastAsia="zh-CN"/>
              </w:rPr>
              <w:t>MediaTek]Agree with FL’s assessment</w:t>
            </w:r>
            <w:r>
              <w:rPr>
                <w:sz w:val="18"/>
                <w:szCs w:val="18"/>
              </w:rPr>
              <w:t xml:space="preserve"> </w:t>
            </w:r>
          </w:p>
          <w:p w14:paraId="72D05D14" w14:textId="77777777" w:rsidR="00F56118" w:rsidRDefault="00352413">
            <w:pPr>
              <w:snapToGrid w:val="0"/>
              <w:rPr>
                <w:rFonts w:eastAsiaTheme="minorEastAsia"/>
                <w:sz w:val="18"/>
                <w:szCs w:val="18"/>
                <w:lang w:eastAsia="zh-CN"/>
              </w:rPr>
            </w:pPr>
            <w:r>
              <w:rPr>
                <w:rFonts w:eastAsiaTheme="minorEastAsia"/>
                <w:sz w:val="18"/>
                <w:szCs w:val="18"/>
                <w:lang w:eastAsia="zh-CN"/>
              </w:rPr>
              <w:t>[Nokia/NSB] We agree with FL’s assessment</w:t>
            </w:r>
          </w:p>
          <w:p w14:paraId="3E8FB895" w14:textId="77777777" w:rsidR="00F56118" w:rsidRDefault="00352413">
            <w:pPr>
              <w:snapToGrid w:val="0"/>
              <w:rPr>
                <w:rFonts w:eastAsiaTheme="minorEastAsia"/>
                <w:sz w:val="18"/>
                <w:szCs w:val="18"/>
                <w:lang w:eastAsia="zh-CN"/>
              </w:rPr>
            </w:pPr>
            <w:r>
              <w:rPr>
                <w:rFonts w:eastAsiaTheme="minorEastAsia"/>
                <w:sz w:val="18"/>
                <w:szCs w:val="18"/>
                <w:lang w:eastAsia="zh-CN"/>
              </w:rPr>
              <w:t xml:space="preserve">[Samsung]: OK to discuss.  </w:t>
            </w:r>
          </w:p>
          <w:p w14:paraId="2AA910C2" w14:textId="77777777" w:rsidR="00F56118" w:rsidRDefault="00352413">
            <w:pPr>
              <w:snapToGrid w:val="0"/>
              <w:rPr>
                <w:rFonts w:eastAsiaTheme="minorEastAsia"/>
                <w:sz w:val="18"/>
                <w:szCs w:val="18"/>
                <w:lang w:eastAsia="zh-CN"/>
              </w:rPr>
            </w:pPr>
            <w:r>
              <w:rPr>
                <w:rFonts w:eastAsiaTheme="minorEastAsia"/>
                <w:sz w:val="18"/>
                <w:szCs w:val="18"/>
                <w:lang w:eastAsia="zh-CN"/>
              </w:rPr>
              <w:t>[ZTE]: Agree with FL’s assessment.</w:t>
            </w:r>
          </w:p>
          <w:p w14:paraId="32F4BA25" w14:textId="77777777" w:rsidR="00F56118" w:rsidRDefault="00352413">
            <w:pPr>
              <w:snapToGrid w:val="0"/>
              <w:rPr>
                <w:rFonts w:eastAsiaTheme="minorEastAsia"/>
                <w:sz w:val="18"/>
                <w:szCs w:val="18"/>
                <w:lang w:eastAsia="zh-CN"/>
              </w:rPr>
            </w:pPr>
            <w:r>
              <w:rPr>
                <w:rFonts w:eastAsiaTheme="minorEastAsia"/>
                <w:sz w:val="18"/>
                <w:szCs w:val="18"/>
                <w:lang w:eastAsia="zh-CN"/>
              </w:rPr>
              <w:t>[vivo]: Agree with FL’s assessment.</w:t>
            </w:r>
          </w:p>
          <w:p w14:paraId="7195E4D8"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OPPO] Agree with FL’s assessment.</w:t>
            </w:r>
          </w:p>
          <w:p w14:paraId="1E7936A5" w14:textId="77777777" w:rsidR="00F56118" w:rsidRDefault="00352413">
            <w:pPr>
              <w:snapToGrid w:val="0"/>
              <w:rPr>
                <w:rFonts w:eastAsiaTheme="minorEastAsia"/>
                <w:sz w:val="18"/>
                <w:szCs w:val="18"/>
                <w:lang w:eastAsia="zh-CN"/>
              </w:rPr>
            </w:pPr>
            <w:r>
              <w:rPr>
                <w:rFonts w:eastAsiaTheme="minorEastAsia"/>
                <w:sz w:val="18"/>
                <w:szCs w:val="18"/>
                <w:lang w:eastAsia="zh-CN"/>
              </w:rPr>
              <w:t>[Lenovo]: Agree with FL.</w:t>
            </w:r>
          </w:p>
          <w:p w14:paraId="2B321B4E" w14:textId="77777777" w:rsidR="00F56118" w:rsidRDefault="00F56118">
            <w:pPr>
              <w:snapToGrid w:val="0"/>
              <w:rPr>
                <w:rFonts w:eastAsiaTheme="minorEastAsia"/>
                <w:sz w:val="18"/>
                <w:szCs w:val="18"/>
                <w:lang w:eastAsia="zh-CN"/>
              </w:rPr>
            </w:pPr>
          </w:p>
        </w:tc>
      </w:tr>
      <w:tr w:rsidR="00F56118" w14:paraId="59C911A6" w14:textId="77777777">
        <w:trPr>
          <w:trHeight w:val="66"/>
        </w:trPr>
        <w:tc>
          <w:tcPr>
            <w:tcW w:w="349" w:type="pct"/>
          </w:tcPr>
          <w:p w14:paraId="20B233B5" w14:textId="77777777" w:rsidR="00F56118" w:rsidRDefault="00352413">
            <w:pPr>
              <w:snapToGrid w:val="0"/>
              <w:rPr>
                <w:rFonts w:eastAsia="等线"/>
                <w:sz w:val="18"/>
                <w:szCs w:val="18"/>
                <w:lang w:eastAsia="zh-CN"/>
              </w:rPr>
            </w:pPr>
            <w:r>
              <w:rPr>
                <w:rFonts w:eastAsia="等线"/>
                <w:sz w:val="18"/>
                <w:szCs w:val="18"/>
                <w:lang w:eastAsia="zh-CN"/>
              </w:rPr>
              <w:t>1-11</w:t>
            </w:r>
          </w:p>
        </w:tc>
        <w:tc>
          <w:tcPr>
            <w:tcW w:w="1074" w:type="pct"/>
          </w:tcPr>
          <w:p w14:paraId="6F7677AD" w14:textId="77777777" w:rsidR="00F56118" w:rsidRDefault="00352413">
            <w:pPr>
              <w:snapToGrid w:val="0"/>
              <w:rPr>
                <w:rFonts w:eastAsia="等线"/>
                <w:sz w:val="18"/>
                <w:szCs w:val="18"/>
                <w:lang w:eastAsia="zh-CN"/>
              </w:rPr>
            </w:pPr>
            <w:r>
              <w:rPr>
                <w:rFonts w:eastAsia="等线"/>
                <w:sz w:val="18"/>
                <w:szCs w:val="18"/>
                <w:lang w:eastAsia="zh-CN"/>
              </w:rPr>
              <w:t>TP on clarification on PDSCH reception behavior of UE not supporting dynamic slot-level repetition for RRC_IDLE/INATCIVE UEs</w:t>
            </w:r>
          </w:p>
          <w:p w14:paraId="2EDA0848" w14:textId="77777777" w:rsidR="00F56118" w:rsidRDefault="00352413">
            <w:pPr>
              <w:snapToGrid w:val="0"/>
              <w:rPr>
                <w:rFonts w:eastAsia="等线"/>
                <w:sz w:val="18"/>
                <w:szCs w:val="18"/>
                <w:lang w:eastAsia="zh-CN"/>
              </w:rPr>
            </w:pPr>
            <w:r>
              <w:rPr>
                <w:rFonts w:eastAsia="等线"/>
                <w:i/>
                <w:color w:val="FF0000"/>
                <w:sz w:val="18"/>
                <w:szCs w:val="18"/>
                <w:lang w:eastAsia="zh-CN"/>
              </w:rPr>
              <w:t>FL Note: determined as non-essential issue in RAN1#109-e meeting</w:t>
            </w:r>
          </w:p>
        </w:tc>
        <w:tc>
          <w:tcPr>
            <w:tcW w:w="571" w:type="pct"/>
          </w:tcPr>
          <w:p w14:paraId="7D7C834D" w14:textId="77777777" w:rsidR="00F56118" w:rsidRDefault="00352413">
            <w:pPr>
              <w:snapToGrid w:val="0"/>
              <w:rPr>
                <w:rFonts w:eastAsia="等线"/>
                <w:sz w:val="18"/>
                <w:szCs w:val="18"/>
                <w:lang w:eastAsia="zh-CN"/>
              </w:rPr>
            </w:pPr>
            <w:r>
              <w:rPr>
                <w:rFonts w:eastAsia="等线"/>
                <w:sz w:val="18"/>
                <w:szCs w:val="18"/>
                <w:lang w:eastAsia="zh-CN"/>
              </w:rPr>
              <w:t>DOCOMO</w:t>
            </w:r>
          </w:p>
        </w:tc>
        <w:tc>
          <w:tcPr>
            <w:tcW w:w="571" w:type="pct"/>
          </w:tcPr>
          <w:p w14:paraId="2CC61650" w14:textId="77777777" w:rsidR="00F56118" w:rsidRDefault="00352413">
            <w:pPr>
              <w:snapToGrid w:val="0"/>
              <w:rPr>
                <w:rFonts w:eastAsia="等线"/>
                <w:color w:val="FF0000"/>
                <w:sz w:val="18"/>
                <w:szCs w:val="18"/>
                <w:lang w:eastAsia="zh-CN"/>
              </w:rPr>
            </w:pPr>
            <w:r>
              <w:rPr>
                <w:rFonts w:eastAsia="等线"/>
                <w:color w:val="FF0000"/>
                <w:sz w:val="18"/>
                <w:szCs w:val="18"/>
                <w:lang w:eastAsia="zh-CN"/>
              </w:rPr>
              <w:t>N</w:t>
            </w:r>
          </w:p>
        </w:tc>
        <w:tc>
          <w:tcPr>
            <w:tcW w:w="2435" w:type="pct"/>
          </w:tcPr>
          <w:p w14:paraId="4652BFEC" w14:textId="77777777" w:rsidR="00F56118" w:rsidRDefault="00352413">
            <w:pPr>
              <w:snapToGrid w:val="0"/>
              <w:rPr>
                <w:rFonts w:eastAsia="PMingLiU"/>
                <w:sz w:val="18"/>
                <w:szCs w:val="18"/>
                <w:lang w:eastAsia="zh-TW"/>
              </w:rPr>
            </w:pPr>
            <w:r>
              <w:rPr>
                <w:rFonts w:eastAsia="PMingLiU" w:hint="eastAsia"/>
                <w:sz w:val="18"/>
                <w:szCs w:val="18"/>
                <w:lang w:eastAsia="zh-TW"/>
              </w:rPr>
              <w:t>[</w:t>
            </w:r>
            <w:r>
              <w:rPr>
                <w:rFonts w:eastAsia="PMingLiU"/>
                <w:sz w:val="18"/>
                <w:szCs w:val="18"/>
                <w:lang w:eastAsia="zh-TW"/>
              </w:rPr>
              <w:t>ASUSTeK] DOCOMO’s response seems reasonable. Open for discussion.</w:t>
            </w:r>
          </w:p>
          <w:p w14:paraId="6F9997CC" w14:textId="77777777" w:rsidR="00F56118" w:rsidRDefault="00352413">
            <w:pPr>
              <w:snapToGrid w:val="0"/>
              <w:rPr>
                <w:rFonts w:eastAsiaTheme="minorEastAsia"/>
                <w:sz w:val="18"/>
                <w:szCs w:val="18"/>
                <w:lang w:eastAsia="zh-CN"/>
              </w:rPr>
            </w:pPr>
            <w:r>
              <w:rPr>
                <w:rFonts w:eastAsiaTheme="minorEastAsia"/>
                <w:sz w:val="18"/>
                <w:szCs w:val="18"/>
                <w:lang w:eastAsia="zh-CN"/>
              </w:rPr>
              <w:t>[Nokia/NSB] We agree with FL’s assessment</w:t>
            </w:r>
          </w:p>
          <w:p w14:paraId="72616FDB" w14:textId="77777777" w:rsidR="00F56118" w:rsidRDefault="00352413">
            <w:pPr>
              <w:snapToGrid w:val="0"/>
              <w:rPr>
                <w:rFonts w:eastAsiaTheme="minorEastAsia"/>
                <w:sz w:val="18"/>
                <w:szCs w:val="18"/>
                <w:lang w:eastAsia="zh-CN"/>
              </w:rPr>
            </w:pPr>
            <w:r>
              <w:rPr>
                <w:rFonts w:eastAsiaTheme="minorEastAsia"/>
                <w:sz w:val="18"/>
                <w:szCs w:val="18"/>
                <w:lang w:eastAsia="zh-CN"/>
              </w:rPr>
              <w:t>[Samsung]: Agree with the FL’s assessment</w:t>
            </w:r>
          </w:p>
          <w:p w14:paraId="1F0D236A" w14:textId="77777777" w:rsidR="00F56118" w:rsidRDefault="00352413">
            <w:pPr>
              <w:snapToGrid w:val="0"/>
              <w:rPr>
                <w:rFonts w:eastAsiaTheme="minorEastAsia"/>
                <w:sz w:val="18"/>
                <w:szCs w:val="18"/>
                <w:lang w:eastAsia="zh-CN"/>
              </w:rPr>
            </w:pPr>
            <w:r>
              <w:rPr>
                <w:rFonts w:eastAsiaTheme="minorEastAsia"/>
                <w:sz w:val="18"/>
                <w:szCs w:val="18"/>
                <w:lang w:eastAsia="zh-CN"/>
              </w:rPr>
              <w:t>[ZTE]: Agree with FL’s assessment.</w:t>
            </w:r>
          </w:p>
          <w:p w14:paraId="561460EA" w14:textId="77777777" w:rsidR="00F56118" w:rsidRDefault="00352413">
            <w:pPr>
              <w:snapToGrid w:val="0"/>
              <w:rPr>
                <w:rFonts w:eastAsiaTheme="minorEastAsia"/>
                <w:sz w:val="18"/>
                <w:szCs w:val="18"/>
                <w:lang w:eastAsia="zh-CN"/>
              </w:rPr>
            </w:pPr>
            <w:r>
              <w:rPr>
                <w:rFonts w:eastAsiaTheme="minorEastAsia"/>
                <w:sz w:val="18"/>
                <w:szCs w:val="18"/>
                <w:lang w:eastAsia="zh-CN"/>
              </w:rPr>
              <w:t>[vivo]: Agree with FL’s assessment.</w:t>
            </w:r>
          </w:p>
          <w:p w14:paraId="66D6CED1"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OPPO] Agree with FL’s assessment.</w:t>
            </w:r>
          </w:p>
        </w:tc>
      </w:tr>
      <w:tr w:rsidR="00F56118" w14:paraId="0EB5B386" w14:textId="77777777">
        <w:trPr>
          <w:trHeight w:val="66"/>
        </w:trPr>
        <w:tc>
          <w:tcPr>
            <w:tcW w:w="349" w:type="pct"/>
          </w:tcPr>
          <w:p w14:paraId="11B6F276" w14:textId="77777777" w:rsidR="00F56118" w:rsidRDefault="00352413">
            <w:pPr>
              <w:snapToGrid w:val="0"/>
              <w:rPr>
                <w:rFonts w:eastAsia="等线"/>
                <w:sz w:val="18"/>
                <w:szCs w:val="18"/>
                <w:lang w:eastAsia="zh-CN"/>
              </w:rPr>
            </w:pPr>
            <w:r>
              <w:rPr>
                <w:rFonts w:eastAsia="等线"/>
                <w:sz w:val="18"/>
                <w:szCs w:val="18"/>
                <w:lang w:eastAsia="zh-CN"/>
              </w:rPr>
              <w:t>1-12</w:t>
            </w:r>
          </w:p>
        </w:tc>
        <w:tc>
          <w:tcPr>
            <w:tcW w:w="1074" w:type="pct"/>
          </w:tcPr>
          <w:p w14:paraId="32805496" w14:textId="77777777" w:rsidR="00F56118" w:rsidRDefault="00352413">
            <w:pPr>
              <w:snapToGrid w:val="0"/>
              <w:rPr>
                <w:rFonts w:eastAsia="等线"/>
                <w:sz w:val="18"/>
                <w:szCs w:val="18"/>
                <w:lang w:eastAsia="zh-CN"/>
              </w:rPr>
            </w:pPr>
            <w:r>
              <w:rPr>
                <w:rFonts w:eastAsia="等线"/>
                <w:sz w:val="18"/>
                <w:szCs w:val="18"/>
                <w:lang w:eastAsia="zh-CN"/>
              </w:rPr>
              <w:t>TP on multicast SPS activation validation when UE is only configured one multicast SPS</w:t>
            </w:r>
          </w:p>
          <w:p w14:paraId="0039CF6B" w14:textId="77777777" w:rsidR="00F56118" w:rsidRDefault="00352413">
            <w:pPr>
              <w:snapToGrid w:val="0"/>
              <w:rPr>
                <w:rFonts w:eastAsia="等线"/>
                <w:sz w:val="18"/>
                <w:szCs w:val="18"/>
                <w:lang w:eastAsia="zh-CN"/>
              </w:rPr>
            </w:pPr>
            <w:r>
              <w:rPr>
                <w:rFonts w:eastAsia="等线"/>
                <w:i/>
                <w:color w:val="FF0000"/>
                <w:sz w:val="18"/>
                <w:szCs w:val="18"/>
                <w:lang w:eastAsia="zh-CN"/>
              </w:rPr>
              <w:lastRenderedPageBreak/>
              <w:t>FL Note: determined as non-essential issue in RAN1#109-e meeting</w:t>
            </w:r>
          </w:p>
        </w:tc>
        <w:tc>
          <w:tcPr>
            <w:tcW w:w="571" w:type="pct"/>
          </w:tcPr>
          <w:p w14:paraId="44D6F5F1" w14:textId="77777777" w:rsidR="00F56118" w:rsidRDefault="00352413">
            <w:pPr>
              <w:snapToGrid w:val="0"/>
              <w:rPr>
                <w:rFonts w:eastAsia="等线"/>
                <w:sz w:val="18"/>
                <w:szCs w:val="18"/>
                <w:lang w:eastAsia="zh-CN"/>
              </w:rPr>
            </w:pPr>
            <w:r>
              <w:rPr>
                <w:rFonts w:eastAsia="等线"/>
                <w:sz w:val="18"/>
                <w:szCs w:val="18"/>
                <w:lang w:eastAsia="zh-CN"/>
              </w:rPr>
              <w:lastRenderedPageBreak/>
              <w:t>ASUSTeK</w:t>
            </w:r>
          </w:p>
        </w:tc>
        <w:tc>
          <w:tcPr>
            <w:tcW w:w="571" w:type="pct"/>
          </w:tcPr>
          <w:p w14:paraId="05A5EFA1" w14:textId="77777777" w:rsidR="00F56118" w:rsidRDefault="00352413">
            <w:pPr>
              <w:snapToGrid w:val="0"/>
              <w:rPr>
                <w:rFonts w:eastAsia="等线"/>
                <w:color w:val="FF0000"/>
                <w:sz w:val="18"/>
                <w:szCs w:val="18"/>
                <w:lang w:eastAsia="zh-CN"/>
              </w:rPr>
            </w:pPr>
            <w:r>
              <w:rPr>
                <w:rFonts w:eastAsia="等线"/>
                <w:color w:val="FF0000"/>
                <w:sz w:val="18"/>
                <w:szCs w:val="18"/>
                <w:lang w:eastAsia="zh-CN"/>
              </w:rPr>
              <w:t>N</w:t>
            </w:r>
          </w:p>
          <w:p w14:paraId="49E6A384" w14:textId="77777777" w:rsidR="00F56118" w:rsidRDefault="00F56118">
            <w:pPr>
              <w:snapToGrid w:val="0"/>
              <w:rPr>
                <w:rFonts w:eastAsia="等线"/>
                <w:color w:val="FF0000"/>
                <w:sz w:val="18"/>
                <w:szCs w:val="18"/>
                <w:lang w:eastAsia="zh-CN"/>
              </w:rPr>
            </w:pPr>
          </w:p>
        </w:tc>
        <w:tc>
          <w:tcPr>
            <w:tcW w:w="2435" w:type="pct"/>
          </w:tcPr>
          <w:p w14:paraId="301BE95A" w14:textId="77777777" w:rsidR="00F56118" w:rsidRDefault="00352413">
            <w:pPr>
              <w:snapToGrid w:val="0"/>
              <w:rPr>
                <w:rFonts w:eastAsia="等线"/>
                <w:sz w:val="18"/>
                <w:szCs w:val="18"/>
                <w:lang w:eastAsia="zh-CN"/>
              </w:rPr>
            </w:pPr>
            <w:r>
              <w:rPr>
                <w:rFonts w:eastAsia="PMingLiU" w:hint="eastAsia"/>
                <w:sz w:val="18"/>
                <w:szCs w:val="18"/>
                <w:lang w:eastAsia="zh-TW"/>
              </w:rPr>
              <w:t>[</w:t>
            </w:r>
            <w:r>
              <w:rPr>
                <w:rFonts w:eastAsia="PMingLiU"/>
                <w:sz w:val="18"/>
                <w:szCs w:val="18"/>
                <w:lang w:eastAsia="zh-TW"/>
              </w:rPr>
              <w:t>ASUSTeK]</w:t>
            </w:r>
            <w:r>
              <w:rPr>
                <w:rFonts w:eastAsia="PMingLiU" w:hint="eastAsia"/>
                <w:sz w:val="18"/>
                <w:szCs w:val="18"/>
                <w:lang w:eastAsia="zh-TW"/>
              </w:rPr>
              <w:t xml:space="preserve"> </w:t>
            </w:r>
            <w:r>
              <w:rPr>
                <w:rFonts w:eastAsia="PMingLiU"/>
                <w:sz w:val="18"/>
                <w:szCs w:val="18"/>
                <w:lang w:eastAsia="zh-TW"/>
              </w:rPr>
              <w:t>The issue is when</w:t>
            </w:r>
            <w:r>
              <w:rPr>
                <w:rFonts w:eastAsia="等线"/>
                <w:sz w:val="18"/>
                <w:szCs w:val="18"/>
                <w:lang w:eastAsia="zh-CN"/>
              </w:rPr>
              <w:t xml:space="preserve"> UE is only configured one multicast SPS, “HARQ process number set to all 0” is not possible among multicast UEs since each UE may have its own SPS configurations.</w:t>
            </w:r>
          </w:p>
          <w:p w14:paraId="39D3F8D6" w14:textId="77777777" w:rsidR="00F56118" w:rsidRDefault="00352413">
            <w:pPr>
              <w:snapToGrid w:val="0"/>
              <w:rPr>
                <w:rFonts w:eastAsia="等线"/>
                <w:sz w:val="18"/>
                <w:szCs w:val="18"/>
                <w:lang w:eastAsia="zh-CN"/>
              </w:rPr>
            </w:pPr>
            <w:r>
              <w:rPr>
                <w:rFonts w:eastAsia="等线"/>
                <w:sz w:val="18"/>
                <w:szCs w:val="18"/>
                <w:lang w:eastAsia="zh-CN"/>
              </w:rPr>
              <w:t xml:space="preserve">For example of following table, each color denotes one MBS group (corresponding to same G-CS-RNTI), and each number in </w:t>
            </w:r>
            <w:r>
              <w:rPr>
                <w:rFonts w:eastAsia="等线"/>
                <w:sz w:val="18"/>
                <w:szCs w:val="18"/>
                <w:lang w:eastAsia="zh-CN"/>
              </w:rPr>
              <w:lastRenderedPageBreak/>
              <w:t xml:space="preserve">following table denotes HARQ process number in DCI format </w:t>
            </w:r>
            <w:r>
              <w:rPr>
                <w:rFonts w:eastAsia="PMingLiU"/>
                <w:sz w:val="18"/>
                <w:szCs w:val="18"/>
                <w:lang w:val="en-GB" w:eastAsia="zh-TW"/>
              </w:rPr>
              <w:t>scheduling (de)-activation</w:t>
            </w:r>
            <w:r>
              <w:rPr>
                <w:rFonts w:eastAsia="等线"/>
                <w:sz w:val="18"/>
                <w:szCs w:val="18"/>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535"/>
              <w:gridCol w:w="510"/>
              <w:gridCol w:w="535"/>
              <w:gridCol w:w="527"/>
              <w:gridCol w:w="535"/>
            </w:tblGrid>
            <w:tr w:rsidR="00F56118" w14:paraId="2A3EC56A" w14:textId="77777777">
              <w:trPr>
                <w:trHeight w:val="490"/>
              </w:trPr>
              <w:tc>
                <w:tcPr>
                  <w:tcW w:w="2126" w:type="pct"/>
                  <w:shd w:val="clear" w:color="auto" w:fill="auto"/>
                  <w:vAlign w:val="center"/>
                </w:tcPr>
                <w:p w14:paraId="13FE0D1A" w14:textId="77777777" w:rsidR="00F56118" w:rsidRDefault="00F56118">
                  <w:pPr>
                    <w:spacing w:line="280" w:lineRule="exact"/>
                    <w:jc w:val="center"/>
                    <w:rPr>
                      <w:rFonts w:eastAsia="PMingLiU"/>
                      <w:sz w:val="22"/>
                      <w:szCs w:val="24"/>
                      <w:lang w:eastAsia="zh-TW"/>
                    </w:rPr>
                  </w:pPr>
                </w:p>
              </w:tc>
              <w:tc>
                <w:tcPr>
                  <w:tcW w:w="582" w:type="pct"/>
                  <w:shd w:val="clear" w:color="auto" w:fill="F2F2F2"/>
                  <w:vAlign w:val="center"/>
                </w:tcPr>
                <w:p w14:paraId="14494C61" w14:textId="77777777" w:rsidR="00F56118" w:rsidRDefault="00352413">
                  <w:pPr>
                    <w:spacing w:line="280" w:lineRule="exact"/>
                    <w:jc w:val="center"/>
                    <w:rPr>
                      <w:sz w:val="22"/>
                      <w:szCs w:val="24"/>
                      <w:lang w:eastAsia="zh-TW"/>
                    </w:rPr>
                  </w:pPr>
                  <w:r>
                    <w:rPr>
                      <w:rFonts w:hint="eastAsia"/>
                      <w:sz w:val="22"/>
                      <w:szCs w:val="24"/>
                      <w:lang w:eastAsia="zh-TW"/>
                    </w:rPr>
                    <w:t>A</w:t>
                  </w:r>
                </w:p>
              </w:tc>
              <w:tc>
                <w:tcPr>
                  <w:tcW w:w="555" w:type="pct"/>
                  <w:shd w:val="clear" w:color="auto" w:fill="F2F2F2"/>
                  <w:vAlign w:val="center"/>
                </w:tcPr>
                <w:p w14:paraId="5B03E5FA" w14:textId="77777777" w:rsidR="00F56118" w:rsidRDefault="00352413">
                  <w:pPr>
                    <w:spacing w:line="280" w:lineRule="exact"/>
                    <w:jc w:val="center"/>
                    <w:rPr>
                      <w:sz w:val="22"/>
                      <w:szCs w:val="24"/>
                      <w:lang w:eastAsia="zh-TW"/>
                    </w:rPr>
                  </w:pPr>
                  <w:r>
                    <w:rPr>
                      <w:rFonts w:hint="eastAsia"/>
                      <w:sz w:val="22"/>
                      <w:szCs w:val="24"/>
                      <w:lang w:eastAsia="zh-TW"/>
                    </w:rPr>
                    <w:t>B</w:t>
                  </w:r>
                </w:p>
              </w:tc>
              <w:tc>
                <w:tcPr>
                  <w:tcW w:w="582" w:type="pct"/>
                  <w:shd w:val="clear" w:color="auto" w:fill="F2F2F2"/>
                  <w:vAlign w:val="center"/>
                </w:tcPr>
                <w:p w14:paraId="3F9A7F43" w14:textId="77777777" w:rsidR="00F56118" w:rsidRDefault="00352413">
                  <w:pPr>
                    <w:spacing w:line="280" w:lineRule="exact"/>
                    <w:jc w:val="center"/>
                    <w:rPr>
                      <w:sz w:val="22"/>
                      <w:szCs w:val="24"/>
                      <w:lang w:eastAsia="zh-TW"/>
                    </w:rPr>
                  </w:pPr>
                  <w:r>
                    <w:rPr>
                      <w:rFonts w:hint="eastAsia"/>
                      <w:sz w:val="22"/>
                      <w:szCs w:val="24"/>
                      <w:lang w:eastAsia="zh-TW"/>
                    </w:rPr>
                    <w:t>C</w:t>
                  </w:r>
                </w:p>
              </w:tc>
              <w:tc>
                <w:tcPr>
                  <w:tcW w:w="573" w:type="pct"/>
                  <w:shd w:val="clear" w:color="auto" w:fill="F2F2F2"/>
                  <w:vAlign w:val="center"/>
                </w:tcPr>
                <w:p w14:paraId="25110635" w14:textId="77777777" w:rsidR="00F56118" w:rsidRDefault="00352413">
                  <w:pPr>
                    <w:spacing w:line="280" w:lineRule="exact"/>
                    <w:jc w:val="center"/>
                    <w:rPr>
                      <w:b/>
                      <w:color w:val="0000FF"/>
                      <w:sz w:val="22"/>
                      <w:szCs w:val="24"/>
                      <w:lang w:eastAsia="zh-TW"/>
                    </w:rPr>
                  </w:pPr>
                  <w:r>
                    <w:rPr>
                      <w:rFonts w:hint="eastAsia"/>
                      <w:b/>
                      <w:color w:val="0000FF"/>
                      <w:sz w:val="22"/>
                      <w:szCs w:val="24"/>
                      <w:lang w:eastAsia="zh-TW"/>
                    </w:rPr>
                    <w:t>D</w:t>
                  </w:r>
                </w:p>
              </w:tc>
              <w:tc>
                <w:tcPr>
                  <w:tcW w:w="582" w:type="pct"/>
                  <w:shd w:val="clear" w:color="auto" w:fill="F2F2F2"/>
                  <w:vAlign w:val="center"/>
                </w:tcPr>
                <w:p w14:paraId="1927E311" w14:textId="77777777" w:rsidR="00F56118" w:rsidRDefault="00352413">
                  <w:pPr>
                    <w:spacing w:line="280" w:lineRule="exact"/>
                    <w:jc w:val="center"/>
                    <w:rPr>
                      <w:sz w:val="22"/>
                      <w:szCs w:val="24"/>
                      <w:lang w:eastAsia="zh-TW"/>
                    </w:rPr>
                  </w:pPr>
                  <w:r>
                    <w:rPr>
                      <w:rFonts w:hint="eastAsia"/>
                      <w:sz w:val="22"/>
                      <w:szCs w:val="24"/>
                      <w:lang w:eastAsia="zh-TW"/>
                    </w:rPr>
                    <w:t>E</w:t>
                  </w:r>
                </w:p>
              </w:tc>
            </w:tr>
            <w:tr w:rsidR="00F56118" w14:paraId="0102C3F6" w14:textId="77777777">
              <w:trPr>
                <w:trHeight w:val="427"/>
              </w:trPr>
              <w:tc>
                <w:tcPr>
                  <w:tcW w:w="2126" w:type="pct"/>
                  <w:shd w:val="clear" w:color="auto" w:fill="F2F2F2"/>
                  <w:vAlign w:val="center"/>
                </w:tcPr>
                <w:p w14:paraId="45283CDD" w14:textId="77777777" w:rsidR="00F56118" w:rsidRDefault="00352413">
                  <w:pPr>
                    <w:spacing w:line="280" w:lineRule="exact"/>
                    <w:jc w:val="center"/>
                    <w:rPr>
                      <w:sz w:val="22"/>
                      <w:szCs w:val="24"/>
                      <w:lang w:eastAsia="zh-TW"/>
                    </w:rPr>
                  </w:pPr>
                  <w:r>
                    <w:rPr>
                      <w:rFonts w:hint="eastAsia"/>
                      <w:sz w:val="22"/>
                      <w:szCs w:val="24"/>
                      <w:lang w:eastAsia="zh-TW"/>
                    </w:rPr>
                    <w:t>M</w:t>
                  </w:r>
                  <w:r>
                    <w:rPr>
                      <w:sz w:val="22"/>
                      <w:szCs w:val="24"/>
                      <w:lang w:eastAsia="zh-TW"/>
                    </w:rPr>
                    <w:t>ulticast</w:t>
                  </w:r>
                </w:p>
              </w:tc>
              <w:tc>
                <w:tcPr>
                  <w:tcW w:w="582" w:type="pct"/>
                  <w:shd w:val="clear" w:color="auto" w:fill="auto"/>
                  <w:vAlign w:val="center"/>
                </w:tcPr>
                <w:p w14:paraId="33B3BD75" w14:textId="77777777" w:rsidR="00F56118" w:rsidRDefault="00352413">
                  <w:pPr>
                    <w:spacing w:line="280" w:lineRule="exact"/>
                    <w:jc w:val="center"/>
                    <w:rPr>
                      <w:sz w:val="22"/>
                      <w:szCs w:val="24"/>
                      <w:lang w:eastAsia="zh-TW"/>
                    </w:rPr>
                  </w:pPr>
                  <w:r>
                    <w:rPr>
                      <w:rFonts w:hint="eastAsia"/>
                      <w:sz w:val="22"/>
                      <w:szCs w:val="24"/>
                      <w:highlight w:val="yellow"/>
                      <w:lang w:eastAsia="zh-TW"/>
                    </w:rPr>
                    <w:t>0</w:t>
                  </w:r>
                </w:p>
              </w:tc>
              <w:tc>
                <w:tcPr>
                  <w:tcW w:w="555" w:type="pct"/>
                  <w:shd w:val="clear" w:color="auto" w:fill="auto"/>
                  <w:vAlign w:val="center"/>
                </w:tcPr>
                <w:p w14:paraId="1177FCCF" w14:textId="77777777" w:rsidR="00F56118" w:rsidRDefault="00352413">
                  <w:pPr>
                    <w:spacing w:line="280" w:lineRule="exact"/>
                    <w:jc w:val="center"/>
                    <w:rPr>
                      <w:sz w:val="22"/>
                      <w:szCs w:val="24"/>
                      <w:lang w:eastAsia="zh-TW"/>
                    </w:rPr>
                  </w:pPr>
                  <w:r>
                    <w:rPr>
                      <w:rFonts w:hint="eastAsia"/>
                      <w:sz w:val="22"/>
                      <w:szCs w:val="24"/>
                      <w:highlight w:val="yellow"/>
                      <w:lang w:eastAsia="zh-TW"/>
                    </w:rPr>
                    <w:t>0</w:t>
                  </w:r>
                </w:p>
              </w:tc>
              <w:tc>
                <w:tcPr>
                  <w:tcW w:w="582" w:type="pct"/>
                  <w:shd w:val="clear" w:color="auto" w:fill="auto"/>
                  <w:vAlign w:val="center"/>
                </w:tcPr>
                <w:p w14:paraId="432A59BB" w14:textId="77777777" w:rsidR="00F56118" w:rsidRDefault="00352413">
                  <w:pPr>
                    <w:spacing w:line="280" w:lineRule="exact"/>
                    <w:jc w:val="center"/>
                    <w:rPr>
                      <w:sz w:val="22"/>
                      <w:szCs w:val="24"/>
                      <w:lang w:eastAsia="zh-TW"/>
                    </w:rPr>
                  </w:pPr>
                  <w:r>
                    <w:rPr>
                      <w:rFonts w:hint="eastAsia"/>
                      <w:sz w:val="22"/>
                      <w:szCs w:val="24"/>
                      <w:highlight w:val="yellow"/>
                      <w:lang w:eastAsia="zh-TW"/>
                    </w:rPr>
                    <w:t>0</w:t>
                  </w:r>
                  <w:r>
                    <w:rPr>
                      <w:sz w:val="22"/>
                      <w:szCs w:val="24"/>
                      <w:lang w:eastAsia="zh-TW"/>
                    </w:rPr>
                    <w:t xml:space="preserve">, </w:t>
                  </w:r>
                  <w:r>
                    <w:rPr>
                      <w:sz w:val="22"/>
                      <w:szCs w:val="24"/>
                      <w:highlight w:val="green"/>
                      <w:lang w:eastAsia="zh-TW"/>
                    </w:rPr>
                    <w:t>1</w:t>
                  </w:r>
                </w:p>
              </w:tc>
              <w:tc>
                <w:tcPr>
                  <w:tcW w:w="573" w:type="pct"/>
                  <w:shd w:val="clear" w:color="auto" w:fill="auto"/>
                  <w:vAlign w:val="center"/>
                </w:tcPr>
                <w:p w14:paraId="4AC12E2E" w14:textId="77777777" w:rsidR="00F56118" w:rsidRDefault="00352413">
                  <w:pPr>
                    <w:spacing w:line="280" w:lineRule="exact"/>
                    <w:jc w:val="center"/>
                    <w:rPr>
                      <w:sz w:val="22"/>
                      <w:szCs w:val="24"/>
                      <w:lang w:eastAsia="zh-TW"/>
                    </w:rPr>
                  </w:pPr>
                  <w:r>
                    <w:rPr>
                      <w:rFonts w:hint="eastAsia"/>
                      <w:sz w:val="22"/>
                      <w:szCs w:val="24"/>
                      <w:highlight w:val="green"/>
                      <w:lang w:eastAsia="zh-TW"/>
                    </w:rPr>
                    <w:t>1</w:t>
                  </w:r>
                </w:p>
              </w:tc>
              <w:tc>
                <w:tcPr>
                  <w:tcW w:w="582" w:type="pct"/>
                  <w:shd w:val="clear" w:color="auto" w:fill="auto"/>
                  <w:vAlign w:val="center"/>
                </w:tcPr>
                <w:p w14:paraId="70156CFB" w14:textId="77777777" w:rsidR="00F56118" w:rsidRDefault="00352413">
                  <w:pPr>
                    <w:spacing w:line="280" w:lineRule="exact"/>
                    <w:jc w:val="center"/>
                    <w:rPr>
                      <w:sz w:val="22"/>
                      <w:szCs w:val="24"/>
                      <w:lang w:eastAsia="zh-TW"/>
                    </w:rPr>
                  </w:pPr>
                  <w:r>
                    <w:rPr>
                      <w:rFonts w:hint="eastAsia"/>
                      <w:sz w:val="22"/>
                      <w:szCs w:val="24"/>
                      <w:highlight w:val="green"/>
                      <w:lang w:eastAsia="zh-TW"/>
                    </w:rPr>
                    <w:t>1</w:t>
                  </w:r>
                  <w:r>
                    <w:rPr>
                      <w:sz w:val="22"/>
                      <w:szCs w:val="24"/>
                      <w:lang w:eastAsia="zh-TW"/>
                    </w:rPr>
                    <w:t>, 2</w:t>
                  </w:r>
                </w:p>
              </w:tc>
            </w:tr>
            <w:tr w:rsidR="00F56118" w14:paraId="7273D721" w14:textId="77777777">
              <w:trPr>
                <w:trHeight w:val="405"/>
              </w:trPr>
              <w:tc>
                <w:tcPr>
                  <w:tcW w:w="2126" w:type="pct"/>
                  <w:shd w:val="clear" w:color="auto" w:fill="F2F2F2"/>
                  <w:vAlign w:val="center"/>
                </w:tcPr>
                <w:p w14:paraId="622461B2" w14:textId="77777777" w:rsidR="00F56118" w:rsidRDefault="00352413">
                  <w:pPr>
                    <w:spacing w:line="280" w:lineRule="exact"/>
                    <w:jc w:val="center"/>
                    <w:rPr>
                      <w:sz w:val="22"/>
                      <w:szCs w:val="24"/>
                      <w:lang w:eastAsia="zh-TW"/>
                    </w:rPr>
                  </w:pPr>
                  <w:r>
                    <w:rPr>
                      <w:rFonts w:hint="eastAsia"/>
                      <w:sz w:val="22"/>
                      <w:szCs w:val="24"/>
                      <w:lang w:eastAsia="zh-TW"/>
                    </w:rPr>
                    <w:t>U</w:t>
                  </w:r>
                  <w:r>
                    <w:rPr>
                      <w:sz w:val="22"/>
                      <w:szCs w:val="24"/>
                      <w:lang w:eastAsia="zh-TW"/>
                    </w:rPr>
                    <w:t>nicast</w:t>
                  </w:r>
                </w:p>
              </w:tc>
              <w:tc>
                <w:tcPr>
                  <w:tcW w:w="582" w:type="pct"/>
                  <w:shd w:val="clear" w:color="auto" w:fill="auto"/>
                  <w:vAlign w:val="center"/>
                </w:tcPr>
                <w:p w14:paraId="28C4E5C0" w14:textId="77777777" w:rsidR="00F56118" w:rsidRDefault="00352413">
                  <w:pPr>
                    <w:spacing w:line="280" w:lineRule="exact"/>
                    <w:jc w:val="center"/>
                    <w:rPr>
                      <w:sz w:val="22"/>
                      <w:szCs w:val="24"/>
                      <w:lang w:eastAsia="zh-TW"/>
                    </w:rPr>
                  </w:pPr>
                  <w:r>
                    <w:rPr>
                      <w:rFonts w:hint="eastAsia"/>
                      <w:sz w:val="22"/>
                      <w:szCs w:val="24"/>
                      <w:lang w:eastAsia="zh-TW"/>
                    </w:rPr>
                    <w:t>1</w:t>
                  </w:r>
                  <w:r>
                    <w:rPr>
                      <w:sz w:val="22"/>
                      <w:szCs w:val="24"/>
                      <w:lang w:eastAsia="zh-TW"/>
                    </w:rPr>
                    <w:t>, 2</w:t>
                  </w:r>
                </w:p>
              </w:tc>
              <w:tc>
                <w:tcPr>
                  <w:tcW w:w="555" w:type="pct"/>
                  <w:shd w:val="clear" w:color="auto" w:fill="auto"/>
                  <w:vAlign w:val="center"/>
                </w:tcPr>
                <w:p w14:paraId="24AEADE6" w14:textId="77777777" w:rsidR="00F56118" w:rsidRDefault="00352413">
                  <w:pPr>
                    <w:spacing w:line="280" w:lineRule="exact"/>
                    <w:jc w:val="center"/>
                    <w:rPr>
                      <w:sz w:val="22"/>
                      <w:szCs w:val="24"/>
                      <w:lang w:eastAsia="zh-TW"/>
                    </w:rPr>
                  </w:pPr>
                  <w:r>
                    <w:rPr>
                      <w:rFonts w:hint="eastAsia"/>
                      <w:sz w:val="22"/>
                      <w:szCs w:val="24"/>
                      <w:lang w:eastAsia="zh-TW"/>
                    </w:rPr>
                    <w:t>5</w:t>
                  </w:r>
                </w:p>
              </w:tc>
              <w:tc>
                <w:tcPr>
                  <w:tcW w:w="582" w:type="pct"/>
                  <w:shd w:val="clear" w:color="auto" w:fill="auto"/>
                  <w:vAlign w:val="center"/>
                </w:tcPr>
                <w:p w14:paraId="5C521E67" w14:textId="77777777" w:rsidR="00F56118" w:rsidRDefault="00F56118">
                  <w:pPr>
                    <w:spacing w:line="280" w:lineRule="exact"/>
                    <w:jc w:val="center"/>
                    <w:rPr>
                      <w:sz w:val="22"/>
                      <w:szCs w:val="24"/>
                      <w:lang w:eastAsia="zh-TW"/>
                    </w:rPr>
                  </w:pPr>
                </w:p>
              </w:tc>
              <w:tc>
                <w:tcPr>
                  <w:tcW w:w="573" w:type="pct"/>
                  <w:shd w:val="clear" w:color="auto" w:fill="auto"/>
                  <w:vAlign w:val="center"/>
                </w:tcPr>
                <w:p w14:paraId="55654B0E" w14:textId="77777777" w:rsidR="00F56118" w:rsidRDefault="00F56118">
                  <w:pPr>
                    <w:spacing w:line="280" w:lineRule="exact"/>
                    <w:jc w:val="center"/>
                    <w:rPr>
                      <w:sz w:val="22"/>
                      <w:szCs w:val="24"/>
                      <w:lang w:eastAsia="zh-TW"/>
                    </w:rPr>
                  </w:pPr>
                </w:p>
              </w:tc>
              <w:tc>
                <w:tcPr>
                  <w:tcW w:w="582" w:type="pct"/>
                  <w:shd w:val="clear" w:color="auto" w:fill="auto"/>
                  <w:vAlign w:val="center"/>
                </w:tcPr>
                <w:p w14:paraId="29FD38AC" w14:textId="77777777" w:rsidR="00F56118" w:rsidRDefault="00352413">
                  <w:pPr>
                    <w:spacing w:line="280" w:lineRule="exact"/>
                    <w:jc w:val="center"/>
                    <w:rPr>
                      <w:sz w:val="22"/>
                      <w:szCs w:val="24"/>
                      <w:lang w:eastAsia="zh-TW"/>
                    </w:rPr>
                  </w:pPr>
                  <w:r>
                    <w:rPr>
                      <w:rFonts w:hint="eastAsia"/>
                      <w:sz w:val="22"/>
                      <w:szCs w:val="24"/>
                      <w:lang w:eastAsia="zh-TW"/>
                    </w:rPr>
                    <w:t>0</w:t>
                  </w:r>
                </w:p>
              </w:tc>
            </w:tr>
          </w:tbl>
          <w:p w14:paraId="6110F31D" w14:textId="77777777" w:rsidR="00F56118" w:rsidRDefault="00352413">
            <w:pPr>
              <w:snapToGrid w:val="0"/>
              <w:rPr>
                <w:rFonts w:eastAsia="PMingLiU"/>
                <w:sz w:val="18"/>
                <w:szCs w:val="18"/>
                <w:lang w:val="en-GB" w:eastAsia="zh-TW"/>
              </w:rPr>
            </w:pPr>
            <w:r>
              <w:rPr>
                <w:rFonts w:eastAsia="PMingLiU" w:hint="eastAsia"/>
                <w:sz w:val="18"/>
                <w:szCs w:val="18"/>
                <w:lang w:eastAsia="zh-TW"/>
              </w:rPr>
              <w:t>F</w:t>
            </w:r>
            <w:r>
              <w:rPr>
                <w:rFonts w:eastAsia="PMingLiU"/>
                <w:sz w:val="18"/>
                <w:szCs w:val="18"/>
                <w:lang w:eastAsia="zh-TW"/>
              </w:rPr>
              <w:t xml:space="preserve">or UE-D, which is configured with only one/single multicast SPS. When UE-D receives </w:t>
            </w:r>
            <w:r>
              <w:rPr>
                <w:rFonts w:eastAsia="PMingLiU"/>
                <w:sz w:val="18"/>
                <w:szCs w:val="18"/>
                <w:lang w:val="en-GB" w:eastAsia="zh-TW"/>
              </w:rPr>
              <w:t xml:space="preserve">DCI format 4_1/4_2 scheduling (de)-activation for sps-ConfigIndex=1 (for green group of UE </w:t>
            </w:r>
            <w:r>
              <w:rPr>
                <w:rFonts w:eastAsia="PMingLiU" w:hint="eastAsia"/>
                <w:sz w:val="18"/>
                <w:szCs w:val="18"/>
                <w:lang w:val="en-GB" w:eastAsia="zh-TW"/>
              </w:rPr>
              <w:t>C</w:t>
            </w:r>
            <w:r>
              <w:rPr>
                <w:rFonts w:eastAsia="PMingLiU"/>
                <w:sz w:val="18"/>
                <w:szCs w:val="18"/>
                <w:lang w:val="en-GB" w:eastAsia="zh-TW"/>
              </w:rPr>
              <w:t>/</w:t>
            </w:r>
            <w:r>
              <w:rPr>
                <w:rFonts w:eastAsia="PMingLiU" w:hint="eastAsia"/>
                <w:sz w:val="18"/>
                <w:szCs w:val="18"/>
                <w:lang w:val="en-GB" w:eastAsia="zh-TW"/>
              </w:rPr>
              <w:t>D</w:t>
            </w:r>
            <w:r>
              <w:rPr>
                <w:rFonts w:eastAsia="PMingLiU"/>
                <w:sz w:val="18"/>
                <w:szCs w:val="18"/>
                <w:lang w:val="en-GB" w:eastAsia="zh-TW"/>
              </w:rPr>
              <w:t>/</w:t>
            </w:r>
            <w:r>
              <w:rPr>
                <w:rFonts w:eastAsia="PMingLiU" w:hint="eastAsia"/>
                <w:sz w:val="18"/>
                <w:szCs w:val="18"/>
                <w:lang w:val="en-GB" w:eastAsia="zh-TW"/>
              </w:rPr>
              <w:t>E</w:t>
            </w:r>
            <w:r>
              <w:rPr>
                <w:rFonts w:eastAsia="PMingLiU"/>
                <w:sz w:val="18"/>
                <w:szCs w:val="18"/>
                <w:lang w:val="en-GB" w:eastAsia="zh-TW"/>
              </w:rPr>
              <w:t xml:space="preserve">), the validation using Table 10.2-1 or Table 10.2-2 would be failed since the field of HARQ process number is set to 1. </w:t>
            </w:r>
          </w:p>
          <w:p w14:paraId="624B8F8D" w14:textId="77777777" w:rsidR="00F56118" w:rsidRDefault="00352413">
            <w:pPr>
              <w:snapToGrid w:val="0"/>
              <w:rPr>
                <w:rFonts w:eastAsia="PMingLiU"/>
                <w:sz w:val="18"/>
                <w:szCs w:val="18"/>
                <w:lang w:val="en-GB" w:eastAsia="zh-TW"/>
              </w:rPr>
            </w:pPr>
            <w:r>
              <w:rPr>
                <w:rFonts w:eastAsia="PMingLiU"/>
                <w:sz w:val="18"/>
                <w:szCs w:val="18"/>
                <w:lang w:eastAsia="zh-TW"/>
              </w:rPr>
              <w:t xml:space="preserve">Thus, for UE being configured with only one multicast SPS, it’s proposed to </w:t>
            </w:r>
            <w:r>
              <w:rPr>
                <w:rFonts w:eastAsia="PMingLiU"/>
                <w:sz w:val="18"/>
                <w:szCs w:val="18"/>
                <w:lang w:val="en-GB" w:eastAsia="zh-TW"/>
              </w:rPr>
              <w:t>NOT include HARQ process number as special field for validation.</w:t>
            </w:r>
          </w:p>
          <w:p w14:paraId="07CF0345" w14:textId="77777777" w:rsidR="00F56118" w:rsidRDefault="00352413">
            <w:pPr>
              <w:snapToGrid w:val="0"/>
              <w:rPr>
                <w:rFonts w:eastAsia="PMingLiU"/>
                <w:sz w:val="18"/>
                <w:szCs w:val="18"/>
                <w:lang w:val="en-GB" w:eastAsia="zh-TW"/>
              </w:rPr>
            </w:pPr>
            <w:r>
              <w:rPr>
                <w:rFonts w:eastAsia="PMingLiU"/>
                <w:sz w:val="18"/>
                <w:szCs w:val="18"/>
                <w:lang w:val="en-GB" w:eastAsia="zh-TW"/>
              </w:rPr>
              <w:t xml:space="preserve">Without this change, UE-D, which is configured with only one multicast SPS, cannot have successful validation for multicast SPS. </w:t>
            </w:r>
          </w:p>
          <w:p w14:paraId="2BBD28E3" w14:textId="77777777" w:rsidR="00F56118" w:rsidRDefault="00352413">
            <w:pPr>
              <w:snapToGrid w:val="0"/>
              <w:rPr>
                <w:rFonts w:eastAsiaTheme="minorEastAsia"/>
                <w:sz w:val="18"/>
                <w:szCs w:val="18"/>
                <w:lang w:eastAsia="zh-CN"/>
              </w:rPr>
            </w:pPr>
            <w:r>
              <w:rPr>
                <w:rFonts w:eastAsiaTheme="minorEastAsia"/>
                <w:sz w:val="18"/>
                <w:szCs w:val="18"/>
                <w:lang w:eastAsia="zh-CN"/>
              </w:rPr>
              <w:t>[Nokia/NSB] We agree with FL’s assessment and think it is a non-essential issue</w:t>
            </w:r>
          </w:p>
          <w:p w14:paraId="12D6567F" w14:textId="77777777" w:rsidR="00F56118" w:rsidRDefault="00352413">
            <w:pPr>
              <w:snapToGrid w:val="0"/>
              <w:rPr>
                <w:rFonts w:eastAsia="PMingLiU"/>
                <w:sz w:val="18"/>
                <w:szCs w:val="18"/>
                <w:lang w:val="en-GB" w:eastAsia="zh-TW"/>
              </w:rPr>
            </w:pPr>
            <w:r>
              <w:rPr>
                <w:rFonts w:eastAsia="PMingLiU"/>
                <w:sz w:val="18"/>
                <w:szCs w:val="18"/>
                <w:lang w:val="en-GB" w:eastAsia="zh-TW"/>
              </w:rPr>
              <w:t xml:space="preserve">[Samsung]: OK to (re)-discuss. </w:t>
            </w:r>
          </w:p>
          <w:p w14:paraId="43C10B4C" w14:textId="77777777" w:rsidR="00F56118" w:rsidRDefault="00352413">
            <w:pPr>
              <w:snapToGrid w:val="0"/>
              <w:rPr>
                <w:rFonts w:eastAsiaTheme="minorEastAsia"/>
                <w:sz w:val="18"/>
                <w:szCs w:val="18"/>
                <w:lang w:eastAsia="zh-CN"/>
              </w:rPr>
            </w:pPr>
            <w:r>
              <w:rPr>
                <w:rFonts w:eastAsiaTheme="minorEastAsia"/>
                <w:sz w:val="18"/>
                <w:szCs w:val="18"/>
                <w:lang w:eastAsia="zh-CN"/>
              </w:rPr>
              <w:t>[ZTE]: Agree with FL’s assessment.</w:t>
            </w:r>
          </w:p>
          <w:p w14:paraId="5FDB2F2F" w14:textId="77777777" w:rsidR="00F56118" w:rsidRDefault="00352413">
            <w:pPr>
              <w:snapToGrid w:val="0"/>
              <w:rPr>
                <w:rFonts w:eastAsiaTheme="minorEastAsia"/>
                <w:sz w:val="18"/>
                <w:szCs w:val="18"/>
                <w:lang w:eastAsia="zh-CN"/>
              </w:rPr>
            </w:pPr>
            <w:r>
              <w:rPr>
                <w:rFonts w:eastAsiaTheme="minorEastAsia"/>
                <w:sz w:val="18"/>
                <w:szCs w:val="18"/>
                <w:lang w:eastAsia="zh-CN"/>
              </w:rPr>
              <w:t>[vivo]: Agree with FL’s assessment.</w:t>
            </w:r>
          </w:p>
          <w:p w14:paraId="76AE1056" w14:textId="77777777" w:rsidR="00F56118" w:rsidRDefault="00352413">
            <w:pPr>
              <w:snapToGrid w:val="0"/>
              <w:rPr>
                <w:rFonts w:eastAsia="PMingLiU"/>
                <w:sz w:val="18"/>
                <w:szCs w:val="18"/>
                <w:lang w:eastAsia="zh-TW"/>
              </w:rPr>
            </w:pPr>
            <w:r>
              <w:rPr>
                <w:rFonts w:eastAsiaTheme="minorEastAsia" w:hint="eastAsia"/>
                <w:sz w:val="18"/>
                <w:szCs w:val="18"/>
                <w:lang w:eastAsia="zh-CN"/>
              </w:rPr>
              <w:t>[</w:t>
            </w:r>
            <w:r>
              <w:rPr>
                <w:rFonts w:eastAsiaTheme="minorEastAsia"/>
                <w:sz w:val="18"/>
                <w:szCs w:val="18"/>
                <w:lang w:eastAsia="zh-CN"/>
              </w:rPr>
              <w:t>OPPO] Agree with FL’s assessment.</w:t>
            </w:r>
          </w:p>
        </w:tc>
      </w:tr>
      <w:tr w:rsidR="00F56118" w14:paraId="709F817D" w14:textId="77777777">
        <w:trPr>
          <w:trHeight w:val="66"/>
        </w:trPr>
        <w:tc>
          <w:tcPr>
            <w:tcW w:w="349" w:type="pct"/>
          </w:tcPr>
          <w:p w14:paraId="6BB4CDF4" w14:textId="77777777" w:rsidR="00F56118" w:rsidRDefault="00352413">
            <w:pPr>
              <w:snapToGrid w:val="0"/>
              <w:rPr>
                <w:rFonts w:eastAsia="等线"/>
                <w:sz w:val="18"/>
                <w:szCs w:val="18"/>
                <w:lang w:eastAsia="zh-CN"/>
              </w:rPr>
            </w:pPr>
            <w:r>
              <w:rPr>
                <w:rFonts w:eastAsia="等线"/>
                <w:sz w:val="18"/>
                <w:szCs w:val="18"/>
                <w:lang w:eastAsia="zh-CN"/>
              </w:rPr>
              <w:lastRenderedPageBreak/>
              <w:t>1-13</w:t>
            </w:r>
          </w:p>
        </w:tc>
        <w:tc>
          <w:tcPr>
            <w:tcW w:w="1074" w:type="pct"/>
          </w:tcPr>
          <w:p w14:paraId="124E0547" w14:textId="77777777" w:rsidR="00F56118" w:rsidRDefault="00352413">
            <w:pPr>
              <w:snapToGrid w:val="0"/>
              <w:rPr>
                <w:rFonts w:eastAsia="等线"/>
                <w:sz w:val="18"/>
                <w:szCs w:val="18"/>
                <w:lang w:eastAsia="zh-CN"/>
              </w:rPr>
            </w:pPr>
            <w:r>
              <w:rPr>
                <w:rFonts w:eastAsia="等线" w:hint="eastAsia"/>
                <w:sz w:val="18"/>
                <w:szCs w:val="18"/>
                <w:lang w:eastAsia="zh-CN"/>
              </w:rPr>
              <w:t>T</w:t>
            </w:r>
            <w:r>
              <w:rPr>
                <w:rFonts w:eastAsia="等线"/>
                <w:sz w:val="18"/>
                <w:szCs w:val="18"/>
                <w:lang w:eastAsia="zh-CN"/>
              </w:rPr>
              <w:t>CI state indication</w:t>
            </w:r>
          </w:p>
          <w:p w14:paraId="562D1D2E" w14:textId="77777777" w:rsidR="00F56118" w:rsidRDefault="00352413">
            <w:pPr>
              <w:pStyle w:val="affc"/>
              <w:numPr>
                <w:ilvl w:val="0"/>
                <w:numId w:val="23"/>
              </w:numPr>
              <w:snapToGrid w:val="0"/>
              <w:spacing w:after="160" w:line="259" w:lineRule="auto"/>
              <w:contextualSpacing/>
              <w:rPr>
                <w:rFonts w:eastAsia="等线"/>
                <w:sz w:val="18"/>
                <w:szCs w:val="18"/>
                <w:lang w:eastAsia="zh-CN"/>
              </w:rPr>
            </w:pPr>
            <w:r>
              <w:rPr>
                <w:rFonts w:eastAsia="等线"/>
                <w:sz w:val="18"/>
                <w:szCs w:val="18"/>
                <w:lang w:eastAsia="zh-CN"/>
              </w:rPr>
              <w:t xml:space="preserve">Mis-alignment of </w:t>
            </w:r>
            <w:r>
              <w:rPr>
                <w:rFonts w:eastAsia="等线" w:hint="eastAsia"/>
                <w:sz w:val="18"/>
                <w:szCs w:val="18"/>
                <w:lang w:eastAsia="zh-CN"/>
              </w:rPr>
              <w:t>T</w:t>
            </w:r>
            <w:r>
              <w:rPr>
                <w:rFonts w:eastAsia="等线"/>
                <w:sz w:val="18"/>
                <w:szCs w:val="18"/>
                <w:lang w:eastAsia="zh-CN"/>
              </w:rPr>
              <w:t>CI state activation application delay for GC-PDSCH and indication codepoints in DCI among different UEs</w:t>
            </w:r>
          </w:p>
          <w:p w14:paraId="1BC543E2" w14:textId="77777777" w:rsidR="00F56118" w:rsidRDefault="00352413">
            <w:pPr>
              <w:pStyle w:val="affc"/>
              <w:numPr>
                <w:ilvl w:val="0"/>
                <w:numId w:val="23"/>
              </w:numPr>
              <w:snapToGrid w:val="0"/>
              <w:spacing w:after="160" w:line="259" w:lineRule="auto"/>
              <w:contextualSpacing/>
              <w:rPr>
                <w:rFonts w:eastAsia="等线"/>
                <w:sz w:val="18"/>
                <w:szCs w:val="18"/>
                <w:lang w:eastAsia="zh-CN"/>
              </w:rPr>
            </w:pPr>
            <w:r>
              <w:rPr>
                <w:rFonts w:eastAsia="等线"/>
                <w:sz w:val="18"/>
                <w:szCs w:val="18"/>
                <w:lang w:eastAsia="zh-CN"/>
              </w:rPr>
              <w:t>Different UE capabilities for</w:t>
            </w:r>
            <w:r>
              <w:rPr>
                <w:rFonts w:eastAsia="等线"/>
                <w:i/>
                <w:iCs/>
                <w:sz w:val="18"/>
                <w:szCs w:val="18"/>
                <w:lang w:eastAsia="zh-CN"/>
              </w:rPr>
              <w:t xml:space="preserve"> timeDurationForQCL</w:t>
            </w:r>
            <w:r>
              <w:rPr>
                <w:rFonts w:eastAsia="等线"/>
                <w:sz w:val="18"/>
                <w:szCs w:val="18"/>
                <w:lang w:eastAsia="zh-CN"/>
              </w:rPr>
              <w:t xml:space="preserve"> for GC-PDSCH</w:t>
            </w:r>
          </w:p>
          <w:p w14:paraId="79C9E43A" w14:textId="77777777" w:rsidR="00F56118" w:rsidRDefault="00352413">
            <w:pPr>
              <w:snapToGrid w:val="0"/>
              <w:spacing w:after="160" w:line="259" w:lineRule="auto"/>
              <w:contextualSpacing/>
              <w:rPr>
                <w:rFonts w:eastAsia="等线"/>
                <w:sz w:val="18"/>
                <w:szCs w:val="18"/>
                <w:lang w:eastAsia="zh-CN"/>
              </w:rPr>
            </w:pPr>
            <w:r>
              <w:rPr>
                <w:rFonts w:eastAsia="等线"/>
                <w:i/>
                <w:color w:val="FF0000"/>
                <w:sz w:val="18"/>
                <w:szCs w:val="18"/>
                <w:lang w:eastAsia="zh-CN"/>
              </w:rPr>
              <w:t>FL Note: determined as non-essential issue in RAN1#109-e meeting</w:t>
            </w:r>
          </w:p>
        </w:tc>
        <w:tc>
          <w:tcPr>
            <w:tcW w:w="571" w:type="pct"/>
          </w:tcPr>
          <w:p w14:paraId="51458EF0" w14:textId="77777777" w:rsidR="00F56118" w:rsidRDefault="00352413">
            <w:pPr>
              <w:snapToGrid w:val="0"/>
              <w:rPr>
                <w:rFonts w:eastAsia="等线"/>
                <w:sz w:val="18"/>
                <w:szCs w:val="18"/>
                <w:lang w:eastAsia="zh-CN"/>
              </w:rPr>
            </w:pPr>
            <w:r>
              <w:rPr>
                <w:rFonts w:eastAsia="等线" w:hint="eastAsia"/>
                <w:sz w:val="18"/>
                <w:szCs w:val="18"/>
                <w:lang w:eastAsia="zh-CN"/>
              </w:rPr>
              <w:t>L</w:t>
            </w:r>
            <w:r>
              <w:rPr>
                <w:rFonts w:eastAsia="等线"/>
                <w:sz w:val="18"/>
                <w:szCs w:val="18"/>
                <w:lang w:eastAsia="zh-CN"/>
              </w:rPr>
              <w:t>GE</w:t>
            </w:r>
          </w:p>
        </w:tc>
        <w:tc>
          <w:tcPr>
            <w:tcW w:w="571" w:type="pct"/>
          </w:tcPr>
          <w:p w14:paraId="74896F6A" w14:textId="77777777" w:rsidR="00F56118" w:rsidRDefault="00352413">
            <w:pPr>
              <w:snapToGrid w:val="0"/>
              <w:rPr>
                <w:rFonts w:eastAsia="等线"/>
                <w:color w:val="FF0000"/>
                <w:sz w:val="18"/>
                <w:szCs w:val="18"/>
                <w:lang w:eastAsia="zh-CN"/>
              </w:rPr>
            </w:pPr>
            <w:r>
              <w:rPr>
                <w:rFonts w:eastAsia="等线"/>
                <w:color w:val="FF0000"/>
                <w:sz w:val="18"/>
                <w:szCs w:val="18"/>
                <w:lang w:eastAsia="zh-CN"/>
              </w:rPr>
              <w:t>N</w:t>
            </w:r>
          </w:p>
        </w:tc>
        <w:tc>
          <w:tcPr>
            <w:tcW w:w="2435" w:type="pct"/>
          </w:tcPr>
          <w:p w14:paraId="57843ABB" w14:textId="77777777" w:rsidR="00F56118" w:rsidRDefault="00352413">
            <w:pPr>
              <w:snapToGrid w:val="0"/>
              <w:rPr>
                <w:rFonts w:eastAsia="PMingLiU"/>
                <w:sz w:val="18"/>
                <w:szCs w:val="18"/>
                <w:lang w:eastAsia="zh-TW"/>
              </w:rPr>
            </w:pPr>
            <w:r>
              <w:rPr>
                <w:rFonts w:eastAsia="PMingLiU" w:hint="eastAsia"/>
                <w:sz w:val="18"/>
                <w:szCs w:val="18"/>
                <w:lang w:eastAsia="zh-TW"/>
              </w:rPr>
              <w:t>[</w:t>
            </w:r>
            <w:r>
              <w:rPr>
                <w:rFonts w:eastAsia="PMingLiU"/>
                <w:sz w:val="18"/>
                <w:szCs w:val="18"/>
                <w:lang w:eastAsia="zh-TW"/>
              </w:rPr>
              <w:t>ASUSTeK] Agree with FL’s assessment</w:t>
            </w:r>
          </w:p>
          <w:p w14:paraId="06CDF047"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MediaTek]Agree with FL’s assessment</w:t>
            </w:r>
          </w:p>
          <w:p w14:paraId="25878D31" w14:textId="77777777" w:rsidR="00F56118" w:rsidRDefault="00352413">
            <w:pPr>
              <w:snapToGrid w:val="0"/>
              <w:rPr>
                <w:rFonts w:eastAsiaTheme="minorEastAsia"/>
                <w:sz w:val="18"/>
                <w:szCs w:val="18"/>
                <w:lang w:eastAsia="zh-CN"/>
              </w:rPr>
            </w:pPr>
            <w:r>
              <w:rPr>
                <w:rFonts w:eastAsiaTheme="minorEastAsia"/>
                <w:sz w:val="18"/>
                <w:szCs w:val="18"/>
                <w:lang w:eastAsia="zh-CN"/>
              </w:rPr>
              <w:t>[Nokia/NSB] We agree with FL’s assessment</w:t>
            </w:r>
          </w:p>
          <w:p w14:paraId="5C404985" w14:textId="77777777" w:rsidR="00F56118" w:rsidRDefault="00352413">
            <w:pPr>
              <w:snapToGrid w:val="0"/>
              <w:rPr>
                <w:rFonts w:eastAsiaTheme="minorEastAsia"/>
                <w:sz w:val="18"/>
                <w:szCs w:val="18"/>
                <w:lang w:eastAsia="zh-CN"/>
              </w:rPr>
            </w:pPr>
            <w:r>
              <w:rPr>
                <w:rFonts w:eastAsiaTheme="minorEastAsia"/>
                <w:sz w:val="18"/>
                <w:szCs w:val="18"/>
                <w:lang w:eastAsia="zh-CN"/>
              </w:rPr>
              <w:t>[Samsung]: Agree with FL’s assessment.</w:t>
            </w:r>
          </w:p>
          <w:p w14:paraId="2951606A" w14:textId="77777777" w:rsidR="00F56118" w:rsidRDefault="00352413">
            <w:pPr>
              <w:snapToGrid w:val="0"/>
              <w:rPr>
                <w:rFonts w:eastAsiaTheme="minorEastAsia"/>
                <w:sz w:val="18"/>
                <w:szCs w:val="18"/>
                <w:lang w:eastAsia="zh-CN"/>
              </w:rPr>
            </w:pPr>
            <w:r>
              <w:rPr>
                <w:rFonts w:eastAsiaTheme="minorEastAsia"/>
                <w:sz w:val="18"/>
                <w:szCs w:val="18"/>
                <w:lang w:eastAsia="zh-CN"/>
              </w:rPr>
              <w:t>[ZTE]: Agree with FL’s assessment.</w:t>
            </w:r>
          </w:p>
          <w:p w14:paraId="31EC87F8" w14:textId="77777777" w:rsidR="00F56118" w:rsidRDefault="00352413">
            <w:pPr>
              <w:snapToGrid w:val="0"/>
              <w:rPr>
                <w:rFonts w:eastAsiaTheme="minorEastAsia"/>
                <w:sz w:val="18"/>
                <w:szCs w:val="18"/>
                <w:lang w:eastAsia="zh-CN"/>
              </w:rPr>
            </w:pPr>
            <w:r>
              <w:rPr>
                <w:rFonts w:eastAsiaTheme="minorEastAsia"/>
                <w:sz w:val="18"/>
                <w:szCs w:val="18"/>
                <w:lang w:eastAsia="zh-CN"/>
              </w:rPr>
              <w:t>[vivo]: Agree with FL’s assessment.</w:t>
            </w:r>
          </w:p>
          <w:p w14:paraId="5A28F72E" w14:textId="77777777" w:rsidR="00F56118" w:rsidRDefault="00352413">
            <w:pPr>
              <w:snapToGrid w:val="0"/>
              <w:rPr>
                <w:sz w:val="18"/>
                <w:szCs w:val="18"/>
              </w:rPr>
            </w:pPr>
            <w:r>
              <w:rPr>
                <w:rFonts w:eastAsiaTheme="minorEastAsia" w:hint="eastAsia"/>
                <w:sz w:val="18"/>
                <w:szCs w:val="18"/>
                <w:lang w:eastAsia="zh-CN"/>
              </w:rPr>
              <w:t>[</w:t>
            </w:r>
            <w:r>
              <w:rPr>
                <w:rFonts w:eastAsiaTheme="minorEastAsia"/>
                <w:sz w:val="18"/>
                <w:szCs w:val="18"/>
                <w:lang w:eastAsia="zh-CN"/>
              </w:rPr>
              <w:t>OPPO] Agree with FL’s assessment.</w:t>
            </w:r>
          </w:p>
        </w:tc>
      </w:tr>
    </w:tbl>
    <w:p w14:paraId="32379A30" w14:textId="77777777" w:rsidR="00F56118" w:rsidRDefault="00F56118">
      <w:pPr>
        <w:rPr>
          <w:lang w:eastAsia="zh-CN"/>
        </w:rPr>
      </w:pPr>
    </w:p>
    <w:p w14:paraId="1A22EDFE" w14:textId="77777777" w:rsidR="00F56118" w:rsidRDefault="00352413">
      <w:pPr>
        <w:pStyle w:val="2"/>
        <w:ind w:left="578" w:hanging="578"/>
        <w:rPr>
          <w:lang w:val="en-US" w:eastAsia="zh-CN"/>
        </w:rPr>
      </w:pPr>
      <w:r>
        <w:rPr>
          <w:lang w:val="en-US"/>
        </w:rPr>
        <w:lastRenderedPageBreak/>
        <w:t>Issue details and submitted proposals</w:t>
      </w:r>
    </w:p>
    <w:p w14:paraId="4910F8D9" w14:textId="77777777" w:rsidR="00F56118" w:rsidRDefault="00352413">
      <w:pPr>
        <w:pStyle w:val="3"/>
      </w:pPr>
      <w:r>
        <w:t xml:space="preserve">Issue#1-1) SPS </w:t>
      </w:r>
      <w:r>
        <w:rPr>
          <w:rFonts w:hint="eastAsia"/>
        </w:rPr>
        <w:t>collision</w:t>
      </w:r>
      <w:r>
        <w:t xml:space="preserve"> </w:t>
      </w:r>
      <w:r>
        <w:rPr>
          <w:rFonts w:hint="eastAsia"/>
        </w:rPr>
        <w:t>handling</w:t>
      </w:r>
      <w:r>
        <w:t>(closed)</w:t>
      </w:r>
    </w:p>
    <w:tbl>
      <w:tblPr>
        <w:tblStyle w:val="aff4"/>
        <w:tblW w:w="0" w:type="auto"/>
        <w:tblLook w:val="04A0" w:firstRow="1" w:lastRow="0" w:firstColumn="1" w:lastColumn="0" w:noHBand="0" w:noVBand="1"/>
      </w:tblPr>
      <w:tblGrid>
        <w:gridCol w:w="1271"/>
        <w:gridCol w:w="8691"/>
      </w:tblGrid>
      <w:tr w:rsidR="00F56118" w14:paraId="37010763" w14:textId="77777777">
        <w:tc>
          <w:tcPr>
            <w:tcW w:w="1271" w:type="dxa"/>
            <w:tcBorders>
              <w:top w:val="single" w:sz="4" w:space="0" w:color="auto"/>
              <w:left w:val="single" w:sz="4" w:space="0" w:color="auto"/>
              <w:bottom w:val="single" w:sz="4" w:space="0" w:color="auto"/>
              <w:right w:val="single" w:sz="4" w:space="0" w:color="auto"/>
            </w:tcBorders>
          </w:tcPr>
          <w:p w14:paraId="2B2772ED" w14:textId="77777777" w:rsidR="00F56118" w:rsidRDefault="00352413">
            <w:pPr>
              <w:jc w:val="center"/>
              <w:rPr>
                <w:b/>
                <w:lang w:eastAsia="zh-CN"/>
              </w:rPr>
            </w:pPr>
            <w:r>
              <w:rPr>
                <w:b/>
                <w:lang w:eastAsia="zh-CN"/>
              </w:rPr>
              <w:t>Company</w:t>
            </w:r>
          </w:p>
        </w:tc>
        <w:tc>
          <w:tcPr>
            <w:tcW w:w="8691" w:type="dxa"/>
            <w:tcBorders>
              <w:top w:val="single" w:sz="4" w:space="0" w:color="auto"/>
              <w:left w:val="single" w:sz="4" w:space="0" w:color="auto"/>
              <w:bottom w:val="single" w:sz="4" w:space="0" w:color="auto"/>
              <w:right w:val="single" w:sz="4" w:space="0" w:color="auto"/>
            </w:tcBorders>
          </w:tcPr>
          <w:p w14:paraId="2370BCA0" w14:textId="77777777" w:rsidR="00F56118" w:rsidRDefault="00352413">
            <w:pPr>
              <w:jc w:val="center"/>
              <w:rPr>
                <w:b/>
                <w:lang w:eastAsia="zh-CN"/>
              </w:rPr>
            </w:pPr>
            <w:r>
              <w:rPr>
                <w:b/>
                <w:lang w:eastAsia="zh-CN"/>
              </w:rPr>
              <w:t>Proposals</w:t>
            </w:r>
          </w:p>
        </w:tc>
      </w:tr>
      <w:tr w:rsidR="00F56118" w14:paraId="17B52C0B" w14:textId="77777777">
        <w:tc>
          <w:tcPr>
            <w:tcW w:w="1271" w:type="dxa"/>
            <w:tcBorders>
              <w:top w:val="single" w:sz="4" w:space="0" w:color="auto"/>
              <w:left w:val="single" w:sz="4" w:space="0" w:color="auto"/>
              <w:bottom w:val="single" w:sz="4" w:space="0" w:color="auto"/>
              <w:right w:val="single" w:sz="4" w:space="0" w:color="auto"/>
            </w:tcBorders>
          </w:tcPr>
          <w:p w14:paraId="3D8542D2" w14:textId="77777777" w:rsidR="00F56118" w:rsidRDefault="00352413">
            <w:pPr>
              <w:jc w:val="center"/>
              <w:rPr>
                <w:b/>
                <w:lang w:eastAsia="zh-CN"/>
              </w:rPr>
            </w:pPr>
            <w:r>
              <w:rPr>
                <w:rFonts w:hint="eastAsia"/>
                <w:b/>
                <w:lang w:eastAsia="zh-CN"/>
              </w:rPr>
              <w:t>Z</w:t>
            </w:r>
            <w:r>
              <w:rPr>
                <w:b/>
                <w:lang w:eastAsia="zh-CN"/>
              </w:rPr>
              <w:t>TE</w:t>
            </w:r>
          </w:p>
        </w:tc>
        <w:tc>
          <w:tcPr>
            <w:tcW w:w="8691" w:type="dxa"/>
            <w:tcBorders>
              <w:top w:val="single" w:sz="4" w:space="0" w:color="auto"/>
              <w:left w:val="single" w:sz="4" w:space="0" w:color="auto"/>
              <w:bottom w:val="single" w:sz="4" w:space="0" w:color="auto"/>
              <w:right w:val="single" w:sz="4" w:space="0" w:color="auto"/>
            </w:tcBorders>
          </w:tcPr>
          <w:p w14:paraId="3C6154AC" w14:textId="77777777" w:rsidR="00F56118" w:rsidRDefault="00352413">
            <w:pPr>
              <w:spacing w:after="180"/>
              <w:rPr>
                <w:i/>
                <w:lang w:val="en-GB"/>
              </w:rPr>
            </w:pPr>
            <w:r>
              <w:rPr>
                <w:b/>
                <w:i/>
                <w:szCs w:val="21"/>
                <w:lang w:val="en-GB"/>
              </w:rPr>
              <w:t xml:space="preserve">Proposal </w:t>
            </w:r>
            <w:r>
              <w:rPr>
                <w:b/>
                <w:i/>
                <w:szCs w:val="21"/>
              </w:rPr>
              <w:t>3</w:t>
            </w:r>
            <w:r>
              <w:rPr>
                <w:i/>
                <w:szCs w:val="21"/>
                <w:lang w:val="en-GB"/>
              </w:rPr>
              <w:t>:</w:t>
            </w:r>
            <w:r>
              <w:rPr>
                <w:rFonts w:hint="eastAsia"/>
                <w:i/>
                <w:szCs w:val="21"/>
              </w:rPr>
              <w:t xml:space="preserve"> </w:t>
            </w:r>
            <w:r>
              <w:rPr>
                <w:i/>
                <w:lang w:val="en-GB"/>
              </w:rPr>
              <w:t>For unicast SPS PDSCH and multicast SPS PDSCH collision handling,</w:t>
            </w:r>
          </w:p>
          <w:p w14:paraId="7CFA10EA" w14:textId="77777777" w:rsidR="00F56118" w:rsidRDefault="00352413">
            <w:pPr>
              <w:pStyle w:val="affc"/>
              <w:widowControl w:val="0"/>
              <w:numPr>
                <w:ilvl w:val="0"/>
                <w:numId w:val="24"/>
              </w:numPr>
              <w:spacing w:after="120"/>
              <w:rPr>
                <w:bCs/>
                <w:i/>
                <w:szCs w:val="21"/>
              </w:rPr>
            </w:pPr>
            <w:r>
              <w:rPr>
                <w:bCs/>
                <w:i/>
                <w:szCs w:val="21"/>
              </w:rPr>
              <w:t xml:space="preserve">If a UE only supports TDM unicast SPS PDSCH and multicast SPS PDSCH in a slot, </w:t>
            </w:r>
            <w:r>
              <w:rPr>
                <w:rFonts w:eastAsia="Batang"/>
                <w:i/>
                <w:szCs w:val="21"/>
              </w:rPr>
              <w:t>and more than one PDSCH on a serving cell each without a corresponding PDCCH transmission are in a slot,</w:t>
            </w:r>
            <w:r>
              <w:rPr>
                <w:bCs/>
                <w:i/>
                <w:szCs w:val="21"/>
              </w:rPr>
              <w:t xml:space="preserve"> the UE resolves collisions among unicast SPS PDSCHs and multicast SPS PDSCHs by reusing Rel-16 rules.</w:t>
            </w:r>
          </w:p>
          <w:p w14:paraId="2067D752" w14:textId="77777777" w:rsidR="00F56118" w:rsidRDefault="00352413">
            <w:pPr>
              <w:pStyle w:val="affc"/>
              <w:widowControl w:val="0"/>
              <w:numPr>
                <w:ilvl w:val="0"/>
                <w:numId w:val="24"/>
              </w:numPr>
              <w:spacing w:after="120"/>
              <w:rPr>
                <w:bCs/>
                <w:i/>
                <w:szCs w:val="21"/>
              </w:rPr>
            </w:pPr>
            <w:r>
              <w:rPr>
                <w:bCs/>
                <w:i/>
                <w:szCs w:val="21"/>
              </w:rPr>
              <w:t xml:space="preserve">If a UE only supports FDM unicast SPS PDSCH and multicast SPS PDSCH in a slot, and more than one unicast PDSCH and multicast PDSCH on a serving cell each without a corresponding PDCCH transmission are in a slot, </w:t>
            </w:r>
          </w:p>
          <w:p w14:paraId="4ABC376F" w14:textId="77777777" w:rsidR="00F56118" w:rsidRDefault="00352413">
            <w:pPr>
              <w:pStyle w:val="affc"/>
              <w:widowControl w:val="0"/>
              <w:numPr>
                <w:ilvl w:val="1"/>
                <w:numId w:val="24"/>
              </w:numPr>
              <w:spacing w:after="120"/>
              <w:rPr>
                <w:bCs/>
                <w:i/>
                <w:szCs w:val="21"/>
              </w:rPr>
            </w:pPr>
            <w:r>
              <w:rPr>
                <w:i/>
                <w:szCs w:val="21"/>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w:t>
            </w:r>
            <w:r>
              <w:rPr>
                <w:bCs/>
                <w:i/>
                <w:szCs w:val="21"/>
              </w:rPr>
              <w:t>in time but not overlap in frequency</w:t>
            </w:r>
            <w:r>
              <w:rPr>
                <w:i/>
                <w:szCs w:val="21"/>
              </w:rPr>
              <w:t>, the UE receives both PDSCHs; else, the UE receives the one with lower configured sps-ConfigIndex.</w:t>
            </w:r>
            <w:r>
              <w:rPr>
                <w:rFonts w:eastAsia="宋体" w:hint="eastAsia"/>
                <w:i/>
                <w:szCs w:val="21"/>
              </w:rPr>
              <w:t xml:space="preserve"> </w:t>
            </w:r>
          </w:p>
          <w:p w14:paraId="31A78494" w14:textId="77777777" w:rsidR="00F56118" w:rsidRDefault="00352413">
            <w:pPr>
              <w:pStyle w:val="affc"/>
              <w:widowControl w:val="0"/>
              <w:numPr>
                <w:ilvl w:val="0"/>
                <w:numId w:val="24"/>
              </w:numPr>
              <w:spacing w:after="120"/>
              <w:rPr>
                <w:bCs/>
                <w:i/>
                <w:szCs w:val="21"/>
              </w:rPr>
            </w:pPr>
            <w:r>
              <w:rPr>
                <w:bCs/>
                <w:i/>
                <w:szCs w:val="21"/>
              </w:rPr>
              <w:t xml:space="preserve">If a UE supports both FDM and TDM unicast SPS PDSCH and multicast SPS PDSCH in a slot, and more than one unicast PDSCH and multicast PDSCH on a serving cell each without a corresponding PDCCH transmission are in a slot, </w:t>
            </w:r>
          </w:p>
          <w:p w14:paraId="0295E0C9" w14:textId="77777777" w:rsidR="00F56118" w:rsidRDefault="00352413">
            <w:pPr>
              <w:pStyle w:val="affc"/>
              <w:widowControl w:val="0"/>
              <w:numPr>
                <w:ilvl w:val="1"/>
                <w:numId w:val="24"/>
              </w:numPr>
              <w:spacing w:after="120"/>
              <w:rPr>
                <w:bCs/>
                <w:i/>
                <w:szCs w:val="21"/>
              </w:rPr>
            </w:pPr>
            <w:r>
              <w:rPr>
                <w:i/>
                <w:szCs w:val="21"/>
              </w:rPr>
              <w:t xml:space="preserve">the UE resolves collisions among unicast SPS PDSCHs resulting in one unicast SPS PDSCH and collisions among multicast SPS PDSCHs resulting in one multicast SPS PDSCH as in Rel-16, respectively. </w:t>
            </w:r>
          </w:p>
          <w:p w14:paraId="4ADD2947" w14:textId="77777777" w:rsidR="00F56118" w:rsidRDefault="00352413">
            <w:pPr>
              <w:pStyle w:val="affc"/>
              <w:widowControl w:val="0"/>
              <w:numPr>
                <w:ilvl w:val="2"/>
                <w:numId w:val="24"/>
              </w:numPr>
              <w:spacing w:after="120"/>
              <w:rPr>
                <w:bCs/>
                <w:i/>
                <w:szCs w:val="21"/>
              </w:rPr>
            </w:pPr>
            <w:r>
              <w:rPr>
                <w:i/>
                <w:szCs w:val="21"/>
              </w:rPr>
              <w:t xml:space="preserve">If the resulting unicast SPS PDSCH and multicast SPS PDSCH overlap </w:t>
            </w:r>
            <w:r>
              <w:rPr>
                <w:bCs/>
                <w:i/>
                <w:szCs w:val="21"/>
              </w:rPr>
              <w:t>in time but not overlap in frequency</w:t>
            </w:r>
            <w:r>
              <w:rPr>
                <w:i/>
                <w:szCs w:val="21"/>
              </w:rPr>
              <w:t xml:space="preserve">, the UE receives both </w:t>
            </w:r>
            <w:r>
              <w:rPr>
                <w:rFonts w:eastAsia="宋体" w:hint="eastAsia"/>
                <w:i/>
                <w:szCs w:val="21"/>
              </w:rPr>
              <w:t xml:space="preserve">resulting </w:t>
            </w:r>
            <w:r>
              <w:rPr>
                <w:i/>
                <w:szCs w:val="21"/>
              </w:rPr>
              <w:t>PDSCHs</w:t>
            </w:r>
            <w:r>
              <w:rPr>
                <w:rFonts w:eastAsia="宋体" w:hint="eastAsia"/>
                <w:i/>
                <w:szCs w:val="21"/>
              </w:rPr>
              <w:t xml:space="preserve"> and drops remaining SPS PDSCHs</w:t>
            </w:r>
            <w:r>
              <w:rPr>
                <w:i/>
                <w:szCs w:val="21"/>
              </w:rPr>
              <w:t xml:space="preserve">; </w:t>
            </w:r>
          </w:p>
          <w:p w14:paraId="218573B8" w14:textId="77777777" w:rsidR="00F56118" w:rsidRDefault="00352413">
            <w:pPr>
              <w:pStyle w:val="affc"/>
              <w:widowControl w:val="0"/>
              <w:numPr>
                <w:ilvl w:val="2"/>
                <w:numId w:val="24"/>
              </w:numPr>
              <w:spacing w:after="120"/>
              <w:rPr>
                <w:rFonts w:eastAsia="宋体"/>
                <w:i/>
                <w:szCs w:val="20"/>
              </w:rPr>
            </w:pPr>
            <w:r>
              <w:rPr>
                <w:rFonts w:eastAsia="宋体" w:hint="eastAsia"/>
                <w:i/>
                <w:szCs w:val="21"/>
              </w:rPr>
              <w:t>E</w:t>
            </w:r>
            <w:r>
              <w:rPr>
                <w:i/>
                <w:szCs w:val="21"/>
              </w:rPr>
              <w:t xml:space="preserve">lse, the UE receives both </w:t>
            </w:r>
            <w:r>
              <w:rPr>
                <w:rFonts w:eastAsia="宋体" w:hint="eastAsia"/>
                <w:i/>
                <w:szCs w:val="21"/>
              </w:rPr>
              <w:t xml:space="preserve">resulting </w:t>
            </w:r>
            <w:r>
              <w:rPr>
                <w:i/>
                <w:szCs w:val="21"/>
              </w:rPr>
              <w:t>PDSCHs</w:t>
            </w:r>
            <w:r>
              <w:rPr>
                <w:rFonts w:eastAsia="宋体" w:hint="eastAsia"/>
                <w:i/>
                <w:szCs w:val="21"/>
              </w:rPr>
              <w:t xml:space="preserve"> and </w:t>
            </w:r>
            <w:r>
              <w:rPr>
                <w:bCs/>
                <w:i/>
                <w:szCs w:val="21"/>
              </w:rPr>
              <w:t xml:space="preserve">the UE resolves collisions among </w:t>
            </w:r>
            <w:r>
              <w:rPr>
                <w:rFonts w:hint="eastAsia"/>
                <w:bCs/>
                <w:i/>
                <w:szCs w:val="21"/>
              </w:rPr>
              <w:t>remaining</w:t>
            </w:r>
            <w:r>
              <w:rPr>
                <w:bCs/>
                <w:i/>
                <w:szCs w:val="21"/>
              </w:rPr>
              <w:t xml:space="preserve"> SPS PDSC</w:t>
            </w:r>
            <w:r>
              <w:rPr>
                <w:i/>
                <w:szCs w:val="21"/>
              </w:rPr>
              <w:t xml:space="preserve">Hs </w:t>
            </w:r>
            <w:r>
              <w:rPr>
                <w:rFonts w:hint="eastAsia"/>
                <w:i/>
                <w:szCs w:val="21"/>
              </w:rPr>
              <w:t xml:space="preserve">for resulting more SPS PDSCHs </w:t>
            </w:r>
            <w:r>
              <w:rPr>
                <w:i/>
                <w:szCs w:val="21"/>
              </w:rPr>
              <w:t>by reusing R</w:t>
            </w:r>
            <w:r>
              <w:rPr>
                <w:bCs/>
                <w:i/>
                <w:szCs w:val="21"/>
              </w:rPr>
              <w:t>el-16 rules</w:t>
            </w:r>
            <w:r>
              <w:rPr>
                <w:i/>
                <w:szCs w:val="21"/>
              </w:rPr>
              <w:t>.</w:t>
            </w:r>
            <w:r>
              <w:rPr>
                <w:rFonts w:eastAsia="宋体" w:hint="eastAsia"/>
                <w:i/>
                <w:szCs w:val="21"/>
              </w:rPr>
              <w:t xml:space="preserve"> </w:t>
            </w:r>
          </w:p>
        </w:tc>
      </w:tr>
      <w:tr w:rsidR="00F56118" w14:paraId="2E6F5E41" w14:textId="77777777">
        <w:tc>
          <w:tcPr>
            <w:tcW w:w="1271" w:type="dxa"/>
            <w:tcBorders>
              <w:top w:val="single" w:sz="4" w:space="0" w:color="auto"/>
              <w:left w:val="single" w:sz="4" w:space="0" w:color="auto"/>
              <w:bottom w:val="single" w:sz="4" w:space="0" w:color="auto"/>
              <w:right w:val="single" w:sz="4" w:space="0" w:color="auto"/>
            </w:tcBorders>
          </w:tcPr>
          <w:p w14:paraId="1C675F71" w14:textId="77777777" w:rsidR="00F56118" w:rsidRDefault="00352413">
            <w:pPr>
              <w:jc w:val="center"/>
              <w:rPr>
                <w:b/>
                <w:lang w:eastAsia="zh-CN"/>
              </w:rPr>
            </w:pPr>
            <w:r>
              <w:rPr>
                <w:rFonts w:hint="eastAsia"/>
                <w:b/>
                <w:lang w:eastAsia="zh-CN"/>
              </w:rPr>
              <w:t>C</w:t>
            </w:r>
            <w:r>
              <w:rPr>
                <w:b/>
                <w:lang w:eastAsia="zh-CN"/>
              </w:rPr>
              <w:t>ATT</w:t>
            </w:r>
          </w:p>
        </w:tc>
        <w:tc>
          <w:tcPr>
            <w:tcW w:w="8691" w:type="dxa"/>
            <w:tcBorders>
              <w:top w:val="single" w:sz="4" w:space="0" w:color="auto"/>
              <w:left w:val="single" w:sz="4" w:space="0" w:color="auto"/>
              <w:bottom w:val="single" w:sz="4" w:space="0" w:color="auto"/>
              <w:right w:val="single" w:sz="4" w:space="0" w:color="auto"/>
            </w:tcBorders>
          </w:tcPr>
          <w:p w14:paraId="44C5236E" w14:textId="77777777" w:rsidR="00F56118" w:rsidRDefault="00352413">
            <w:pPr>
              <w:spacing w:beforeLines="50"/>
              <w:rPr>
                <w:rFonts w:eastAsiaTheme="minorEastAsia"/>
                <w:b/>
                <w:lang w:eastAsia="zh-CN"/>
              </w:rPr>
            </w:pPr>
            <w:r>
              <w:rPr>
                <w:rFonts w:eastAsiaTheme="minorEastAsia"/>
                <w:b/>
                <w:lang w:eastAsia="zh-CN"/>
              </w:rPr>
              <w:t>Proposal</w:t>
            </w:r>
            <w:r>
              <w:rPr>
                <w:rFonts w:eastAsiaTheme="minorEastAsia" w:hint="eastAsia"/>
                <w:b/>
                <w:lang w:eastAsia="zh-CN"/>
              </w:rPr>
              <w:t xml:space="preserve"> 5:  To support the reception of intra-slot FDMed SPS PDSCH and multicast SPS PDSCH, an </w:t>
            </w:r>
            <w:r>
              <w:rPr>
                <w:rFonts w:eastAsiaTheme="minorEastAsia"/>
                <w:b/>
                <w:lang w:eastAsia="zh-CN"/>
              </w:rPr>
              <w:t>enhancement</w:t>
            </w:r>
            <w:r>
              <w:rPr>
                <w:rFonts w:eastAsiaTheme="minorEastAsia" w:hint="eastAsia"/>
                <w:b/>
                <w:lang w:eastAsia="zh-CN"/>
              </w:rPr>
              <w:t xml:space="preserve"> scheme for SPS PDSCH reception of MBS in one slot can be specified as following:</w:t>
            </w:r>
          </w:p>
          <w:p w14:paraId="59ED0156" w14:textId="77777777" w:rsidR="00F56118" w:rsidRDefault="00352413">
            <w:pPr>
              <w:pStyle w:val="affc"/>
              <w:numPr>
                <w:ilvl w:val="0"/>
                <w:numId w:val="25"/>
              </w:numPr>
              <w:spacing w:line="240" w:lineRule="auto"/>
              <w:ind w:left="714" w:hanging="357"/>
              <w:rPr>
                <w:rFonts w:eastAsiaTheme="minorEastAsia"/>
                <w:b/>
                <w:szCs w:val="20"/>
              </w:rPr>
            </w:pPr>
            <w:r>
              <w:rPr>
                <w:rFonts w:eastAsiaTheme="minorEastAsia"/>
                <w:b/>
                <w:szCs w:val="20"/>
              </w:rPr>
              <w:t xml:space="preserve">Step 0-A: The legacy TDMed SPS PDSCHs reception rule in Rel-16 is applied to SPS PDSCHs of multicast to determine a set of SPS PDSCHs of multicast denoted as </w:t>
            </w:r>
            <m:oMath>
              <m:sSub>
                <m:sSubPr>
                  <m:ctrlPr>
                    <w:rPr>
                      <w:rFonts w:ascii="Cambria Math" w:eastAsiaTheme="minorEastAsia" w:hAnsi="Cambria Math"/>
                      <w:b/>
                      <w:szCs w:val="20"/>
                    </w:rPr>
                  </m:ctrlPr>
                </m:sSubPr>
                <m:e>
                  <m:r>
                    <m:rPr>
                      <m:sty m:val="b"/>
                    </m:rPr>
                    <w:rPr>
                      <w:rFonts w:ascii="Cambria Math" w:eastAsiaTheme="minorEastAsia" w:hAnsi="Cambria Math"/>
                      <w:szCs w:val="20"/>
                    </w:rPr>
                    <m:t>Q</m:t>
                  </m:r>
                </m:e>
                <m:sub>
                  <m:r>
                    <m:rPr>
                      <m:sty m:val="b"/>
                    </m:rPr>
                    <w:rPr>
                      <w:rFonts w:ascii="Cambria Math" w:eastAsiaTheme="minorEastAsia" w:hAnsi="Cambria Math"/>
                      <w:szCs w:val="20"/>
                    </w:rPr>
                    <m:t>M</m:t>
                  </m:r>
                </m:sub>
              </m:sSub>
            </m:oMath>
          </w:p>
          <w:p w14:paraId="745919EE" w14:textId="77777777" w:rsidR="00F56118" w:rsidRDefault="00352413">
            <w:pPr>
              <w:pStyle w:val="affc"/>
              <w:numPr>
                <w:ilvl w:val="0"/>
                <w:numId w:val="25"/>
              </w:numPr>
              <w:spacing w:line="240" w:lineRule="auto"/>
              <w:ind w:left="714" w:hanging="357"/>
              <w:rPr>
                <w:rFonts w:eastAsiaTheme="minorEastAsia"/>
                <w:b/>
                <w:szCs w:val="20"/>
              </w:rPr>
            </w:pPr>
            <w:r>
              <w:rPr>
                <w:rFonts w:eastAsiaTheme="minorEastAsia"/>
                <w:b/>
                <w:szCs w:val="20"/>
              </w:rPr>
              <w:t xml:space="preserve">Step 0-B: The legacy TDMed SPS PDSCHs reception rule in Rel-16 is applied to SPS PDSCHs of unicast to determine a set of SPS PDSCHs of unicast denoted as </w:t>
            </w:r>
            <m:oMath>
              <m:sSub>
                <m:sSubPr>
                  <m:ctrlPr>
                    <w:rPr>
                      <w:rFonts w:ascii="Cambria Math" w:eastAsiaTheme="minorEastAsia" w:hAnsi="Cambria Math"/>
                      <w:b/>
                      <w:szCs w:val="20"/>
                    </w:rPr>
                  </m:ctrlPr>
                </m:sSubPr>
                <m:e>
                  <m:r>
                    <m:rPr>
                      <m:sty m:val="b"/>
                    </m:rPr>
                    <w:rPr>
                      <w:rFonts w:ascii="Cambria Math" w:eastAsiaTheme="minorEastAsia" w:hAnsi="Cambria Math"/>
                      <w:szCs w:val="20"/>
                    </w:rPr>
                    <m:t>Q</m:t>
                  </m:r>
                </m:e>
                <m:sub>
                  <m:r>
                    <m:rPr>
                      <m:sty m:val="b"/>
                    </m:rPr>
                    <w:rPr>
                      <w:rFonts w:ascii="Cambria Math" w:eastAsiaTheme="minorEastAsia" w:hAnsi="Cambria Math"/>
                      <w:szCs w:val="20"/>
                    </w:rPr>
                    <m:t>u</m:t>
                  </m:r>
                </m:sub>
              </m:sSub>
            </m:oMath>
          </w:p>
          <w:p w14:paraId="1944A990" w14:textId="77777777" w:rsidR="00F56118" w:rsidRDefault="00352413">
            <w:pPr>
              <w:pStyle w:val="affc"/>
              <w:numPr>
                <w:ilvl w:val="0"/>
                <w:numId w:val="25"/>
              </w:numPr>
              <w:spacing w:line="240" w:lineRule="auto"/>
              <w:ind w:left="714" w:hanging="357"/>
              <w:rPr>
                <w:rFonts w:eastAsiaTheme="minorEastAsia"/>
                <w:b/>
                <w:szCs w:val="20"/>
              </w:rPr>
            </w:pPr>
            <w:r>
              <w:rPr>
                <w:rFonts w:eastAsiaTheme="minorEastAsia"/>
                <w:b/>
                <w:szCs w:val="20"/>
              </w:rPr>
              <w:t xml:space="preserve">Step 1: The UE receives one SPS PDSCH with the lowest configured sps-ConfigIndex from the set </w:t>
            </w:r>
            <m:oMath>
              <m:r>
                <m:rPr>
                  <m:sty m:val="b"/>
                </m:rPr>
                <w:rPr>
                  <w:rFonts w:ascii="Cambria Math" w:eastAsiaTheme="minorEastAsia" w:hAnsi="Cambria Math"/>
                  <w:szCs w:val="20"/>
                </w:rPr>
                <m:t>Q=</m:t>
              </m:r>
              <m:sSub>
                <m:sSubPr>
                  <m:ctrlPr>
                    <w:rPr>
                      <w:rFonts w:ascii="Cambria Math" w:eastAsiaTheme="minorEastAsia" w:hAnsi="Cambria Math"/>
                      <w:b/>
                      <w:szCs w:val="20"/>
                    </w:rPr>
                  </m:ctrlPr>
                </m:sSubPr>
                <m:e>
                  <m:r>
                    <m:rPr>
                      <m:sty m:val="b"/>
                    </m:rPr>
                    <w:rPr>
                      <w:rFonts w:ascii="Cambria Math" w:eastAsiaTheme="minorEastAsia" w:hAnsi="Cambria Math"/>
                      <w:szCs w:val="20"/>
                    </w:rPr>
                    <m:t>Q</m:t>
                  </m:r>
                </m:e>
                <m:sub>
                  <m:r>
                    <m:rPr>
                      <m:sty m:val="b"/>
                    </m:rPr>
                    <w:rPr>
                      <w:rFonts w:ascii="Cambria Math" w:eastAsiaTheme="minorEastAsia" w:hAnsi="Cambria Math"/>
                      <w:szCs w:val="20"/>
                    </w:rPr>
                    <m:t>M</m:t>
                  </m:r>
                </m:sub>
              </m:sSub>
              <m:r>
                <m:rPr>
                  <m:sty m:val="b"/>
                </m:rPr>
                <w:rPr>
                  <w:rFonts w:ascii="Cambria Math" w:eastAsiaTheme="minorEastAsia" w:hAnsi="Cambria Math"/>
                  <w:szCs w:val="20"/>
                </w:rPr>
                <m:t>∪</m:t>
              </m:r>
              <m:sSub>
                <m:sSubPr>
                  <m:ctrlPr>
                    <w:rPr>
                      <w:rFonts w:ascii="Cambria Math" w:eastAsiaTheme="minorEastAsia" w:hAnsi="Cambria Math"/>
                      <w:b/>
                      <w:szCs w:val="20"/>
                    </w:rPr>
                  </m:ctrlPr>
                </m:sSubPr>
                <m:e>
                  <m:r>
                    <m:rPr>
                      <m:sty m:val="b"/>
                    </m:rPr>
                    <w:rPr>
                      <w:rFonts w:ascii="Cambria Math" w:eastAsiaTheme="minorEastAsia" w:hAnsi="Cambria Math"/>
                      <w:szCs w:val="20"/>
                    </w:rPr>
                    <m:t>Q</m:t>
                  </m:r>
                </m:e>
                <m:sub>
                  <m:r>
                    <m:rPr>
                      <m:sty m:val="b"/>
                    </m:rPr>
                    <w:rPr>
                      <w:rFonts w:ascii="Cambria Math" w:eastAsiaTheme="minorEastAsia" w:hAnsi="Cambria Math"/>
                      <w:szCs w:val="20"/>
                    </w:rPr>
                    <m:t>u</m:t>
                  </m:r>
                </m:sub>
              </m:sSub>
            </m:oMath>
            <w:r>
              <w:rPr>
                <w:rFonts w:eastAsiaTheme="minorEastAsia" w:hint="eastAsia"/>
                <w:b/>
                <w:szCs w:val="20"/>
              </w:rPr>
              <w:t xml:space="preserve"> </w:t>
            </w:r>
            <w:r>
              <w:rPr>
                <w:rFonts w:eastAsiaTheme="minorEastAsia"/>
                <w:b/>
                <w:szCs w:val="20"/>
              </w:rPr>
              <w:t xml:space="preserve">of SPS PDSCHs and designate the received PDSCH as </w:t>
            </w:r>
            <w:r>
              <w:rPr>
                <w:rFonts w:eastAsiaTheme="minorEastAsia" w:hint="eastAsia"/>
                <w:b/>
                <w:szCs w:val="20"/>
              </w:rPr>
              <w:t xml:space="preserve">the </w:t>
            </w:r>
            <w:r>
              <w:rPr>
                <w:rFonts w:eastAsiaTheme="minorEastAsia"/>
                <w:b/>
                <w:szCs w:val="20"/>
              </w:rPr>
              <w:t>survivor PDSCH</w:t>
            </w:r>
          </w:p>
          <w:p w14:paraId="7A29B494" w14:textId="77777777" w:rsidR="00F56118" w:rsidRDefault="00352413">
            <w:pPr>
              <w:pStyle w:val="affc"/>
              <w:numPr>
                <w:ilvl w:val="0"/>
                <w:numId w:val="25"/>
              </w:numPr>
              <w:spacing w:line="240" w:lineRule="auto"/>
              <w:ind w:left="714" w:hanging="357"/>
              <w:rPr>
                <w:rFonts w:eastAsiaTheme="minorEastAsia"/>
                <w:b/>
                <w:szCs w:val="20"/>
              </w:rPr>
            </w:pPr>
            <w:r>
              <w:rPr>
                <w:rFonts w:eastAsiaTheme="minorEastAsia"/>
                <w:b/>
                <w:szCs w:val="20"/>
              </w:rPr>
              <w:t xml:space="preserve">Step 2: The survivor PDSCH in step 1 and any other PDSCH(s) overlapping in frequency domain with the survivor in step 1 are excluded from the set </w:t>
            </w:r>
            <m:oMath>
              <m:r>
                <m:rPr>
                  <m:sty m:val="b"/>
                </m:rPr>
                <w:rPr>
                  <w:rFonts w:ascii="Cambria Math" w:eastAsiaTheme="minorEastAsia" w:hAnsi="Cambria Math"/>
                  <w:szCs w:val="20"/>
                </w:rPr>
                <m:t>Q</m:t>
              </m:r>
            </m:oMath>
          </w:p>
          <w:p w14:paraId="2D01859B" w14:textId="77777777" w:rsidR="00F56118" w:rsidRDefault="00352413">
            <w:pPr>
              <w:pStyle w:val="affc"/>
              <w:numPr>
                <w:ilvl w:val="0"/>
                <w:numId w:val="25"/>
              </w:numPr>
              <w:spacing w:line="240" w:lineRule="auto"/>
              <w:ind w:left="714" w:hanging="357"/>
              <w:rPr>
                <w:rFonts w:eastAsiaTheme="minorEastAsia"/>
                <w:b/>
                <w:szCs w:val="20"/>
              </w:rPr>
            </w:pPr>
            <w:r>
              <w:rPr>
                <w:rFonts w:eastAsiaTheme="minorEastAsia"/>
                <w:b/>
                <w:szCs w:val="20"/>
              </w:rPr>
              <w:t xml:space="preserve">Step 3:  Repeat step 1 and 2 until the set </w:t>
            </w:r>
            <m:oMath>
              <m:r>
                <m:rPr>
                  <m:sty m:val="b"/>
                </m:rPr>
                <w:rPr>
                  <w:rFonts w:ascii="Cambria Math" w:eastAsiaTheme="minorEastAsia" w:hAnsi="Cambria Math"/>
                  <w:szCs w:val="20"/>
                </w:rPr>
                <m:t>Q</m:t>
              </m:r>
            </m:oMath>
            <w:r>
              <w:rPr>
                <w:rFonts w:eastAsiaTheme="minorEastAsia" w:hint="eastAsia"/>
                <w:b/>
                <w:szCs w:val="20"/>
              </w:rPr>
              <w:t xml:space="preserve"> </w:t>
            </w:r>
            <w:r>
              <w:rPr>
                <w:rFonts w:eastAsiaTheme="minorEastAsia"/>
                <w:b/>
                <w:szCs w:val="20"/>
              </w:rPr>
              <w:t>of SPS PDSCH</w:t>
            </w:r>
            <w:r>
              <w:rPr>
                <w:rFonts w:eastAsiaTheme="minorEastAsia" w:hint="eastAsia"/>
                <w:b/>
                <w:szCs w:val="20"/>
              </w:rPr>
              <w:t>(s)</w:t>
            </w:r>
            <w:r>
              <w:rPr>
                <w:rFonts w:eastAsiaTheme="minorEastAsia"/>
                <w:b/>
                <w:szCs w:val="20"/>
              </w:rPr>
              <w:t xml:space="preserve"> is empty or the number of PDSCHs in a slot is equal to the value of UE’s capability</w:t>
            </w:r>
          </w:p>
        </w:tc>
      </w:tr>
      <w:tr w:rsidR="00F56118" w14:paraId="5CCDB560" w14:textId="77777777">
        <w:tc>
          <w:tcPr>
            <w:tcW w:w="1271" w:type="dxa"/>
            <w:tcBorders>
              <w:top w:val="single" w:sz="4" w:space="0" w:color="auto"/>
              <w:left w:val="single" w:sz="4" w:space="0" w:color="auto"/>
              <w:bottom w:val="single" w:sz="4" w:space="0" w:color="auto"/>
              <w:right w:val="single" w:sz="4" w:space="0" w:color="auto"/>
            </w:tcBorders>
          </w:tcPr>
          <w:p w14:paraId="017FC061" w14:textId="77777777" w:rsidR="00F56118" w:rsidRDefault="00352413">
            <w:pPr>
              <w:jc w:val="center"/>
              <w:rPr>
                <w:b/>
                <w:lang w:eastAsia="zh-CN"/>
              </w:rPr>
            </w:pPr>
            <w:r>
              <w:rPr>
                <w:rFonts w:hint="eastAsia"/>
                <w:b/>
                <w:lang w:eastAsia="zh-CN"/>
              </w:rPr>
              <w:lastRenderedPageBreak/>
              <w:t>v</w:t>
            </w:r>
            <w:r>
              <w:rPr>
                <w:b/>
                <w:lang w:eastAsia="zh-CN"/>
              </w:rPr>
              <w:t>ivo</w:t>
            </w:r>
          </w:p>
        </w:tc>
        <w:tc>
          <w:tcPr>
            <w:tcW w:w="8691" w:type="dxa"/>
            <w:tcBorders>
              <w:top w:val="single" w:sz="4" w:space="0" w:color="auto"/>
              <w:left w:val="single" w:sz="4" w:space="0" w:color="auto"/>
              <w:bottom w:val="single" w:sz="4" w:space="0" w:color="auto"/>
              <w:right w:val="single" w:sz="4" w:space="0" w:color="auto"/>
            </w:tcBorders>
          </w:tcPr>
          <w:p w14:paraId="1D03F7C5" w14:textId="77777777" w:rsidR="00F56118" w:rsidRDefault="00352413">
            <w:pPr>
              <w:pStyle w:val="a7"/>
              <w:rPr>
                <w:b w:val="0"/>
              </w:rPr>
            </w:pPr>
            <w:bookmarkStart w:id="4" w:name="_Ref101362371"/>
            <w:r>
              <w:t xml:space="preserve">Proposal </w:t>
            </w:r>
            <w:fldSimple w:instr=" SEQ Proposal \* ARABIC ">
              <w:r>
                <w:t>1</w:t>
              </w:r>
            </w:fldSimple>
            <w:r>
              <w:t>:</w:t>
            </w:r>
            <w:bookmarkEnd w:id="4"/>
          </w:p>
          <w:p w14:paraId="3C4512B1" w14:textId="77777777" w:rsidR="00F56118" w:rsidRDefault="00352413">
            <w:pPr>
              <w:spacing w:after="120"/>
              <w:rPr>
                <w:rFonts w:eastAsia="Batang"/>
                <w:b/>
                <w:iCs/>
                <w:szCs w:val="24"/>
                <w:lang w:eastAsia="zh-CN"/>
              </w:rPr>
            </w:pPr>
            <w:r>
              <w:rPr>
                <w:rFonts w:eastAsia="Batang"/>
                <w:b/>
                <w:iCs/>
                <w:szCs w:val="24"/>
              </w:rPr>
              <w:t xml:space="preserve">If a UE only supports FDM reception </w:t>
            </w:r>
            <w:r>
              <w:rPr>
                <w:b/>
                <w:iCs/>
                <w:color w:val="000000"/>
              </w:rPr>
              <w:t>between unicast SPS PDSCH and multicast SPS PDSCH in a slot,</w:t>
            </w:r>
            <w:r>
              <w:rPr>
                <w:rFonts w:eastAsia="Batang"/>
                <w:b/>
                <w:iCs/>
                <w:szCs w:val="24"/>
                <w:lang w:eastAsia="zh-CN"/>
              </w:rPr>
              <w:t xml:space="preserve"> and if more than one PDSCH without a corresponding PDCCH transmission are in a slot on a serving cell, </w:t>
            </w:r>
          </w:p>
          <w:p w14:paraId="40EAD247" w14:textId="77777777" w:rsidR="00F56118" w:rsidRDefault="00352413">
            <w:pPr>
              <w:numPr>
                <w:ilvl w:val="0"/>
                <w:numId w:val="26"/>
              </w:numPr>
              <w:spacing w:after="120"/>
              <w:rPr>
                <w:rFonts w:eastAsia="Batang"/>
                <w:b/>
                <w:i/>
                <w:szCs w:val="24"/>
              </w:rPr>
            </w:pPr>
            <w:r>
              <w:rPr>
                <w:rFonts w:eastAsia="Batang"/>
                <w:b/>
                <w:iCs/>
                <w:szCs w:val="24"/>
                <w:lang w:eastAsia="zh-CN"/>
              </w:rPr>
              <w:t xml:space="preserve">if the PDSCHs include both unicast SPS PDSCH(s) and </w:t>
            </w:r>
            <w:r>
              <w:rPr>
                <w:rFonts w:eastAsia="Batang"/>
                <w:b/>
                <w:iCs/>
                <w:szCs w:val="24"/>
              </w:rPr>
              <w:t>multicast SPS PDSCH(s), the UE resolves collision as following</w:t>
            </w:r>
          </w:p>
          <w:p w14:paraId="0B91B1FB" w14:textId="77777777" w:rsidR="00F56118" w:rsidRDefault="00352413">
            <w:pPr>
              <w:pStyle w:val="affc"/>
              <w:numPr>
                <w:ilvl w:val="1"/>
                <w:numId w:val="26"/>
              </w:numPr>
              <w:spacing w:after="180"/>
              <w:rPr>
                <w:b/>
                <w:szCs w:val="20"/>
              </w:rPr>
            </w:pPr>
            <w:r>
              <w:rPr>
                <w:b/>
                <w:szCs w:val="20"/>
              </w:rPr>
              <w:t xml:space="preserve">Step 0: </w:t>
            </w:r>
            <w:r>
              <w:rPr>
                <w:b/>
                <w:i/>
                <w:iCs/>
                <w:szCs w:val="20"/>
              </w:rPr>
              <w:t>Q</w:t>
            </w:r>
            <w:r>
              <w:rPr>
                <w:b/>
                <w:szCs w:val="20"/>
              </w:rPr>
              <w:t xml:space="preserve"> is the set of activated PDSCHs without corresponding PDCCH transmissions within the slot.</w:t>
            </w:r>
          </w:p>
          <w:p w14:paraId="6F65A8E5" w14:textId="77777777" w:rsidR="00F56118" w:rsidRDefault="00352413">
            <w:pPr>
              <w:pStyle w:val="affc"/>
              <w:numPr>
                <w:ilvl w:val="1"/>
                <w:numId w:val="26"/>
              </w:numPr>
              <w:spacing w:after="180"/>
              <w:rPr>
                <w:b/>
                <w:szCs w:val="20"/>
              </w:rPr>
            </w:pPr>
            <w:r>
              <w:rPr>
                <w:b/>
                <w:szCs w:val="20"/>
              </w:rPr>
              <w:t xml:space="preserve">Step 1: A UE receives one PDSCH with the lowest configured </w:t>
            </w:r>
            <w:r>
              <w:rPr>
                <w:b/>
                <w:i/>
                <w:iCs/>
                <w:szCs w:val="20"/>
              </w:rPr>
              <w:t>sps-ConfigIndex</w:t>
            </w:r>
            <w:r>
              <w:rPr>
                <w:b/>
                <w:szCs w:val="20"/>
              </w:rPr>
              <w:t xml:space="preserve"> within </w:t>
            </w:r>
            <w:r>
              <w:rPr>
                <w:b/>
                <w:i/>
                <w:iCs/>
                <w:szCs w:val="20"/>
              </w:rPr>
              <w:t>Q</w:t>
            </w:r>
            <w:r>
              <w:rPr>
                <w:b/>
                <w:szCs w:val="20"/>
              </w:rPr>
              <w:t>. Designate the received PDSCH as survivor PDSCH.</w:t>
            </w:r>
          </w:p>
          <w:p w14:paraId="2A0D5AAB" w14:textId="77777777" w:rsidR="00F56118" w:rsidRDefault="00352413">
            <w:pPr>
              <w:pStyle w:val="affc"/>
              <w:numPr>
                <w:ilvl w:val="1"/>
                <w:numId w:val="26"/>
              </w:numPr>
              <w:spacing w:after="180"/>
              <w:rPr>
                <w:b/>
                <w:szCs w:val="20"/>
              </w:rPr>
            </w:pPr>
            <w:r>
              <w:rPr>
                <w:b/>
                <w:szCs w:val="20"/>
              </w:rPr>
              <w:t xml:space="preserve">Step 2: If the survivor PDSCH in step 1 is unicast PDSCH, a UE receives one multicast PDSCH with the lowest configured </w:t>
            </w:r>
            <w:r>
              <w:rPr>
                <w:b/>
                <w:i/>
                <w:iCs/>
                <w:szCs w:val="20"/>
              </w:rPr>
              <w:t xml:space="preserve">sps-ConfigIndex </w:t>
            </w:r>
            <w:r>
              <w:rPr>
                <w:b/>
                <w:szCs w:val="20"/>
              </w:rPr>
              <w:t xml:space="preserve">within </w:t>
            </w:r>
            <w:r>
              <w:rPr>
                <w:b/>
                <w:i/>
                <w:iCs/>
                <w:szCs w:val="20"/>
              </w:rPr>
              <w:t xml:space="preserve">Q </w:t>
            </w:r>
            <w:r>
              <w:rPr>
                <w:b/>
                <w:iCs/>
                <w:szCs w:val="20"/>
              </w:rPr>
              <w:t>(if any)</w:t>
            </w:r>
            <w:r>
              <w:rPr>
                <w:b/>
                <w:szCs w:val="20"/>
              </w:rPr>
              <w:t xml:space="preserve">, where the multicast PDSCH and the survivor PDSCH in step 1 are FDMed in frequency. If the survivor PDSCH in step 1 is multicast PDSCH, a UE receives one unicast PDSCH with the lowest configured </w:t>
            </w:r>
            <w:r>
              <w:rPr>
                <w:b/>
                <w:i/>
                <w:iCs/>
                <w:szCs w:val="20"/>
              </w:rPr>
              <w:t xml:space="preserve">sps-ConfigIndex </w:t>
            </w:r>
            <w:r>
              <w:rPr>
                <w:b/>
                <w:szCs w:val="20"/>
              </w:rPr>
              <w:t xml:space="preserve">within </w:t>
            </w:r>
            <w:r>
              <w:rPr>
                <w:b/>
                <w:i/>
                <w:iCs/>
                <w:szCs w:val="20"/>
              </w:rPr>
              <w:t xml:space="preserve">Q </w:t>
            </w:r>
            <w:r>
              <w:rPr>
                <w:b/>
                <w:iCs/>
                <w:szCs w:val="20"/>
              </w:rPr>
              <w:t>(if any)</w:t>
            </w:r>
            <w:r>
              <w:rPr>
                <w:b/>
                <w:szCs w:val="20"/>
              </w:rPr>
              <w:t>, where the unicast PDSCH and the survivor PDSCH in step 1 are FDMed in frequency</w:t>
            </w:r>
            <w:r>
              <w:rPr>
                <w:rFonts w:eastAsia="Batang"/>
                <w:b/>
                <w:i/>
                <w:szCs w:val="24"/>
              </w:rPr>
              <w:t>.</w:t>
            </w:r>
          </w:p>
          <w:p w14:paraId="5D5C272A" w14:textId="77777777" w:rsidR="00F56118" w:rsidRDefault="00352413">
            <w:pPr>
              <w:numPr>
                <w:ilvl w:val="0"/>
                <w:numId w:val="26"/>
              </w:numPr>
              <w:rPr>
                <w:rFonts w:eastAsia="Calibri"/>
                <w:b/>
              </w:rPr>
            </w:pPr>
            <w:r>
              <w:rPr>
                <w:b/>
              </w:rPr>
              <w:t>if the PDSCHs only include unicast SPS PDSCH(s) or only include multicast SPS PDSCH(s), the legacy procedure is applied.</w:t>
            </w:r>
          </w:p>
          <w:p w14:paraId="33575651" w14:textId="77777777" w:rsidR="00F56118" w:rsidRDefault="00F56118">
            <w:pPr>
              <w:spacing w:after="120"/>
              <w:rPr>
                <w:rFonts w:ascii="Times" w:hAnsi="Times"/>
                <w:szCs w:val="24"/>
                <w:lang w:val="en-GB"/>
              </w:rPr>
            </w:pPr>
          </w:p>
          <w:p w14:paraId="38973605" w14:textId="77777777" w:rsidR="00F56118" w:rsidRDefault="00352413">
            <w:pPr>
              <w:spacing w:after="120"/>
              <w:rPr>
                <w:rFonts w:ascii="Times" w:hAnsi="Times"/>
                <w:szCs w:val="24"/>
                <w:lang w:val="en-GB"/>
              </w:rPr>
            </w:pPr>
            <w:r>
              <w:rPr>
                <w:rFonts w:ascii="Times" w:hAnsi="Times"/>
                <w:szCs w:val="24"/>
                <w:lang w:val="en-GB"/>
              </w:rPr>
              <w:t xml:space="preserve">The corresponding TP to 38.214 based on </w:t>
            </w:r>
            <w:r>
              <w:rPr>
                <w:rFonts w:ascii="Times" w:hAnsi="Times" w:hint="eastAsia"/>
                <w:szCs w:val="24"/>
                <w:lang w:val="en-GB"/>
              </w:rPr>
              <w:t>proposal</w:t>
            </w:r>
            <w:r>
              <w:rPr>
                <w:rFonts w:ascii="Times" w:hAnsi="Times"/>
                <w:szCs w:val="24"/>
                <w:lang w:val="en-GB"/>
              </w:rPr>
              <w:t xml:space="preserve"> 1 is shown below:</w:t>
            </w:r>
          </w:p>
          <w:p w14:paraId="1C003A6E" w14:textId="77777777" w:rsidR="00F56118" w:rsidRDefault="00352413">
            <w:pPr>
              <w:numPr>
                <w:ilvl w:val="0"/>
                <w:numId w:val="27"/>
              </w:numPr>
              <w:contextualSpacing/>
              <w:jc w:val="left"/>
              <w:rPr>
                <w:rFonts w:eastAsia="Calibri"/>
              </w:rPr>
            </w:pPr>
            <w:r>
              <w:rPr>
                <w:rFonts w:eastAsia="Calibri"/>
                <w:b/>
                <w:bCs/>
                <w:lang w:val="en-GB"/>
              </w:rPr>
              <w:t>Reason for change</w:t>
            </w:r>
          </w:p>
          <w:p w14:paraId="4FCE54EB" w14:textId="77777777" w:rsidR="00F56118" w:rsidRDefault="00352413">
            <w:pPr>
              <w:numPr>
                <w:ilvl w:val="1"/>
                <w:numId w:val="27"/>
              </w:numPr>
              <w:contextualSpacing/>
              <w:jc w:val="left"/>
              <w:rPr>
                <w:rFonts w:eastAsia="Calibri"/>
              </w:rPr>
            </w:pPr>
            <w:r>
              <w:rPr>
                <w:rFonts w:ascii="Times" w:hAnsi="Times"/>
              </w:rPr>
              <w:t>According to current specification, only one or multiple TDMed SPS PDSCHs within a slot are supported. For unicast SPS PDSCH and multicast SPS PDSCH, FDMed one unicast PDSCH and one multicast SPS PDSCH are supported</w:t>
            </w:r>
            <w:r>
              <w:rPr>
                <w:rFonts w:eastAsia="Calibri"/>
                <w:lang w:eastAsia="ja-JP"/>
              </w:rPr>
              <w:t xml:space="preserve"> based on previous agreements, UE behavior to handle SPS PDSCHs within a slot for a UE capable of </w:t>
            </w:r>
            <w:r>
              <w:rPr>
                <w:rFonts w:ascii="Times" w:hAnsi="Times"/>
              </w:rPr>
              <w:t>FDMed unicast PDSCH and multicast SPS PDSCH is missing.</w:t>
            </w:r>
          </w:p>
          <w:p w14:paraId="399C95BC" w14:textId="77777777" w:rsidR="00F56118" w:rsidRDefault="00352413">
            <w:pPr>
              <w:numPr>
                <w:ilvl w:val="0"/>
                <w:numId w:val="27"/>
              </w:numPr>
              <w:contextualSpacing/>
              <w:jc w:val="left"/>
              <w:rPr>
                <w:rFonts w:eastAsia="Calibri"/>
              </w:rPr>
            </w:pPr>
            <w:r>
              <w:rPr>
                <w:rFonts w:eastAsia="Calibri"/>
                <w:b/>
                <w:bCs/>
                <w:lang w:val="en-GB"/>
              </w:rPr>
              <w:t>Summary of change</w:t>
            </w:r>
          </w:p>
          <w:p w14:paraId="47292962" w14:textId="77777777" w:rsidR="00F56118" w:rsidRDefault="00352413">
            <w:pPr>
              <w:numPr>
                <w:ilvl w:val="1"/>
                <w:numId w:val="27"/>
              </w:numPr>
              <w:jc w:val="left"/>
              <w:rPr>
                <w:rFonts w:eastAsia="Calibri"/>
                <w:lang w:eastAsia="ja-JP"/>
              </w:rPr>
            </w:pPr>
            <w:r>
              <w:rPr>
                <w:rFonts w:ascii="Times" w:hAnsi="Times"/>
              </w:rPr>
              <w:t>Add UE behavior to handle overlapping SPS PDSCHs when the UE is capable of receiving FDMed unicast and multicast PDSCH per slot per carrier</w:t>
            </w:r>
            <w:r>
              <w:rPr>
                <w:rFonts w:eastAsia="Calibri"/>
                <w:lang w:eastAsia="ja-JP"/>
              </w:rPr>
              <w:t xml:space="preserve"> </w:t>
            </w:r>
          </w:p>
          <w:p w14:paraId="11257783" w14:textId="77777777" w:rsidR="00F56118" w:rsidRDefault="00352413">
            <w:pPr>
              <w:numPr>
                <w:ilvl w:val="0"/>
                <w:numId w:val="27"/>
              </w:numPr>
              <w:contextualSpacing/>
              <w:jc w:val="left"/>
              <w:rPr>
                <w:rFonts w:eastAsia="Calibri"/>
              </w:rPr>
            </w:pPr>
            <w:r>
              <w:rPr>
                <w:rFonts w:eastAsia="Calibri"/>
                <w:b/>
                <w:bCs/>
                <w:lang w:val="en-GB"/>
              </w:rPr>
              <w:t>Consequences if not approved</w:t>
            </w:r>
          </w:p>
          <w:p w14:paraId="65668712" w14:textId="77777777" w:rsidR="00F56118" w:rsidRDefault="00352413">
            <w:pPr>
              <w:numPr>
                <w:ilvl w:val="1"/>
                <w:numId w:val="27"/>
              </w:numPr>
              <w:contextualSpacing/>
              <w:jc w:val="left"/>
              <w:rPr>
                <w:rFonts w:eastAsia="Calibri"/>
              </w:rPr>
            </w:pPr>
            <w:r>
              <w:rPr>
                <w:rFonts w:ascii="Times" w:hAnsi="Times"/>
              </w:rPr>
              <w:t>UE would not receive FDMed one unicast PDSCH and one multicast SPS PDSCH even when UE has the capability</w:t>
            </w:r>
            <w:r>
              <w:rPr>
                <w:rFonts w:eastAsia="Calibri"/>
              </w:rPr>
              <w:t>.</w:t>
            </w:r>
          </w:p>
          <w:p w14:paraId="2958BD5E" w14:textId="77777777" w:rsidR="00F56118" w:rsidRDefault="00F56118">
            <w:pPr>
              <w:spacing w:after="120"/>
              <w:rPr>
                <w:rFonts w:ascii="Times" w:hAnsi="Times"/>
                <w:szCs w:val="24"/>
              </w:rPr>
            </w:pPr>
          </w:p>
          <w:p w14:paraId="4C659457" w14:textId="77777777" w:rsidR="00F56118" w:rsidRDefault="00352413">
            <w:pPr>
              <w:spacing w:after="120"/>
              <w:rPr>
                <w:rFonts w:ascii="Times" w:hAnsi="Times"/>
                <w:color w:val="FF0000"/>
                <w:szCs w:val="24"/>
                <w:lang w:val="en-GB"/>
              </w:rPr>
            </w:pPr>
            <w:r>
              <w:rPr>
                <w:rFonts w:ascii="Times" w:hAnsi="Times" w:hint="eastAsia"/>
                <w:color w:val="FF0000"/>
                <w:szCs w:val="24"/>
                <w:lang w:val="en-GB"/>
              </w:rPr>
              <w:t>*************************************</w:t>
            </w:r>
            <w:r>
              <w:rPr>
                <w:rFonts w:ascii="Times" w:hAnsi="Times"/>
                <w:color w:val="FF0000"/>
                <w:szCs w:val="24"/>
                <w:lang w:val="en-GB"/>
              </w:rPr>
              <w:t>S</w:t>
            </w:r>
            <w:r>
              <w:rPr>
                <w:rFonts w:ascii="Times" w:hAnsi="Times" w:hint="eastAsia"/>
                <w:color w:val="FF0000"/>
                <w:szCs w:val="24"/>
                <w:lang w:val="en-GB"/>
              </w:rPr>
              <w:t>tart</w:t>
            </w:r>
            <w:r>
              <w:rPr>
                <w:rFonts w:ascii="Times" w:hAnsi="Times"/>
                <w:color w:val="FF0000"/>
                <w:szCs w:val="24"/>
                <w:lang w:val="en-GB"/>
              </w:rPr>
              <w:t xml:space="preserve"> </w:t>
            </w:r>
            <w:r>
              <w:rPr>
                <w:rFonts w:ascii="Times" w:hAnsi="Times" w:hint="eastAsia"/>
                <w:color w:val="FF0000"/>
                <w:szCs w:val="24"/>
                <w:lang w:val="en-GB"/>
              </w:rPr>
              <w:t>of</w:t>
            </w:r>
            <w:r>
              <w:rPr>
                <w:rFonts w:ascii="Times" w:hAnsi="Times"/>
                <w:color w:val="FF0000"/>
                <w:szCs w:val="24"/>
                <w:lang w:val="en-GB"/>
              </w:rPr>
              <w:t xml:space="preserve"> TP*****</w:t>
            </w:r>
            <w:r>
              <w:rPr>
                <w:rFonts w:ascii="Times" w:hAnsi="Times" w:hint="eastAsia"/>
                <w:color w:val="FF0000"/>
                <w:szCs w:val="24"/>
                <w:lang w:val="en-GB"/>
              </w:rPr>
              <w:t>***************************************</w:t>
            </w:r>
          </w:p>
          <w:p w14:paraId="6FF8BB99" w14:textId="77777777" w:rsidR="00F56118" w:rsidRDefault="00352413">
            <w:pPr>
              <w:spacing w:afterLines="50" w:after="120"/>
              <w:rPr>
                <w:rFonts w:ascii="Times" w:hAnsi="Times"/>
                <w:sz w:val="22"/>
                <w:szCs w:val="24"/>
              </w:rPr>
            </w:pPr>
            <w:r>
              <w:rPr>
                <w:rFonts w:ascii="Times" w:hAnsi="Times"/>
                <w:sz w:val="22"/>
                <w:szCs w:val="24"/>
              </w:rPr>
              <w:t>5</w:t>
            </w:r>
            <w:r>
              <w:rPr>
                <w:rFonts w:ascii="Times" w:hAnsi="Times"/>
                <w:sz w:val="22"/>
                <w:szCs w:val="24"/>
              </w:rPr>
              <w:tab/>
              <w:t>Physical downlink shared channel related procedures</w:t>
            </w:r>
          </w:p>
          <w:p w14:paraId="3441CF4C" w14:textId="77777777" w:rsidR="00F56118" w:rsidRDefault="00352413">
            <w:pPr>
              <w:spacing w:afterLines="50" w:after="120"/>
              <w:rPr>
                <w:rFonts w:ascii="Times" w:hAnsi="Times"/>
                <w:sz w:val="22"/>
                <w:szCs w:val="24"/>
              </w:rPr>
            </w:pPr>
            <w:r>
              <w:rPr>
                <w:rFonts w:ascii="Times" w:hAnsi="Times"/>
                <w:sz w:val="22"/>
                <w:szCs w:val="24"/>
              </w:rPr>
              <w:t>5.1</w:t>
            </w:r>
            <w:r>
              <w:rPr>
                <w:rFonts w:ascii="Times" w:hAnsi="Times"/>
                <w:sz w:val="22"/>
                <w:szCs w:val="24"/>
              </w:rPr>
              <w:tab/>
              <w:t>UE procedure for receiving the physical downlink shared channel</w:t>
            </w:r>
          </w:p>
          <w:p w14:paraId="5BBA740B" w14:textId="77777777" w:rsidR="00F56118" w:rsidRDefault="00352413">
            <w:pPr>
              <w:spacing w:beforeLines="100" w:before="240" w:after="240"/>
              <w:jc w:val="center"/>
              <w:rPr>
                <w:rFonts w:ascii="Arial" w:hAnsi="Arial" w:cs="Arial"/>
                <w:color w:val="FF0000"/>
                <w:sz w:val="22"/>
                <w:szCs w:val="28"/>
              </w:rPr>
            </w:pPr>
            <w:r>
              <w:rPr>
                <w:rFonts w:ascii="Arial" w:hAnsi="Arial" w:cs="Arial"/>
                <w:color w:val="FF0000"/>
                <w:sz w:val="22"/>
                <w:szCs w:val="28"/>
              </w:rPr>
              <w:t>&lt; Unchanged parts are omitted &gt;</w:t>
            </w:r>
          </w:p>
          <w:p w14:paraId="1B02B73E" w14:textId="77777777" w:rsidR="00F56118" w:rsidRDefault="00352413">
            <w:pPr>
              <w:rPr>
                <w:color w:val="000000"/>
                <w:lang w:val="en-GB"/>
              </w:rPr>
            </w:pPr>
            <w:r>
              <w:rPr>
                <w:color w:val="000000"/>
                <w:lang w:val="en-GB"/>
              </w:rPr>
              <w:lastRenderedPageBreak/>
              <w:t xml:space="preserve">If more than one PDSCH on a serving cell each without a corresponding PDCCH transmission are in a slot, after resolving overlapping with symbols in the slot indicated as uplink by </w:t>
            </w:r>
            <w:r>
              <w:rPr>
                <w:i/>
                <w:iCs/>
                <w:color w:val="000000"/>
                <w:lang w:val="en-GB"/>
              </w:rPr>
              <w:t>tdd-UL-DL-ConfigurationCommon</w:t>
            </w:r>
            <w:r>
              <w:rPr>
                <w:color w:val="000000"/>
                <w:lang w:val="en-GB"/>
              </w:rPr>
              <w:t xml:space="preserve">, or by </w:t>
            </w:r>
            <w:r>
              <w:rPr>
                <w:i/>
                <w:iCs/>
                <w:color w:val="000000"/>
                <w:lang w:val="en-GB"/>
              </w:rPr>
              <w:t>tdd-UL-DL-ConfigurationDedicated</w:t>
            </w:r>
            <w:r>
              <w:rPr>
                <w:color w:val="000000"/>
                <w:lang w:val="en-GB"/>
              </w:rPr>
              <w:t>, a UE receives one or more PDSCHs without corresponding PDCCH transmissions in the slot as specified below.</w:t>
            </w:r>
          </w:p>
          <w:p w14:paraId="523C98EB" w14:textId="77777777" w:rsidR="00F56118" w:rsidRDefault="00352413">
            <w:pPr>
              <w:spacing w:after="180"/>
              <w:ind w:left="568" w:hanging="284"/>
            </w:pPr>
            <w:r>
              <w:t>‒</w:t>
            </w:r>
            <w:r>
              <w:tab/>
              <w:t xml:space="preserve">Step 0: set </w:t>
            </w:r>
            <w:r>
              <w:rPr>
                <w:i/>
                <w:iCs/>
              </w:rPr>
              <w:t>j=0</w:t>
            </w:r>
            <w:r>
              <w:t xml:space="preserve">, where </w:t>
            </w:r>
            <w:r>
              <w:rPr>
                <w:i/>
                <w:iCs/>
              </w:rPr>
              <w:t>j</w:t>
            </w:r>
            <w:r>
              <w:t xml:space="preserve"> is the</w:t>
            </w:r>
            <w:r>
              <w:rPr>
                <w:i/>
                <w:iCs/>
              </w:rPr>
              <w:t xml:space="preserve"> </w:t>
            </w:r>
            <w:r>
              <w:t xml:space="preserve">number of selected PDSCH(s) for decoding. </w:t>
            </w:r>
            <w:r>
              <w:rPr>
                <w:i/>
                <w:iCs/>
              </w:rPr>
              <w:t>Q</w:t>
            </w:r>
            <w:r>
              <w:t xml:space="preserve"> is the set of activated PDSCHs without corresponding PDCCH transmissions within the slot</w:t>
            </w:r>
          </w:p>
          <w:p w14:paraId="79C34F93" w14:textId="77777777" w:rsidR="00F56118" w:rsidRDefault="00352413">
            <w:pPr>
              <w:spacing w:after="180"/>
              <w:ind w:left="568" w:hanging="284"/>
              <w:rPr>
                <w:lang w:val="zh-CN"/>
              </w:rPr>
            </w:pPr>
            <w:r>
              <w:t>‒</w:t>
            </w:r>
            <w:r>
              <w:tab/>
              <w:t xml:space="preserve">Step 1: A UE receives one PDSCH with the lowest configured </w:t>
            </w:r>
            <w:r>
              <w:rPr>
                <w:i/>
                <w:iCs/>
              </w:rPr>
              <w:t>sps-ConfigIndex</w:t>
            </w:r>
            <w:r>
              <w:t xml:space="preserve"> within </w:t>
            </w:r>
            <w:r>
              <w:rPr>
                <w:i/>
                <w:iCs/>
              </w:rPr>
              <w:t>Q</w:t>
            </w:r>
            <w:r>
              <w:t xml:space="preserve">, set </w:t>
            </w:r>
            <w:r>
              <w:rPr>
                <w:i/>
                <w:iCs/>
              </w:rPr>
              <w:t>j=j+1</w:t>
            </w:r>
            <w:r>
              <w:t xml:space="preserve">. </w:t>
            </w:r>
            <w:r>
              <w:rPr>
                <w:lang w:val="zh-CN"/>
              </w:rPr>
              <w:t>Designate the received PDSCH as survivor PDSCH.</w:t>
            </w:r>
          </w:p>
          <w:p w14:paraId="54D0C34C" w14:textId="77777777" w:rsidR="00F56118" w:rsidRDefault="00352413">
            <w:pPr>
              <w:spacing w:after="180"/>
              <w:ind w:left="568" w:hanging="284"/>
              <w:rPr>
                <w:lang w:val="zh-CN"/>
              </w:rPr>
            </w:pPr>
            <w:r>
              <w:rPr>
                <w:lang w:val="zh-CN"/>
              </w:rPr>
              <w:t>‒</w:t>
            </w:r>
            <w:r>
              <w:rPr>
                <w:lang w:val="zh-CN"/>
              </w:rPr>
              <w:tab/>
              <w:t xml:space="preserve">Step 2: </w:t>
            </w:r>
          </w:p>
          <w:p w14:paraId="67E10F0D" w14:textId="77777777" w:rsidR="00F56118" w:rsidRDefault="00352413">
            <w:pPr>
              <w:pStyle w:val="affc"/>
              <w:numPr>
                <w:ilvl w:val="0"/>
                <w:numId w:val="28"/>
              </w:numPr>
              <w:spacing w:after="180"/>
              <w:rPr>
                <w:color w:val="FF0000"/>
                <w:u w:val="single"/>
              </w:rPr>
            </w:pPr>
            <w:r>
              <w:rPr>
                <w:color w:val="FF0000"/>
                <w:u w:val="single"/>
              </w:rPr>
              <w:t xml:space="preserve">If the UE is only capable of receiving FDMed unicast and multicast PDSCH per slot per carrier and </w:t>
            </w:r>
            <w:r>
              <w:rPr>
                <w:rFonts w:eastAsia="宋体"/>
                <w:i/>
                <w:iCs/>
                <w:color w:val="FF0000"/>
                <w:szCs w:val="20"/>
              </w:rPr>
              <w:t>Q</w:t>
            </w:r>
            <w:r>
              <w:rPr>
                <w:rFonts w:eastAsia="宋体"/>
                <w:color w:val="FF0000"/>
                <w:szCs w:val="20"/>
              </w:rPr>
              <w:t xml:space="preserve"> </w:t>
            </w:r>
            <w:r>
              <w:rPr>
                <w:color w:val="FF0000"/>
                <w:u w:val="single"/>
              </w:rPr>
              <w:t xml:space="preserve">includes both unicast SPS PDSCH(s) and multicast SPS PDSCH(s) </w:t>
            </w:r>
          </w:p>
          <w:p w14:paraId="400B5AC3" w14:textId="77777777" w:rsidR="00F56118" w:rsidRDefault="00352413">
            <w:pPr>
              <w:pStyle w:val="affc"/>
              <w:numPr>
                <w:ilvl w:val="1"/>
                <w:numId w:val="28"/>
              </w:numPr>
              <w:spacing w:after="180"/>
              <w:rPr>
                <w:color w:val="FF0000"/>
                <w:u w:val="single"/>
              </w:rPr>
            </w:pPr>
            <w:r>
              <w:rPr>
                <w:color w:val="FF0000"/>
                <w:u w:val="single"/>
              </w:rPr>
              <w:t xml:space="preserve">If the survivor PDSCH in step 1 is unicast PDSCH, </w:t>
            </w:r>
            <w:r>
              <w:rPr>
                <w:rFonts w:hint="eastAsia"/>
                <w:color w:val="FF0000"/>
                <w:u w:val="single"/>
              </w:rPr>
              <w:t>the</w:t>
            </w:r>
            <w:r>
              <w:rPr>
                <w:color w:val="FF0000"/>
                <w:u w:val="single"/>
              </w:rPr>
              <w:t xml:space="preserve"> UE receives one multicast PDSCH with the lowest configured sps-ConfigIndex within Q (if any), where the multicast PDSCH and the survivor PDSCH in step 1 are FDMed in frequency domain.</w:t>
            </w:r>
          </w:p>
          <w:p w14:paraId="0EA5BA0B" w14:textId="77777777" w:rsidR="00F56118" w:rsidRDefault="00352413">
            <w:pPr>
              <w:pStyle w:val="affc"/>
              <w:numPr>
                <w:ilvl w:val="1"/>
                <w:numId w:val="28"/>
              </w:numPr>
              <w:spacing w:after="180"/>
              <w:rPr>
                <w:color w:val="FF0000"/>
                <w:u w:val="single"/>
              </w:rPr>
            </w:pPr>
            <w:r>
              <w:rPr>
                <w:color w:val="FF0000"/>
                <w:u w:val="single"/>
              </w:rPr>
              <w:t xml:space="preserve">If the survivor PDSCH in step 1 is multicast PDSCH, UE receives one unicast PDSCH with the lowest configured sps-ConfigIndex within Q (if any), where the unicast PDSCH and the survivor PDSCH in step 1 are FDMed in frequency domain . </w:t>
            </w:r>
          </w:p>
          <w:p w14:paraId="06DEEB40" w14:textId="77777777" w:rsidR="00F56118" w:rsidRDefault="00352413">
            <w:pPr>
              <w:pStyle w:val="affc"/>
              <w:numPr>
                <w:ilvl w:val="1"/>
                <w:numId w:val="28"/>
              </w:numPr>
              <w:spacing w:after="180"/>
              <w:rPr>
                <w:color w:val="FF0000"/>
                <w:u w:val="single"/>
              </w:rPr>
            </w:pPr>
            <w:r>
              <w:rPr>
                <w:color w:val="FF0000"/>
                <w:u w:val="single"/>
              </w:rPr>
              <w:t>The UE stops the pseudo code.</w:t>
            </w:r>
          </w:p>
          <w:p w14:paraId="30F3B305" w14:textId="77777777" w:rsidR="00F56118" w:rsidRDefault="00352413">
            <w:pPr>
              <w:pStyle w:val="affc"/>
              <w:widowControl w:val="0"/>
              <w:numPr>
                <w:ilvl w:val="0"/>
                <w:numId w:val="28"/>
              </w:numPr>
              <w:rPr>
                <w:color w:val="FF0000"/>
                <w:u w:val="single"/>
              </w:rPr>
            </w:pPr>
            <w:r>
              <w:rPr>
                <w:color w:val="FF0000"/>
                <w:szCs w:val="20"/>
                <w:u w:val="single"/>
              </w:rPr>
              <w:t xml:space="preserve">Otherwise, </w:t>
            </w:r>
            <w:r>
              <w:rPr>
                <w:rFonts w:eastAsia="宋体"/>
                <w:strike/>
                <w:color w:val="FF0000"/>
                <w:szCs w:val="20"/>
              </w:rPr>
              <w:t>T</w:t>
            </w:r>
            <w:r>
              <w:rPr>
                <w:rFonts w:eastAsia="宋体"/>
                <w:color w:val="FF0000"/>
                <w:szCs w:val="20"/>
              </w:rPr>
              <w:t>t</w:t>
            </w:r>
            <w:r>
              <w:rPr>
                <w:rFonts w:eastAsia="宋体"/>
                <w:szCs w:val="20"/>
              </w:rPr>
              <w:t xml:space="preserve">he survivor PDSCH in step 1 and any other PDSCH(s) overlapping (even partially) with the survivor PDSCH in step 1 are excluded from </w:t>
            </w:r>
            <w:r>
              <w:rPr>
                <w:rFonts w:eastAsia="宋体"/>
                <w:i/>
                <w:iCs/>
                <w:szCs w:val="20"/>
              </w:rPr>
              <w:t>Q</w:t>
            </w:r>
            <w:r>
              <w:rPr>
                <w:rFonts w:eastAsia="宋体"/>
                <w:szCs w:val="20"/>
              </w:rPr>
              <w:t>.</w:t>
            </w:r>
          </w:p>
          <w:p w14:paraId="10278636" w14:textId="77777777" w:rsidR="00F56118" w:rsidRDefault="00352413">
            <w:pPr>
              <w:spacing w:after="180"/>
              <w:ind w:left="568" w:hanging="284"/>
            </w:pPr>
            <w:r>
              <w:t>‒</w:t>
            </w:r>
            <w:r>
              <w:tab/>
              <w:t xml:space="preserve">Step 3: Repeat step 1 and 2 until </w:t>
            </w:r>
            <w:r>
              <w:rPr>
                <w:i/>
                <w:iCs/>
              </w:rPr>
              <w:t>Q</w:t>
            </w:r>
            <w:r>
              <w:t xml:space="preserve"> is empty or </w:t>
            </w:r>
            <w:r>
              <w:rPr>
                <w:i/>
                <w:iCs/>
              </w:rPr>
              <w:t>j</w:t>
            </w:r>
            <w:r>
              <w:t xml:space="preserve"> is equal to the number of unicast/multicast PDSCHs in a slot supported by the UE</w:t>
            </w:r>
          </w:p>
          <w:p w14:paraId="57546C5B" w14:textId="77777777" w:rsidR="00F56118" w:rsidRDefault="00352413">
            <w:pPr>
              <w:spacing w:after="120"/>
              <w:rPr>
                <w:rFonts w:ascii="Times" w:hAnsi="Times"/>
                <w:color w:val="FF0000"/>
                <w:szCs w:val="24"/>
                <w:lang w:val="en-GB"/>
              </w:rPr>
            </w:pPr>
            <w:r>
              <w:rPr>
                <w:rFonts w:ascii="Times" w:hAnsi="Times" w:hint="eastAsia"/>
                <w:color w:val="FF0000"/>
                <w:szCs w:val="24"/>
                <w:lang w:val="en-GB"/>
              </w:rPr>
              <w:t>*************************************</w:t>
            </w:r>
            <w:r>
              <w:rPr>
                <w:rFonts w:ascii="Times" w:hAnsi="Times"/>
                <w:color w:val="FF0000"/>
                <w:szCs w:val="24"/>
                <w:lang w:val="en-GB"/>
              </w:rPr>
              <w:t>E</w:t>
            </w:r>
            <w:r>
              <w:rPr>
                <w:rFonts w:ascii="Times" w:hAnsi="Times" w:hint="eastAsia"/>
                <w:color w:val="FF0000"/>
                <w:szCs w:val="24"/>
                <w:lang w:val="en-GB"/>
              </w:rPr>
              <w:t>nd</w:t>
            </w:r>
            <w:r>
              <w:rPr>
                <w:rFonts w:ascii="Times" w:hAnsi="Times"/>
                <w:color w:val="FF0000"/>
                <w:szCs w:val="24"/>
                <w:lang w:val="en-GB"/>
              </w:rPr>
              <w:t xml:space="preserve"> </w:t>
            </w:r>
            <w:r>
              <w:rPr>
                <w:rFonts w:ascii="Times" w:hAnsi="Times" w:hint="eastAsia"/>
                <w:color w:val="FF0000"/>
                <w:szCs w:val="24"/>
                <w:lang w:val="en-GB"/>
              </w:rPr>
              <w:t>of</w:t>
            </w:r>
            <w:r>
              <w:rPr>
                <w:rFonts w:ascii="Times" w:hAnsi="Times"/>
                <w:color w:val="FF0000"/>
                <w:szCs w:val="24"/>
                <w:lang w:val="en-GB"/>
              </w:rPr>
              <w:t xml:space="preserve"> TP*****</w:t>
            </w:r>
            <w:r>
              <w:rPr>
                <w:rFonts w:ascii="Times" w:hAnsi="Times" w:hint="eastAsia"/>
                <w:color w:val="FF0000"/>
                <w:szCs w:val="24"/>
                <w:lang w:val="en-GB"/>
              </w:rPr>
              <w:t>***************************************</w:t>
            </w:r>
          </w:p>
        </w:tc>
      </w:tr>
      <w:tr w:rsidR="00F56118" w14:paraId="6C562937" w14:textId="77777777">
        <w:tc>
          <w:tcPr>
            <w:tcW w:w="1271" w:type="dxa"/>
            <w:tcBorders>
              <w:top w:val="single" w:sz="4" w:space="0" w:color="auto"/>
              <w:left w:val="single" w:sz="4" w:space="0" w:color="auto"/>
              <w:bottom w:val="single" w:sz="4" w:space="0" w:color="auto"/>
              <w:right w:val="single" w:sz="4" w:space="0" w:color="auto"/>
            </w:tcBorders>
          </w:tcPr>
          <w:p w14:paraId="5AB4074E" w14:textId="77777777" w:rsidR="00F56118" w:rsidRDefault="00352413">
            <w:pPr>
              <w:jc w:val="center"/>
              <w:rPr>
                <w:b/>
                <w:lang w:eastAsia="zh-CN"/>
              </w:rPr>
            </w:pPr>
            <w:r>
              <w:rPr>
                <w:rFonts w:hint="eastAsia"/>
                <w:b/>
                <w:lang w:eastAsia="zh-CN"/>
              </w:rPr>
              <w:lastRenderedPageBreak/>
              <w:t>C</w:t>
            </w:r>
            <w:r>
              <w:rPr>
                <w:b/>
                <w:lang w:eastAsia="zh-CN"/>
              </w:rPr>
              <w:t>MCC</w:t>
            </w:r>
          </w:p>
        </w:tc>
        <w:tc>
          <w:tcPr>
            <w:tcW w:w="8691" w:type="dxa"/>
            <w:tcBorders>
              <w:top w:val="single" w:sz="4" w:space="0" w:color="auto"/>
              <w:left w:val="single" w:sz="4" w:space="0" w:color="auto"/>
              <w:bottom w:val="single" w:sz="4" w:space="0" w:color="auto"/>
              <w:right w:val="single" w:sz="4" w:space="0" w:color="auto"/>
            </w:tcBorders>
          </w:tcPr>
          <w:p w14:paraId="47891699" w14:textId="77777777" w:rsidR="00F56118" w:rsidRDefault="00352413">
            <w:pPr>
              <w:rPr>
                <w:b/>
                <w:bCs/>
                <w:lang w:eastAsia="zh-CN"/>
              </w:rPr>
            </w:pPr>
            <w:r>
              <w:rPr>
                <w:b/>
                <w:bCs/>
              </w:rPr>
              <w:t xml:space="preserve">Proposal 5. </w:t>
            </w:r>
            <w:r>
              <w:rPr>
                <w:rFonts w:hint="eastAsia"/>
                <w:b/>
                <w:bCs/>
                <w:lang w:eastAsia="zh-CN"/>
              </w:rPr>
              <w:t>F</w:t>
            </w:r>
            <w:r>
              <w:rPr>
                <w:b/>
                <w:bCs/>
                <w:lang w:eastAsia="zh-CN"/>
              </w:rPr>
              <w:t>or unicast SPS PDSCH and multicast SPS PDSCH collision handling,</w:t>
            </w:r>
          </w:p>
          <w:p w14:paraId="7134CE8F" w14:textId="77777777" w:rsidR="00F56118" w:rsidRDefault="00352413">
            <w:pPr>
              <w:pStyle w:val="affc"/>
              <w:numPr>
                <w:ilvl w:val="0"/>
                <w:numId w:val="24"/>
              </w:numPr>
              <w:spacing w:before="0"/>
              <w:rPr>
                <w:b/>
                <w:bCs/>
                <w:lang w:eastAsia="zh-CN"/>
              </w:rPr>
            </w:pPr>
            <w:r>
              <w:rPr>
                <w:b/>
                <w:bCs/>
                <w:lang w:eastAsia="zh-CN"/>
              </w:rPr>
              <w:t xml:space="preserve">If a UE only supports TDM unicast SPS PDSCH and multicast SPS PDSCH in a slot, </w:t>
            </w:r>
            <w:r>
              <w:rPr>
                <w:b/>
                <w:bCs/>
              </w:rPr>
              <w:t xml:space="preserve">and </w:t>
            </w:r>
            <w:r>
              <w:rPr>
                <w:b/>
                <w:bCs/>
                <w:lang w:eastAsia="zh-CN"/>
              </w:rPr>
              <w:t>more than one unicast PDSCH and multicast PDSCH</w:t>
            </w:r>
            <w:r>
              <w:rPr>
                <w:b/>
                <w:bCs/>
              </w:rPr>
              <w:t xml:space="preserve"> on a serving cell each without a corresponding PDCCH transmission are in a slot,</w:t>
            </w:r>
            <w:r>
              <w:rPr>
                <w:b/>
                <w:bCs/>
                <w:lang w:eastAsia="zh-CN"/>
              </w:rPr>
              <w:t xml:space="preserve"> the UE resolves collisions among unicast SPS PDSCHs and multicast SPS PDSCHs by reusing Rel-16 rules.</w:t>
            </w:r>
          </w:p>
          <w:p w14:paraId="11E54222" w14:textId="77777777" w:rsidR="00F56118" w:rsidRDefault="00352413">
            <w:pPr>
              <w:pStyle w:val="affc"/>
              <w:numPr>
                <w:ilvl w:val="0"/>
                <w:numId w:val="24"/>
              </w:numPr>
              <w:spacing w:before="0"/>
              <w:rPr>
                <w:b/>
                <w:bCs/>
                <w:lang w:eastAsia="zh-CN"/>
              </w:rPr>
            </w:pPr>
            <w:r>
              <w:rPr>
                <w:b/>
                <w:bCs/>
                <w:lang w:eastAsia="zh-CN"/>
              </w:rPr>
              <w:t xml:space="preserve">If a UE only supports FDM unicast SPS PDSCH and multicast SPS PDSCH in a slot, and more than one unicast PDSCH and multicast PDSCH on a serving cell each without a corresponding PDCCH transmission are in a slot, </w:t>
            </w:r>
          </w:p>
          <w:p w14:paraId="2326C155" w14:textId="77777777" w:rsidR="00F56118" w:rsidRDefault="00352413">
            <w:pPr>
              <w:pStyle w:val="affc"/>
              <w:numPr>
                <w:ilvl w:val="1"/>
                <w:numId w:val="24"/>
              </w:numPr>
              <w:spacing w:before="0"/>
              <w:rPr>
                <w:b/>
                <w:bCs/>
                <w:lang w:eastAsia="zh-CN"/>
              </w:rPr>
            </w:pPr>
            <w:r>
              <w:rPr>
                <w:b/>
                <w:bCs/>
                <w:iCs/>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w:t>
            </w:r>
            <w:r>
              <w:rPr>
                <w:b/>
                <w:bCs/>
              </w:rPr>
              <w:t>in time but not overlap in frequency</w:t>
            </w:r>
            <w:r>
              <w:rPr>
                <w:b/>
                <w:bCs/>
                <w:iCs/>
              </w:rPr>
              <w:t>, the UE receives both PDSCHs; else, the UE receives the one with lower configured sps-ConfigIndex.</w:t>
            </w:r>
          </w:p>
          <w:p w14:paraId="20D3AF73" w14:textId="77777777" w:rsidR="00F56118" w:rsidRDefault="00352413">
            <w:pPr>
              <w:pStyle w:val="affc"/>
              <w:numPr>
                <w:ilvl w:val="0"/>
                <w:numId w:val="24"/>
              </w:numPr>
              <w:spacing w:before="0"/>
              <w:rPr>
                <w:b/>
                <w:bCs/>
                <w:lang w:eastAsia="zh-CN"/>
              </w:rPr>
            </w:pPr>
            <w:r>
              <w:rPr>
                <w:b/>
                <w:bCs/>
                <w:lang w:eastAsia="zh-CN"/>
              </w:rPr>
              <w:t xml:space="preserve">If a UE supports both FDM and TDM unicast SPS PDSCH and multicast SPS PDSCH in a slot, and more than one unicast PDSCH and multicast PDSCH on a serving cell each without a corresponding PDCCH transmission are in a slot, </w:t>
            </w:r>
          </w:p>
          <w:p w14:paraId="73FE92E2" w14:textId="77777777" w:rsidR="00F56118" w:rsidRDefault="00352413">
            <w:pPr>
              <w:pStyle w:val="affc"/>
              <w:numPr>
                <w:ilvl w:val="1"/>
                <w:numId w:val="24"/>
              </w:numPr>
              <w:spacing w:before="0"/>
              <w:rPr>
                <w:b/>
                <w:bCs/>
                <w:lang w:eastAsia="zh-CN"/>
              </w:rPr>
            </w:pPr>
            <w:r>
              <w:rPr>
                <w:b/>
                <w:bCs/>
                <w:iCs/>
              </w:rPr>
              <w:lastRenderedPageBreak/>
              <w:t>the UE resolves collisions among unicast SPS PDSCHs resulting in one unicast SPS PDSCH and collisions among multicast SPS PDSCHs resulting in one multicast SPS PDSCH as in Rel-16, respectively. If the resulting unicast SPS PDSCH and multicast SPS PDSCH overlap in both time and frequency, the UE receives the one with lower configured sps-ConfigIndex; else, the UE receives both PDSCHs.</w:t>
            </w:r>
          </w:p>
          <w:p w14:paraId="0855EC94" w14:textId="77777777" w:rsidR="00F56118" w:rsidRDefault="00352413">
            <w:pPr>
              <w:rPr>
                <w:b/>
                <w:bCs/>
                <w:lang w:eastAsia="zh-CN"/>
              </w:rPr>
            </w:pPr>
            <w:r>
              <w:rPr>
                <w:rFonts w:hint="eastAsia"/>
                <w:b/>
                <w:bCs/>
                <w:lang w:eastAsia="zh-CN"/>
              </w:rPr>
              <w:t>P</w:t>
            </w:r>
            <w:r>
              <w:rPr>
                <w:b/>
                <w:bCs/>
                <w:lang w:eastAsia="zh-CN"/>
              </w:rPr>
              <w:t>roposal 6. For RRC_CONNECTED UEs, the FDMed between unicast DG PDSCH and multicast SPS PDSCH or the FDMed between unicast SPS PDSCH and multicast/broadcast DG PDSCH are not supported.</w:t>
            </w:r>
          </w:p>
          <w:p w14:paraId="6361A2A2" w14:textId="77777777" w:rsidR="00F56118" w:rsidRDefault="00352413">
            <w:pPr>
              <w:rPr>
                <w:b/>
                <w:bCs/>
                <w:lang w:eastAsia="zh-CN"/>
              </w:rPr>
            </w:pPr>
            <w:r>
              <w:rPr>
                <w:b/>
                <w:bCs/>
                <w:lang w:eastAsia="zh-CN"/>
              </w:rPr>
              <w:t xml:space="preserve">Proposal 7. For RRC_CONNECTED UEs, the </w:t>
            </w:r>
            <w:bookmarkStart w:id="5" w:name="_Hlk111537166"/>
            <w:r>
              <w:rPr>
                <w:b/>
                <w:bCs/>
                <w:lang w:eastAsia="zh-CN"/>
              </w:rPr>
              <w:t>unicast/multicast/broadcast DG PDSCH and unicast/multicast SPS PDSCH</w:t>
            </w:r>
            <w:bookmarkEnd w:id="5"/>
            <w:r>
              <w:rPr>
                <w:b/>
                <w:bCs/>
                <w:lang w:eastAsia="zh-CN"/>
              </w:rPr>
              <w:t xml:space="preserve"> can not be overlapped partially or fully in time, except if the PDCCH scheduling the PDSCH ends at least 14 symbols before the earliest starting symbol of the SPS PDSCH(s) and UE receives the DG PDSCH in this case.</w:t>
            </w:r>
          </w:p>
          <w:p w14:paraId="33A91BE3" w14:textId="77777777" w:rsidR="00F56118" w:rsidRDefault="00352413">
            <w:pPr>
              <w:rPr>
                <w:b/>
                <w:bCs/>
                <w:lang w:eastAsia="zh-CN"/>
              </w:rPr>
            </w:pPr>
            <w:r>
              <w:rPr>
                <w:b/>
                <w:bCs/>
                <w:lang w:eastAsia="zh-CN"/>
              </w:rPr>
              <w:t>Adopt the following</w:t>
            </w:r>
            <w:r>
              <w:rPr>
                <w:rFonts w:hint="eastAsia"/>
                <w:b/>
                <w:bCs/>
                <w:lang w:eastAsia="zh-CN"/>
              </w:rPr>
              <w:t xml:space="preserve"> T</w:t>
            </w:r>
            <w:r>
              <w:rPr>
                <w:b/>
                <w:bCs/>
                <w:lang w:eastAsia="zh-CN"/>
              </w:rPr>
              <w:t>P for TS 38.214 section 5.1:</w:t>
            </w:r>
          </w:p>
          <w:p w14:paraId="799F90AE" w14:textId="77777777" w:rsidR="00F56118" w:rsidRDefault="00352413">
            <w:pPr>
              <w:pStyle w:val="affc"/>
              <w:numPr>
                <w:ilvl w:val="0"/>
                <w:numId w:val="29"/>
              </w:numPr>
              <w:rPr>
                <w:b/>
                <w:bCs/>
                <w:lang w:eastAsia="zh-CN"/>
              </w:rPr>
            </w:pPr>
            <w:r>
              <w:rPr>
                <w:b/>
                <w:bCs/>
                <w:lang w:eastAsia="zh-CN"/>
              </w:rPr>
              <w:t xml:space="preserve">Reason for change: </w:t>
            </w:r>
          </w:p>
          <w:p w14:paraId="797E4C68" w14:textId="77777777" w:rsidR="00F56118" w:rsidRDefault="00352413">
            <w:pPr>
              <w:pStyle w:val="affc"/>
              <w:numPr>
                <w:ilvl w:val="1"/>
                <w:numId w:val="29"/>
              </w:numPr>
              <w:rPr>
                <w:b/>
                <w:bCs/>
                <w:lang w:eastAsia="zh-CN"/>
              </w:rPr>
            </w:pPr>
            <w:r>
              <w:rPr>
                <w:b/>
                <w:bCs/>
                <w:lang w:eastAsia="zh-CN"/>
              </w:rPr>
              <w:t>The UE behaviour of collision handling of unicast/multicast/broadcast DG PDSCH(s) and unicast/multicast SPS PDSCH(s) is missed in current TS 38.214.</w:t>
            </w:r>
          </w:p>
          <w:p w14:paraId="7D4632E1" w14:textId="77777777" w:rsidR="00F56118" w:rsidRDefault="00352413">
            <w:pPr>
              <w:pStyle w:val="affc"/>
              <w:numPr>
                <w:ilvl w:val="0"/>
                <w:numId w:val="29"/>
              </w:numPr>
              <w:rPr>
                <w:b/>
                <w:bCs/>
                <w:lang w:eastAsia="zh-CN"/>
              </w:rPr>
            </w:pPr>
            <w:r>
              <w:rPr>
                <w:b/>
                <w:bCs/>
                <w:lang w:eastAsia="zh-CN"/>
              </w:rPr>
              <w:t xml:space="preserve">Summary of change: </w:t>
            </w:r>
          </w:p>
          <w:p w14:paraId="091AE0BF" w14:textId="77777777" w:rsidR="00F56118" w:rsidRDefault="00352413">
            <w:pPr>
              <w:pStyle w:val="affc"/>
              <w:numPr>
                <w:ilvl w:val="1"/>
                <w:numId w:val="29"/>
              </w:numPr>
              <w:rPr>
                <w:b/>
                <w:bCs/>
                <w:lang w:eastAsia="zh-CN"/>
              </w:rPr>
            </w:pPr>
            <w:r>
              <w:rPr>
                <w:b/>
                <w:bCs/>
                <w:lang w:eastAsia="zh-CN"/>
              </w:rPr>
              <w:t>Add G-RNTI, G-CS-RNTI and MCCH-RNTI in the UE behaviour of collision handling of DG PDSCH(s) and SPS PDSCH(s).</w:t>
            </w:r>
          </w:p>
          <w:p w14:paraId="672CAE5D" w14:textId="77777777" w:rsidR="00F56118" w:rsidRDefault="00352413">
            <w:pPr>
              <w:pStyle w:val="affc"/>
              <w:numPr>
                <w:ilvl w:val="0"/>
                <w:numId w:val="29"/>
              </w:numPr>
              <w:rPr>
                <w:b/>
                <w:bCs/>
                <w:lang w:eastAsia="zh-CN"/>
              </w:rPr>
            </w:pPr>
            <w:r>
              <w:rPr>
                <w:b/>
                <w:bCs/>
                <w:lang w:eastAsia="zh-CN"/>
              </w:rPr>
              <w:t xml:space="preserve">Consequences if not approved: </w:t>
            </w:r>
          </w:p>
          <w:p w14:paraId="382A21B8" w14:textId="77777777" w:rsidR="00F56118" w:rsidRDefault="00352413">
            <w:pPr>
              <w:pStyle w:val="affc"/>
              <w:numPr>
                <w:ilvl w:val="1"/>
                <w:numId w:val="29"/>
              </w:numPr>
              <w:rPr>
                <w:b/>
                <w:bCs/>
                <w:lang w:eastAsia="zh-CN"/>
              </w:rPr>
            </w:pPr>
            <w:r>
              <w:rPr>
                <w:b/>
                <w:bCs/>
                <w:lang w:eastAsia="zh-CN"/>
              </w:rPr>
              <w:t>Mis-alignment between gNB and UE about the collision handling of unicast/multicast/broadcast DG PDSCH(s) and unicast/multicast SPS PDSCH(s).</w:t>
            </w:r>
          </w:p>
          <w:p w14:paraId="435C53F4" w14:textId="77777777" w:rsidR="00F56118" w:rsidRDefault="00352413">
            <w:pPr>
              <w:jc w:val="center"/>
              <w:rPr>
                <w:rFonts w:eastAsia="MS Mincho"/>
              </w:rPr>
            </w:pPr>
            <w:r>
              <w:rPr>
                <w:rStyle w:val="aff5"/>
                <w:color w:val="0070C0"/>
              </w:rPr>
              <w:t>&lt;</w:t>
            </w:r>
            <w:r>
              <w:rPr>
                <w:color w:val="0070C0"/>
              </w:rPr>
              <w:t>Unchanged text is omitted&gt;</w:t>
            </w:r>
          </w:p>
          <w:p w14:paraId="480D95C0" w14:textId="77777777" w:rsidR="00F56118" w:rsidRDefault="00352413">
            <w:pPr>
              <w:rPr>
                <w:lang w:eastAsia="zh-CN"/>
              </w:rPr>
            </w:pPr>
            <w:r>
              <w:rPr>
                <w:color w:val="000000"/>
                <w:kern w:val="2"/>
              </w:rPr>
              <w:t>The UE is not expected to decode a PDSCH in a serving cell scheduled by a PDCCH with C-RNTI, CS-RNTI</w:t>
            </w:r>
            <w:r>
              <w:rPr>
                <w:color w:val="FF0000"/>
                <w:kern w:val="2"/>
              </w:rPr>
              <w:t xml:space="preserve">, </w:t>
            </w:r>
            <w:r>
              <w:rPr>
                <w:strike/>
                <w:color w:val="FF0000"/>
                <w:kern w:val="2"/>
              </w:rPr>
              <w:t>or</w:t>
            </w:r>
            <w:r>
              <w:rPr>
                <w:color w:val="000000"/>
                <w:kern w:val="2"/>
              </w:rPr>
              <w:t xml:space="preserve"> MCS-C-RNTI</w:t>
            </w:r>
            <w:r>
              <w:rPr>
                <w:color w:val="FF0000"/>
                <w:kern w:val="2"/>
              </w:rPr>
              <w:t>, G-RNTI, G-CS-RNTI or MCCH-RNTI</w:t>
            </w:r>
            <w:r>
              <w:rPr>
                <w:color w:val="000000"/>
                <w:kern w:val="2"/>
              </w:rPr>
              <w:t xml:space="preserve"> and one or multiple PDSCH(s) required to be received according to this Clause in the same serving cell without a corresponding PDCCH transmission if the PDSCHs partially or fully overlap in time except if the PDCCH scheduling the PDSCH ends at least 14</w:t>
            </w:r>
            <w:r>
              <w:rPr>
                <w:noProof/>
                <w:lang w:eastAsia="zh-CN"/>
              </w:rPr>
              <w:drawing>
                <wp:inline distT="0" distB="0" distL="0" distR="0" wp14:anchorId="1BFF9D80" wp14:editId="3849FC23">
                  <wp:extent cx="620395" cy="172085"/>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20395" cy="172085"/>
                          </a:xfrm>
                          <a:prstGeom prst="rect">
                            <a:avLst/>
                          </a:prstGeom>
                          <a:noFill/>
                          <a:ln>
                            <a:noFill/>
                          </a:ln>
                        </pic:spPr>
                      </pic:pic>
                    </a:graphicData>
                  </a:graphic>
                </wp:inline>
              </w:drawing>
            </w:r>
            <w:r>
              <w:rPr>
                <w:color w:val="000000"/>
                <w:kern w:val="2"/>
              </w:rPr>
              <w:t xml:space="preserve"> symbols before the earliest starting symbol of the PDSCH(s) without the corresponding PDCCH transmission, where</w:t>
            </w:r>
            <w:r>
              <w:rPr>
                <w:rFonts w:ascii="Symbol" w:hAnsi="Symbol"/>
                <w:i/>
                <w:color w:val="000000"/>
              </w:rPr>
              <w:t></w:t>
            </w:r>
            <w:r>
              <w:rPr>
                <w:rFonts w:ascii="Symbol" w:hAnsi="Symbol"/>
                <w:i/>
                <w:color w:val="000000"/>
              </w:rPr>
              <w:t></w:t>
            </w:r>
            <w:r>
              <w:rPr>
                <w:rFonts w:eastAsia="等线"/>
                <w:i/>
                <w:color w:val="000000"/>
              </w:rPr>
              <w:t xml:space="preserve"> </w:t>
            </w:r>
            <w:r>
              <w:rPr>
                <w:rFonts w:eastAsia="等线"/>
                <w:color w:val="000000"/>
              </w:rPr>
              <w:t>and</w:t>
            </w:r>
            <w:r>
              <w:rPr>
                <w:color w:val="000000"/>
                <w:kern w:val="2"/>
              </w:rPr>
              <w:t xml:space="preserve"> the symbol duration are based on the smallest numerology between the scheduling PDCCH and the PDSCH, in which case the UE shall decode the PDSCH scheduled by the PDCCH. </w:t>
            </w:r>
          </w:p>
          <w:p w14:paraId="4C36C5FC" w14:textId="77777777" w:rsidR="00F56118" w:rsidRDefault="00352413">
            <w:pPr>
              <w:jc w:val="center"/>
              <w:rPr>
                <w:rFonts w:eastAsia="MS Mincho"/>
              </w:rPr>
            </w:pPr>
            <w:r>
              <w:rPr>
                <w:rStyle w:val="aff5"/>
                <w:color w:val="0070C0"/>
              </w:rPr>
              <w:t>&lt;</w:t>
            </w:r>
            <w:r>
              <w:rPr>
                <w:color w:val="0070C0"/>
              </w:rPr>
              <w:t>Unchanged text is omitted&gt;</w:t>
            </w:r>
          </w:p>
        </w:tc>
      </w:tr>
      <w:tr w:rsidR="00F56118" w14:paraId="4ED748CA" w14:textId="77777777">
        <w:tc>
          <w:tcPr>
            <w:tcW w:w="1271" w:type="dxa"/>
            <w:tcBorders>
              <w:top w:val="single" w:sz="4" w:space="0" w:color="auto"/>
              <w:left w:val="single" w:sz="4" w:space="0" w:color="auto"/>
              <w:bottom w:val="single" w:sz="4" w:space="0" w:color="auto"/>
              <w:right w:val="single" w:sz="4" w:space="0" w:color="auto"/>
            </w:tcBorders>
          </w:tcPr>
          <w:p w14:paraId="4078068F" w14:textId="77777777" w:rsidR="00F56118" w:rsidRDefault="00352413">
            <w:pPr>
              <w:jc w:val="center"/>
              <w:rPr>
                <w:b/>
                <w:lang w:eastAsia="zh-CN"/>
              </w:rPr>
            </w:pPr>
            <w:r>
              <w:rPr>
                <w:rFonts w:hint="eastAsia"/>
                <w:b/>
                <w:lang w:eastAsia="zh-CN"/>
              </w:rPr>
              <w:lastRenderedPageBreak/>
              <w:t>E</w:t>
            </w:r>
            <w:r>
              <w:rPr>
                <w:b/>
                <w:lang w:eastAsia="zh-CN"/>
              </w:rPr>
              <w:t>ricsson</w:t>
            </w:r>
          </w:p>
        </w:tc>
        <w:tc>
          <w:tcPr>
            <w:tcW w:w="8691" w:type="dxa"/>
            <w:tcBorders>
              <w:top w:val="single" w:sz="4" w:space="0" w:color="auto"/>
              <w:left w:val="single" w:sz="4" w:space="0" w:color="auto"/>
              <w:bottom w:val="single" w:sz="4" w:space="0" w:color="auto"/>
              <w:right w:val="single" w:sz="4" w:space="0" w:color="auto"/>
            </w:tcBorders>
          </w:tcPr>
          <w:p w14:paraId="57A08539" w14:textId="77777777" w:rsidR="00F56118" w:rsidRDefault="00352413">
            <w:pPr>
              <w:pStyle w:val="Proposal"/>
              <w:widowControl w:val="0"/>
              <w:overflowPunct/>
              <w:autoSpaceDE/>
              <w:autoSpaceDN/>
              <w:adjustRightInd/>
              <w:spacing w:line="259" w:lineRule="auto"/>
              <w:textAlignment w:val="auto"/>
            </w:pPr>
            <w:bookmarkStart w:id="6" w:name="_Toc111236479"/>
            <w:r>
              <w:t>Proposal 20 For unicast SPS PDSCH and multicast SPS PDSCH collision handling,</w:t>
            </w:r>
            <w:bookmarkEnd w:id="6"/>
          </w:p>
          <w:p w14:paraId="4423BD6A" w14:textId="77777777" w:rsidR="00F56118" w:rsidRDefault="00352413">
            <w:pPr>
              <w:pStyle w:val="Proposal"/>
              <w:widowControl w:val="0"/>
              <w:numPr>
                <w:ilvl w:val="0"/>
                <w:numId w:val="30"/>
              </w:numPr>
              <w:overflowPunct/>
              <w:autoSpaceDE/>
              <w:autoSpaceDN/>
              <w:adjustRightInd/>
              <w:spacing w:line="259" w:lineRule="auto"/>
              <w:ind w:leftChars="-13" w:left="334"/>
              <w:textAlignment w:val="auto"/>
            </w:pPr>
            <w:bookmarkStart w:id="7" w:name="_Toc111236480"/>
            <w:r>
              <w:t xml:space="preserve">If a UE only supports TDM unicast SPS PDSCH and multicast SPS PDSCH in a slot, </w:t>
            </w:r>
            <w:r>
              <w:rPr>
                <w:rFonts w:eastAsia="Batang"/>
              </w:rPr>
              <w:t>and more than one PDSCH on a serving cell each without a corresponding PDCCH transmission are in a slot,</w:t>
            </w:r>
            <w:r>
              <w:t xml:space="preserve"> the UE resolves collisions among unicast SPS PDSCHs and multicast SPS PDSCHs by reusing Rel-16 rules.</w:t>
            </w:r>
            <w:bookmarkEnd w:id="7"/>
          </w:p>
          <w:p w14:paraId="2A265FF4" w14:textId="77777777" w:rsidR="00F56118" w:rsidRDefault="00352413">
            <w:pPr>
              <w:pStyle w:val="Proposal"/>
              <w:widowControl w:val="0"/>
              <w:numPr>
                <w:ilvl w:val="0"/>
                <w:numId w:val="30"/>
              </w:numPr>
              <w:overflowPunct/>
              <w:autoSpaceDE/>
              <w:autoSpaceDN/>
              <w:adjustRightInd/>
              <w:spacing w:line="259" w:lineRule="auto"/>
              <w:ind w:leftChars="-13" w:left="334"/>
              <w:textAlignment w:val="auto"/>
            </w:pPr>
            <w:bookmarkStart w:id="8" w:name="_Toc111236481"/>
            <w:r>
              <w:t>If a UE only supports FDM unicast SPS PDSCH and multicast SPS PDSCH in a slot, and more than one unicast PDSCH and multicast PDSCH on a serving cell each without a corresponding PDCCH transmission are in a slot,</w:t>
            </w:r>
            <w:bookmarkEnd w:id="8"/>
            <w:r>
              <w:t xml:space="preserve"> </w:t>
            </w:r>
          </w:p>
          <w:p w14:paraId="1D3BE251" w14:textId="77777777" w:rsidR="00F56118" w:rsidRDefault="00352413">
            <w:pPr>
              <w:pStyle w:val="Proposal"/>
              <w:widowControl w:val="0"/>
              <w:numPr>
                <w:ilvl w:val="2"/>
                <w:numId w:val="30"/>
              </w:numPr>
              <w:overflowPunct/>
              <w:autoSpaceDE/>
              <w:autoSpaceDN/>
              <w:adjustRightInd/>
              <w:spacing w:line="259" w:lineRule="auto"/>
              <w:ind w:leftChars="479" w:left="1138"/>
              <w:textAlignment w:val="auto"/>
            </w:pPr>
            <w:bookmarkStart w:id="9" w:name="_Toc111236482"/>
            <w:r>
              <w:rPr>
                <w:iCs/>
              </w:rPr>
              <w:t xml:space="preserve">the UE resolves collisions among unicast SPS PDSCHs resulting in one unicast SPS </w:t>
            </w:r>
            <w:r>
              <w:rPr>
                <w:iCs/>
              </w:rPr>
              <w:lastRenderedPageBreak/>
              <w:t xml:space="preserve">PDSCH and collisions among multicast SPS PDSCHs resulting in one multicast SPS PDSCH as in Rel-16, respectively. If the resulting unicast SPS PDSCH and multicast SPS PDSCH overlap </w:t>
            </w:r>
            <w:r>
              <w:t>in time but not overlap in frequency</w:t>
            </w:r>
            <w:r>
              <w:rPr>
                <w:iCs/>
              </w:rPr>
              <w:t>, the UE receives both PDSCHs; else, the UE receives the one with lower configured sps-ConfigIndex.</w:t>
            </w:r>
            <w:bookmarkEnd w:id="9"/>
          </w:p>
          <w:p w14:paraId="1D660CA1" w14:textId="77777777" w:rsidR="00F56118" w:rsidRDefault="00352413">
            <w:pPr>
              <w:pStyle w:val="Proposal"/>
              <w:widowControl w:val="0"/>
              <w:numPr>
                <w:ilvl w:val="0"/>
                <w:numId w:val="30"/>
              </w:numPr>
              <w:overflowPunct/>
              <w:autoSpaceDE/>
              <w:autoSpaceDN/>
              <w:adjustRightInd/>
              <w:spacing w:line="259" w:lineRule="auto"/>
              <w:ind w:leftChars="-13" w:left="334"/>
              <w:textAlignment w:val="auto"/>
            </w:pPr>
            <w:bookmarkStart w:id="10" w:name="_Toc111236483"/>
            <w:r>
              <w:t>If a UE supports both FDM and TDM unicast SPS PDSCH and multicast SPS PDSCH in a slot, and more than one unicast PDSCH and multicast PDSCH on a serving cell each without a corresponding PDCCH transmission are in a slot,</w:t>
            </w:r>
            <w:bookmarkEnd w:id="10"/>
            <w:r>
              <w:t xml:space="preserve"> </w:t>
            </w:r>
          </w:p>
          <w:p w14:paraId="6EFF2FBD" w14:textId="77777777" w:rsidR="00F56118" w:rsidRDefault="00352413">
            <w:pPr>
              <w:pStyle w:val="Proposal"/>
              <w:widowControl w:val="0"/>
              <w:numPr>
                <w:ilvl w:val="2"/>
                <w:numId w:val="30"/>
              </w:numPr>
              <w:overflowPunct/>
              <w:autoSpaceDE/>
              <w:autoSpaceDN/>
              <w:adjustRightInd/>
              <w:spacing w:line="259" w:lineRule="auto"/>
              <w:ind w:leftChars="479" w:left="1138"/>
              <w:textAlignment w:val="auto"/>
            </w:pPr>
            <w:bookmarkStart w:id="11" w:name="_Toc111236484"/>
            <w:r>
              <w:rPr>
                <w:rFonts w:eastAsia="Calibri"/>
              </w:rPr>
              <w:t xml:space="preserve">The UE resolves collisions by </w:t>
            </w:r>
            <w:r>
              <w:rPr>
                <w:iCs/>
              </w:rPr>
              <w:t>receiving the unicast SPS configuration and multicast SPS configuration with the lowest configuration index that do not overlap in both time and frequency.</w:t>
            </w:r>
            <w:bookmarkEnd w:id="11"/>
            <w:r>
              <w:rPr>
                <w:iCs/>
              </w:rPr>
              <w:t xml:space="preserve"> </w:t>
            </w:r>
          </w:p>
        </w:tc>
      </w:tr>
    </w:tbl>
    <w:p w14:paraId="34105336" w14:textId="77777777" w:rsidR="00F56118" w:rsidRDefault="00F56118">
      <w:pPr>
        <w:rPr>
          <w:lang w:val="en-GB"/>
        </w:rPr>
      </w:pPr>
    </w:p>
    <w:p w14:paraId="715512AF" w14:textId="77777777" w:rsidR="00F56118" w:rsidRDefault="00F56118">
      <w:pPr>
        <w:rPr>
          <w:lang w:val="en-GB"/>
        </w:rPr>
      </w:pPr>
    </w:p>
    <w:p w14:paraId="67BABC22" w14:textId="77777777" w:rsidR="00F56118" w:rsidRDefault="00352413">
      <w:pPr>
        <w:pStyle w:val="40"/>
        <w:ind w:left="200"/>
        <w:rPr>
          <w:rFonts w:eastAsia="宋体"/>
          <w:lang w:eastAsia="zh-CN"/>
        </w:rPr>
      </w:pPr>
      <w:r>
        <w:rPr>
          <w:rFonts w:eastAsia="宋体"/>
          <w:lang w:eastAsia="zh-CN"/>
        </w:rPr>
        <w:t>Summary:</w:t>
      </w:r>
    </w:p>
    <w:p w14:paraId="01D0483C" w14:textId="77777777" w:rsidR="00F56118" w:rsidRDefault="00352413">
      <w:pPr>
        <w:jc w:val="both"/>
        <w:rPr>
          <w:lang w:val="en-GB" w:eastAsia="zh-CN"/>
        </w:rPr>
      </w:pPr>
      <w:r>
        <w:rPr>
          <w:lang w:val="en-GB" w:eastAsia="zh-CN"/>
        </w:rPr>
        <w:t xml:space="preserve">In last RAN1 meeting, we clarified the FDM capability only consists “the unicast PDSCH and the group-common PDSCH in a slot are partially or fully overlapping in time domain and non-overlapping in frequency domain” but the FDM SPS collision handling still doesn’t have conclusion. In this meeting, five companies [ZTE, CATT, vivo, CMCC, Ericsson] continue propose this issue, which [ZTE, CMCC, Ericsson] propose similar solution for UE with FDM-only capability case and UE with FDM+TDM capability case, and [CATT, vivo] only propose </w:t>
      </w:r>
      <w:r>
        <w:rPr>
          <w:rFonts w:hint="eastAsia"/>
          <w:lang w:val="en-GB" w:eastAsia="zh-CN"/>
        </w:rPr>
        <w:t>solution</w:t>
      </w:r>
      <w:r>
        <w:rPr>
          <w:lang w:val="en-GB" w:eastAsia="zh-CN"/>
        </w:rPr>
        <w:t xml:space="preserve"> </w:t>
      </w:r>
      <w:r>
        <w:rPr>
          <w:rFonts w:hint="eastAsia"/>
          <w:lang w:val="en-GB" w:eastAsia="zh-CN"/>
        </w:rPr>
        <w:t>for</w:t>
      </w:r>
      <w:r>
        <w:rPr>
          <w:lang w:val="en-GB" w:eastAsia="zh-CN"/>
        </w:rPr>
        <w:t xml:space="preserve"> FDM-only </w:t>
      </w:r>
      <w:r>
        <w:rPr>
          <w:rFonts w:hint="eastAsia"/>
          <w:lang w:val="en-GB" w:eastAsia="zh-CN"/>
        </w:rPr>
        <w:t>case</w:t>
      </w:r>
      <w:r>
        <w:rPr>
          <w:lang w:val="en-GB" w:eastAsia="zh-CN"/>
        </w:rPr>
        <w:t xml:space="preserve">. </w:t>
      </w:r>
    </w:p>
    <w:p w14:paraId="2E6FDE25" w14:textId="77777777" w:rsidR="00F56118" w:rsidRDefault="00F56118">
      <w:pPr>
        <w:jc w:val="both"/>
        <w:rPr>
          <w:lang w:val="en-GB" w:eastAsia="zh-CN"/>
        </w:rPr>
      </w:pPr>
    </w:p>
    <w:p w14:paraId="14A9FBB3" w14:textId="77777777" w:rsidR="00F56118" w:rsidRDefault="00352413">
      <w:pPr>
        <w:jc w:val="both"/>
        <w:rPr>
          <w:lang w:val="en-GB" w:eastAsia="zh-CN"/>
        </w:rPr>
      </w:pPr>
      <w:r>
        <w:rPr>
          <w:rFonts w:hint="eastAsia"/>
          <w:lang w:val="en-GB" w:eastAsia="zh-CN"/>
        </w:rPr>
        <w:t>I</w:t>
      </w:r>
      <w:r>
        <w:rPr>
          <w:lang w:val="en-GB" w:eastAsia="zh-CN"/>
        </w:rPr>
        <w:t>n addition, one company [CMCC] also proposes the collision handling between unicast/multicast/broadcast DG PDSCH and unicast/multicast SPS PDSCH issue, which follows the legacy rule that UE will receive the DG PDSCH if the time restriction is satisfied when DG PDSCH and SPS PDSCH are overlapped.</w:t>
      </w:r>
    </w:p>
    <w:p w14:paraId="5829CCBB" w14:textId="77777777" w:rsidR="00F56118" w:rsidRDefault="00F56118">
      <w:pPr>
        <w:jc w:val="both"/>
        <w:rPr>
          <w:lang w:val="en-GB" w:eastAsia="zh-CN"/>
        </w:rPr>
      </w:pPr>
    </w:p>
    <w:p w14:paraId="569FFF71" w14:textId="77777777" w:rsidR="00F56118" w:rsidRDefault="00352413">
      <w:pPr>
        <w:jc w:val="both"/>
        <w:rPr>
          <w:lang w:eastAsia="zh-CN"/>
        </w:rPr>
      </w:pPr>
      <w:r>
        <w:rPr>
          <w:rFonts w:hint="eastAsia"/>
          <w:lang w:val="en-GB" w:eastAsia="zh-CN"/>
        </w:rPr>
        <w:t>C</w:t>
      </w:r>
      <w:r>
        <w:rPr>
          <w:lang w:val="en-GB" w:eastAsia="zh-CN"/>
        </w:rPr>
        <w:t>onsider this issue have been discussed for several meetings, and companies’ solutions are very aligned in this meeting, moderator suggests to take this issue as high priority in this meeting.</w:t>
      </w:r>
    </w:p>
    <w:p w14:paraId="53178644" w14:textId="77777777" w:rsidR="00F56118" w:rsidRDefault="00F56118">
      <w:pPr>
        <w:rPr>
          <w:lang w:val="en-GB"/>
        </w:rPr>
      </w:pPr>
    </w:p>
    <w:p w14:paraId="4886ADFA" w14:textId="77777777" w:rsidR="00F56118" w:rsidRDefault="00352413">
      <w:pPr>
        <w:pStyle w:val="40"/>
        <w:ind w:left="200"/>
        <w:rPr>
          <w:rFonts w:eastAsia="宋体"/>
          <w:lang w:eastAsia="zh-CN"/>
        </w:rPr>
      </w:pPr>
      <w:r>
        <w:rPr>
          <w:rFonts w:eastAsia="宋体"/>
          <w:lang w:eastAsia="zh-CN"/>
        </w:rPr>
        <w:t xml:space="preserve">1st Round Proposals </w:t>
      </w:r>
      <w:r>
        <w:rPr>
          <w:rFonts w:eastAsiaTheme="minorEastAsia" w:hint="eastAsia"/>
          <w:bCs/>
          <w:iCs/>
          <w:lang w:eastAsia="zh-CN"/>
        </w:rPr>
        <w:t>(</w:t>
      </w:r>
      <w:r>
        <w:rPr>
          <w:rFonts w:eastAsiaTheme="minorEastAsia"/>
          <w:bCs/>
          <w:iCs/>
          <w:lang w:eastAsia="zh-CN"/>
        </w:rPr>
        <w:t>closed)</w:t>
      </w:r>
      <w:r>
        <w:rPr>
          <w:rFonts w:eastAsia="宋体"/>
          <w:lang w:eastAsia="zh-CN"/>
        </w:rPr>
        <w:t>:</w:t>
      </w:r>
    </w:p>
    <w:p w14:paraId="71CD3066" w14:textId="77777777" w:rsidR="00F56118" w:rsidRDefault="00352413">
      <w:pPr>
        <w:rPr>
          <w:b/>
          <w:bCs/>
        </w:rPr>
      </w:pPr>
      <w:r>
        <w:rPr>
          <w:b/>
          <w:bCs/>
          <w:highlight w:val="yellow"/>
        </w:rPr>
        <w:t>Proposal 1.1</w:t>
      </w:r>
      <w:r>
        <w:rPr>
          <w:b/>
          <w:bCs/>
        </w:rPr>
        <w:t>:</w:t>
      </w:r>
    </w:p>
    <w:p w14:paraId="67C6BE6D" w14:textId="77777777" w:rsidR="00F56118" w:rsidRDefault="00352413">
      <w:pPr>
        <w:rPr>
          <w:lang w:eastAsia="zh-CN"/>
        </w:rPr>
      </w:pPr>
      <w:r>
        <w:rPr>
          <w:rFonts w:hint="eastAsia"/>
          <w:lang w:eastAsia="zh-CN"/>
        </w:rPr>
        <w:t>F</w:t>
      </w:r>
      <w:r>
        <w:rPr>
          <w:lang w:eastAsia="zh-CN"/>
        </w:rPr>
        <w:t>or unicast SPS PDSCH and multicast SPS PDSCH collision handling,</w:t>
      </w:r>
    </w:p>
    <w:p w14:paraId="4E8441B9" w14:textId="77777777" w:rsidR="00F56118" w:rsidRDefault="00352413">
      <w:pPr>
        <w:pStyle w:val="affc"/>
        <w:numPr>
          <w:ilvl w:val="0"/>
          <w:numId w:val="24"/>
        </w:numPr>
        <w:rPr>
          <w:lang w:eastAsia="zh-CN"/>
        </w:rPr>
      </w:pPr>
      <w:r>
        <w:rPr>
          <w:lang w:eastAsia="zh-CN"/>
        </w:rPr>
        <w:t xml:space="preserve">If a UE only supports TDM unicast SPS PDSCH and multicast SPS PDSCH in a slot, </w:t>
      </w:r>
      <w:r>
        <w:t xml:space="preserve">and </w:t>
      </w:r>
      <w:r>
        <w:rPr>
          <w:lang w:eastAsia="zh-CN"/>
        </w:rPr>
        <w:t>more than one unicast PDSCH and multicast PDSCH</w:t>
      </w:r>
      <w:r>
        <w:t xml:space="preserve"> on a serving cell each without a corresponding PDCCH transmission are in a slot,</w:t>
      </w:r>
      <w:r>
        <w:rPr>
          <w:lang w:eastAsia="zh-CN"/>
        </w:rPr>
        <w:t xml:space="preserve"> the UE resolves collisions among unicast SPS PDSCHs and multicast SPS PDSCHs by reusing Rel-16 rules.</w:t>
      </w:r>
    </w:p>
    <w:p w14:paraId="42DA4626" w14:textId="77777777" w:rsidR="00F56118" w:rsidRDefault="00352413">
      <w:pPr>
        <w:pStyle w:val="affc"/>
        <w:numPr>
          <w:ilvl w:val="0"/>
          <w:numId w:val="24"/>
        </w:numPr>
        <w:rPr>
          <w:lang w:eastAsia="zh-CN"/>
        </w:rPr>
      </w:pPr>
      <w:r>
        <w:rPr>
          <w:lang w:eastAsia="zh-CN"/>
        </w:rPr>
        <w:t xml:space="preserve">If a UE only supports FDM unicast SPS PDSCH and multicast SPS PDSCH in a slot, and more than one unicast PDSCH and multicast PDSCH on a serving cell each without a corresponding PDCCH transmission are in a slot, </w:t>
      </w:r>
    </w:p>
    <w:p w14:paraId="4AC207E1" w14:textId="77777777" w:rsidR="00F56118" w:rsidRDefault="00352413">
      <w:pPr>
        <w:pStyle w:val="affc"/>
        <w:numPr>
          <w:ilvl w:val="1"/>
          <w:numId w:val="24"/>
        </w:numPr>
        <w:rPr>
          <w:lang w:eastAsia="zh-CN"/>
        </w:rPr>
      </w:pPr>
      <w:r>
        <w:rPr>
          <w:iCs/>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w:t>
      </w:r>
      <w:r>
        <w:t>in time but not overlap in frequency</w:t>
      </w:r>
      <w:r>
        <w:rPr>
          <w:iCs/>
        </w:rPr>
        <w:t>, the UE receives both PDSCHs; else, the UE receives the one with lower configured sps-ConfigIndex.</w:t>
      </w:r>
    </w:p>
    <w:p w14:paraId="10B5280B" w14:textId="77777777" w:rsidR="00F56118" w:rsidRDefault="00352413">
      <w:pPr>
        <w:pStyle w:val="affc"/>
        <w:numPr>
          <w:ilvl w:val="0"/>
          <w:numId w:val="24"/>
        </w:numPr>
        <w:rPr>
          <w:lang w:eastAsia="zh-CN"/>
        </w:rPr>
      </w:pPr>
      <w:r>
        <w:rPr>
          <w:lang w:eastAsia="zh-CN"/>
        </w:rPr>
        <w:t xml:space="preserve">If a UE supports both FDM and TDM unicast SPS PDSCH and multicast SPS PDSCH in a slot, and more than one unicast PDSCH and multicast PDSCH on a serving cell each without a corresponding PDCCH transmission are in a slot, </w:t>
      </w:r>
    </w:p>
    <w:p w14:paraId="10CDF7A7" w14:textId="77777777" w:rsidR="00F56118" w:rsidRDefault="00352413">
      <w:pPr>
        <w:pStyle w:val="affc"/>
        <w:numPr>
          <w:ilvl w:val="1"/>
          <w:numId w:val="24"/>
        </w:numPr>
        <w:rPr>
          <w:lang w:eastAsia="zh-CN"/>
        </w:rPr>
      </w:pPr>
      <w:r>
        <w:rPr>
          <w:iCs/>
        </w:rPr>
        <w:t>the UE resolves collisions among unicast SPS PDSCHs resulting in one unicast SPS PDSCH and collisions among multicast SPS PDSCHs resulting in one multicast SPS PDSCH as in Rel-16, respectively. If the resulting unicast SPS PDSCH and multicast SPS PDSCH overlap in both time and frequency, the UE receives the one with lower configured sps-ConfigIndex; else, the UE receives both PDSCHs.</w:t>
      </w:r>
    </w:p>
    <w:p w14:paraId="48A28A59" w14:textId="77777777" w:rsidR="00F56118" w:rsidRDefault="00F56118">
      <w:pPr>
        <w:rPr>
          <w:lang w:val="en-GB"/>
        </w:rPr>
      </w:pPr>
    </w:p>
    <w:p w14:paraId="1EA25984" w14:textId="77777777" w:rsidR="00F56118" w:rsidRDefault="00352413">
      <w:pPr>
        <w:pStyle w:val="3"/>
      </w:pPr>
      <w:r>
        <w:t xml:space="preserve">Issue#1-2) TPs </w:t>
      </w:r>
      <w:r>
        <w:rPr>
          <w:rFonts w:hint="eastAsia"/>
        </w:rPr>
        <w:t>on</w:t>
      </w:r>
      <w:r>
        <w:t xml:space="preserve"> PDSCH simultaneous reception/restriction</w:t>
      </w:r>
    </w:p>
    <w:tbl>
      <w:tblPr>
        <w:tblStyle w:val="aff4"/>
        <w:tblW w:w="0" w:type="auto"/>
        <w:tblLook w:val="04A0" w:firstRow="1" w:lastRow="0" w:firstColumn="1" w:lastColumn="0" w:noHBand="0" w:noVBand="1"/>
      </w:tblPr>
      <w:tblGrid>
        <w:gridCol w:w="1271"/>
        <w:gridCol w:w="8691"/>
      </w:tblGrid>
      <w:tr w:rsidR="00F56118" w14:paraId="4D05EA55" w14:textId="77777777">
        <w:tc>
          <w:tcPr>
            <w:tcW w:w="1271" w:type="dxa"/>
            <w:tcBorders>
              <w:top w:val="single" w:sz="4" w:space="0" w:color="auto"/>
              <w:left w:val="single" w:sz="4" w:space="0" w:color="auto"/>
              <w:bottom w:val="single" w:sz="4" w:space="0" w:color="auto"/>
              <w:right w:val="single" w:sz="4" w:space="0" w:color="auto"/>
            </w:tcBorders>
          </w:tcPr>
          <w:p w14:paraId="5550E6FB" w14:textId="77777777" w:rsidR="00F56118" w:rsidRDefault="00352413">
            <w:pPr>
              <w:jc w:val="center"/>
              <w:rPr>
                <w:b/>
                <w:lang w:eastAsia="zh-CN"/>
              </w:rPr>
            </w:pPr>
            <w:r>
              <w:rPr>
                <w:b/>
                <w:lang w:eastAsia="zh-CN"/>
              </w:rPr>
              <w:t>Company</w:t>
            </w:r>
          </w:p>
        </w:tc>
        <w:tc>
          <w:tcPr>
            <w:tcW w:w="8691" w:type="dxa"/>
            <w:tcBorders>
              <w:top w:val="single" w:sz="4" w:space="0" w:color="auto"/>
              <w:left w:val="single" w:sz="4" w:space="0" w:color="auto"/>
              <w:bottom w:val="single" w:sz="4" w:space="0" w:color="auto"/>
              <w:right w:val="single" w:sz="4" w:space="0" w:color="auto"/>
            </w:tcBorders>
          </w:tcPr>
          <w:p w14:paraId="1BBA16B5" w14:textId="77777777" w:rsidR="00F56118" w:rsidRDefault="00352413">
            <w:pPr>
              <w:jc w:val="center"/>
              <w:rPr>
                <w:b/>
                <w:lang w:eastAsia="zh-CN"/>
              </w:rPr>
            </w:pPr>
            <w:r>
              <w:rPr>
                <w:b/>
                <w:lang w:eastAsia="zh-CN"/>
              </w:rPr>
              <w:t>Proposals</w:t>
            </w:r>
          </w:p>
        </w:tc>
      </w:tr>
      <w:tr w:rsidR="00F56118" w14:paraId="5FB2D2B2" w14:textId="77777777">
        <w:tc>
          <w:tcPr>
            <w:tcW w:w="1271" w:type="dxa"/>
            <w:tcBorders>
              <w:top w:val="single" w:sz="4" w:space="0" w:color="auto"/>
              <w:left w:val="single" w:sz="4" w:space="0" w:color="auto"/>
              <w:bottom w:val="single" w:sz="4" w:space="0" w:color="auto"/>
              <w:right w:val="single" w:sz="4" w:space="0" w:color="auto"/>
            </w:tcBorders>
          </w:tcPr>
          <w:p w14:paraId="76FB8AC7" w14:textId="77777777" w:rsidR="00F56118" w:rsidRDefault="00352413">
            <w:pPr>
              <w:jc w:val="center"/>
              <w:rPr>
                <w:b/>
                <w:lang w:eastAsia="zh-CN"/>
              </w:rPr>
            </w:pPr>
            <w:r>
              <w:rPr>
                <w:rFonts w:hint="eastAsia"/>
                <w:b/>
                <w:lang w:eastAsia="zh-CN"/>
              </w:rPr>
              <w:lastRenderedPageBreak/>
              <w:t>Z</w:t>
            </w:r>
            <w:r>
              <w:rPr>
                <w:b/>
                <w:lang w:eastAsia="zh-CN"/>
              </w:rPr>
              <w:t>TE</w:t>
            </w:r>
          </w:p>
        </w:tc>
        <w:tc>
          <w:tcPr>
            <w:tcW w:w="8691" w:type="dxa"/>
            <w:tcBorders>
              <w:top w:val="single" w:sz="4" w:space="0" w:color="auto"/>
              <w:left w:val="single" w:sz="4" w:space="0" w:color="auto"/>
              <w:bottom w:val="single" w:sz="4" w:space="0" w:color="auto"/>
              <w:right w:val="single" w:sz="4" w:space="0" w:color="auto"/>
            </w:tcBorders>
          </w:tcPr>
          <w:p w14:paraId="2B07F492" w14:textId="77777777" w:rsidR="00F56118" w:rsidRDefault="00352413">
            <w:pPr>
              <w:snapToGrid w:val="0"/>
              <w:spacing w:afterLines="50" w:after="120"/>
              <w:rPr>
                <w:i/>
                <w:iCs/>
                <w:szCs w:val="21"/>
              </w:rPr>
            </w:pPr>
            <w:r>
              <w:rPr>
                <w:b/>
                <w:bCs/>
                <w:i/>
                <w:iCs/>
                <w:szCs w:val="21"/>
              </w:rPr>
              <w:t>Proposal 1:</w:t>
            </w:r>
            <w:r>
              <w:rPr>
                <w:i/>
                <w:iCs/>
                <w:szCs w:val="21"/>
              </w:rPr>
              <w:t xml:space="preserve"> Endorse the following text proposal. </w:t>
            </w:r>
          </w:p>
          <w:p w14:paraId="6B3E5DAD" w14:textId="77777777" w:rsidR="00F56118" w:rsidRDefault="00352413">
            <w:pPr>
              <w:spacing w:after="120"/>
              <w:rPr>
                <w:b/>
                <w:bCs/>
              </w:rPr>
            </w:pPr>
            <w:r>
              <w:rPr>
                <w:b/>
                <w:bCs/>
              </w:rPr>
              <w:t>-------------------</w:t>
            </w:r>
            <w:r>
              <w:rPr>
                <w:rFonts w:hint="eastAsia"/>
                <w:b/>
                <w:bCs/>
              </w:rPr>
              <w:t>----------</w:t>
            </w:r>
            <w:r>
              <w:rPr>
                <w:b/>
                <w:bCs/>
              </w:rPr>
              <w:t>--</w:t>
            </w:r>
            <w:r>
              <w:rPr>
                <w:rFonts w:hint="eastAsia"/>
                <w:b/>
                <w:bCs/>
              </w:rPr>
              <w:t>--</w:t>
            </w:r>
            <w:r>
              <w:rPr>
                <w:b/>
                <w:bCs/>
              </w:rPr>
              <w:t>-----------Text Proposa</w:t>
            </w:r>
            <w:r>
              <w:rPr>
                <w:rFonts w:hint="eastAsia"/>
                <w:b/>
                <w:bCs/>
              </w:rPr>
              <w:t xml:space="preserve">l </w:t>
            </w:r>
            <w:r>
              <w:rPr>
                <w:b/>
                <w:bCs/>
              </w:rPr>
              <w:t>for Section 1</w:t>
            </w:r>
            <w:r>
              <w:rPr>
                <w:rFonts w:hint="eastAsia"/>
                <w:b/>
                <w:bCs/>
              </w:rPr>
              <w:t>8</w:t>
            </w:r>
            <w:r>
              <w:rPr>
                <w:b/>
                <w:bCs/>
              </w:rPr>
              <w:t xml:space="preserve"> in TS38.213</w:t>
            </w:r>
            <w:r>
              <w:rPr>
                <w:b/>
                <w:bCs/>
                <w:vertAlign w:val="superscript"/>
              </w:rPr>
              <w:t>[</w:t>
            </w:r>
            <w:r>
              <w:rPr>
                <w:rFonts w:hint="eastAsia"/>
                <w:b/>
                <w:bCs/>
                <w:vertAlign w:val="superscript"/>
              </w:rPr>
              <w:t>2</w:t>
            </w:r>
            <w:r>
              <w:rPr>
                <w:b/>
                <w:bCs/>
                <w:vertAlign w:val="superscript"/>
              </w:rPr>
              <w:t>]</w:t>
            </w:r>
            <w:r>
              <w:rPr>
                <w:b/>
                <w:bCs/>
              </w:rPr>
              <w:t>---------------</w:t>
            </w:r>
            <w:r>
              <w:rPr>
                <w:rFonts w:hint="eastAsia"/>
                <w:b/>
                <w:bCs/>
              </w:rPr>
              <w:t>----------</w:t>
            </w:r>
            <w:r>
              <w:rPr>
                <w:b/>
                <w:bCs/>
              </w:rPr>
              <w:t>--------</w:t>
            </w:r>
          </w:p>
          <w:tbl>
            <w:tblPr>
              <w:tblStyle w:val="aff4"/>
              <w:tblW w:w="0" w:type="auto"/>
              <w:tblInd w:w="511" w:type="dxa"/>
              <w:tblLook w:val="04A0" w:firstRow="1" w:lastRow="0" w:firstColumn="1" w:lastColumn="0" w:noHBand="0" w:noVBand="1"/>
            </w:tblPr>
            <w:tblGrid>
              <w:gridCol w:w="7954"/>
            </w:tblGrid>
            <w:tr w:rsidR="00F56118" w14:paraId="58E9F82A" w14:textId="77777777">
              <w:tc>
                <w:tcPr>
                  <w:tcW w:w="8296" w:type="dxa"/>
                </w:tcPr>
                <w:p w14:paraId="529CB17B" w14:textId="77777777" w:rsidR="00F56118" w:rsidRDefault="00352413">
                  <w:pPr>
                    <w:pStyle w:val="2"/>
                    <w:numPr>
                      <w:ilvl w:val="255"/>
                      <w:numId w:val="0"/>
                    </w:numPr>
                    <w:snapToGrid w:val="0"/>
                    <w:spacing w:before="0" w:after="0" w:line="240" w:lineRule="auto"/>
                    <w:outlineLvl w:val="1"/>
                    <w:rPr>
                      <w:b/>
                      <w:bCs/>
                      <w:szCs w:val="32"/>
                      <w:lang w:val="en-US" w:eastAsia="zh-CN"/>
                    </w:rPr>
                  </w:pPr>
                  <w:r>
                    <w:rPr>
                      <w:b/>
                      <w:bCs/>
                      <w:szCs w:val="32"/>
                      <w:lang w:val="en-US" w:eastAsia="zh-CN"/>
                    </w:rPr>
                    <w:t>18</w:t>
                  </w:r>
                  <w:r>
                    <w:rPr>
                      <w:rFonts w:hint="eastAsia"/>
                      <w:b/>
                      <w:bCs/>
                      <w:szCs w:val="32"/>
                      <w:lang w:val="en-US" w:eastAsia="zh-CN"/>
                    </w:rPr>
                    <w:tab/>
                  </w:r>
                  <w:r>
                    <w:rPr>
                      <w:b/>
                      <w:bCs/>
                      <w:szCs w:val="32"/>
                      <w:lang w:val="en-US" w:eastAsia="zh-CN"/>
                    </w:rPr>
                    <w:t>Multicast Broadcast Services</w:t>
                  </w:r>
                </w:p>
                <w:p w14:paraId="60518A6E" w14:textId="77777777" w:rsidR="00F56118" w:rsidRDefault="00352413">
                  <w:pPr>
                    <w:spacing w:before="0" w:line="240" w:lineRule="auto"/>
                    <w:rPr>
                      <w:rFonts w:ascii="New York" w:hAnsi="New York"/>
                      <w:color w:val="FF0000"/>
                    </w:rPr>
                  </w:pPr>
                  <w:r>
                    <w:rPr>
                      <w:rFonts w:ascii="New York" w:hAnsi="New York"/>
                      <w:color w:val="FF0000"/>
                    </w:rPr>
                    <w:t>&lt;---------------------------Other parts are omitted</w:t>
                  </w:r>
                  <w:r>
                    <w:rPr>
                      <w:rFonts w:ascii="New York" w:hAnsi="New York" w:hint="eastAsia"/>
                      <w:color w:val="FF0000"/>
                    </w:rPr>
                    <w:t xml:space="preserve"> </w:t>
                  </w:r>
                  <w:r>
                    <w:rPr>
                      <w:rFonts w:ascii="New York" w:hAnsi="New York"/>
                      <w:color w:val="FF0000"/>
                    </w:rPr>
                    <w:t>-------------------------------&gt;</w:t>
                  </w:r>
                </w:p>
                <w:p w14:paraId="33389A7E" w14:textId="77777777" w:rsidR="00F56118" w:rsidRDefault="00352413">
                  <w:pPr>
                    <w:spacing w:before="0" w:line="240" w:lineRule="auto"/>
                    <w:rPr>
                      <w:color w:val="FF0000"/>
                      <w:szCs w:val="21"/>
                      <w:u w:val="single"/>
                    </w:rPr>
                  </w:pPr>
                  <w:r>
                    <w:rPr>
                      <w:rFonts w:hint="eastAsia"/>
                      <w:color w:val="FF0000"/>
                      <w:u w:val="single"/>
                    </w:rPr>
                    <w:t>A</w:t>
                  </w:r>
                  <w:r>
                    <w:rPr>
                      <w:rFonts w:eastAsia="MS Mincho"/>
                      <w:color w:val="FF0000"/>
                      <w:u w:val="single"/>
                    </w:rPr>
                    <w:t xml:space="preserve"> UE is required to </w:t>
                  </w:r>
                  <w:r>
                    <w:rPr>
                      <w:color w:val="FF0000"/>
                      <w:szCs w:val="21"/>
                      <w:u w:val="single"/>
                    </w:rPr>
                    <w:t xml:space="preserve">simultaneously receive </w:t>
                  </w:r>
                  <w:r>
                    <w:rPr>
                      <w:rFonts w:eastAsia="MS Mincho"/>
                      <w:color w:val="FF0000"/>
                      <w:u w:val="single"/>
                    </w:rPr>
                    <w:t xml:space="preserve">PDSCH </w:t>
                  </w:r>
                  <w:r>
                    <w:rPr>
                      <w:rFonts w:hint="eastAsia"/>
                      <w:color w:val="FF0000"/>
                      <w:u w:val="single"/>
                    </w:rPr>
                    <w:t xml:space="preserve">for </w:t>
                  </w:r>
                  <w:r>
                    <w:rPr>
                      <w:rFonts w:eastAsia="MS Mincho"/>
                      <w:color w:val="FF0000"/>
                      <w:u w:val="single"/>
                    </w:rPr>
                    <w:t>MCCH and PBCH</w:t>
                  </w:r>
                  <w:r>
                    <w:rPr>
                      <w:rFonts w:hint="eastAsia"/>
                      <w:color w:val="FF0000"/>
                      <w:u w:val="single"/>
                    </w:rPr>
                    <w:t xml:space="preserve">. </w:t>
                  </w:r>
                </w:p>
                <w:p w14:paraId="1D8BA945" w14:textId="77777777" w:rsidR="00F56118" w:rsidRDefault="00352413">
                  <w:pPr>
                    <w:spacing w:before="0" w:line="240" w:lineRule="auto"/>
                    <w:rPr>
                      <w:szCs w:val="21"/>
                    </w:rPr>
                  </w:pPr>
                  <w:r>
                    <w:rPr>
                      <w:szCs w:val="21"/>
                    </w:rPr>
                    <w:t>A UE is not required to simultaneously receive PDSCHs for MCCH or MTCH on two serving cells. A UE is not required to simultaneously receive on a serving cell</w:t>
                  </w:r>
                </w:p>
                <w:p w14:paraId="11E97936" w14:textId="77777777" w:rsidR="00F56118" w:rsidRDefault="00352413">
                  <w:pPr>
                    <w:pStyle w:val="B1"/>
                    <w:spacing w:before="0" w:line="240" w:lineRule="auto"/>
                    <w:rPr>
                      <w:szCs w:val="21"/>
                    </w:rPr>
                  </w:pPr>
                  <w:r>
                    <w:rPr>
                      <w:szCs w:val="21"/>
                    </w:rPr>
                    <w:t>-</w:t>
                  </w:r>
                  <w:r>
                    <w:rPr>
                      <w:szCs w:val="21"/>
                    </w:rPr>
                    <w:tab/>
                    <w:t xml:space="preserve">PDSCHs for MCCH and MTCH, or </w:t>
                  </w:r>
                </w:p>
                <w:p w14:paraId="44DBC87C" w14:textId="77777777" w:rsidR="00F56118" w:rsidRDefault="00352413">
                  <w:pPr>
                    <w:pStyle w:val="B1"/>
                    <w:spacing w:before="0" w:line="240" w:lineRule="auto"/>
                    <w:rPr>
                      <w:szCs w:val="21"/>
                    </w:rPr>
                  </w:pPr>
                  <w:r>
                    <w:rPr>
                      <w:szCs w:val="21"/>
                    </w:rPr>
                    <w:t>-</w:t>
                  </w:r>
                  <w:r>
                    <w:rPr>
                      <w:szCs w:val="21"/>
                    </w:rPr>
                    <w:tab/>
                    <w:t xml:space="preserve">more than one MTCH PDSCHs, or </w:t>
                  </w:r>
                </w:p>
                <w:p w14:paraId="3EA71BE8" w14:textId="77777777" w:rsidR="00F56118" w:rsidRDefault="00352413">
                  <w:pPr>
                    <w:pStyle w:val="B1"/>
                    <w:spacing w:before="0" w:line="240" w:lineRule="auto"/>
                    <w:rPr>
                      <w:szCs w:val="21"/>
                    </w:rPr>
                  </w:pPr>
                  <w:r>
                    <w:rPr>
                      <w:szCs w:val="21"/>
                    </w:rPr>
                    <w:t>-</w:t>
                  </w:r>
                  <w:r>
                    <w:rPr>
                      <w:szCs w:val="21"/>
                    </w:rPr>
                    <w:tab/>
                    <w:t xml:space="preserve">PDSCH for MTCH and PBCH, or </w:t>
                  </w:r>
                </w:p>
                <w:p w14:paraId="2BE66B79" w14:textId="77777777" w:rsidR="00F56118" w:rsidRDefault="00352413">
                  <w:pPr>
                    <w:pStyle w:val="B1"/>
                    <w:spacing w:before="0" w:line="240" w:lineRule="auto"/>
                    <w:rPr>
                      <w:szCs w:val="21"/>
                    </w:rPr>
                  </w:pPr>
                  <w:r>
                    <w:rPr>
                      <w:szCs w:val="21"/>
                    </w:rPr>
                    <w:t>-</w:t>
                  </w:r>
                  <w:r>
                    <w:rPr>
                      <w:szCs w:val="21"/>
                    </w:rPr>
                    <w:tab/>
                    <w:t>PDSCH for MCCH or MTCH and PDSCH scheduled by a DCI format 1_0 with CRC scrambled by SI-RNTI or by P-RNTI</w:t>
                  </w:r>
                </w:p>
                <w:p w14:paraId="41B5D2C7" w14:textId="77777777" w:rsidR="00F56118" w:rsidRDefault="00352413">
                  <w:pPr>
                    <w:spacing w:before="0" w:line="240" w:lineRule="auto"/>
                    <w:rPr>
                      <w:szCs w:val="21"/>
                    </w:rPr>
                  </w:pPr>
                  <w:r>
                    <w:rPr>
                      <w:szCs w:val="21"/>
                    </w:rPr>
                    <w:t>A UE in the RRC_CONNECTED state is not required to simultaneously receive on a serving cell</w:t>
                  </w:r>
                </w:p>
                <w:p w14:paraId="7764039E" w14:textId="77777777" w:rsidR="00F56118" w:rsidRDefault="00352413">
                  <w:pPr>
                    <w:pStyle w:val="B1"/>
                    <w:spacing w:before="0" w:line="240" w:lineRule="auto"/>
                    <w:rPr>
                      <w:szCs w:val="21"/>
                    </w:rPr>
                  </w:pPr>
                  <w:r>
                    <w:rPr>
                      <w:szCs w:val="21"/>
                    </w:rPr>
                    <w:t>-</w:t>
                  </w:r>
                  <w:r>
                    <w:rPr>
                      <w:szCs w:val="21"/>
                    </w:rPr>
                    <w:tab/>
                    <w:t xml:space="preserve">PDSCHs for MCCH or MTCH and multicast PDSCH, or </w:t>
                  </w:r>
                </w:p>
                <w:p w14:paraId="52EBB0BE" w14:textId="77777777" w:rsidR="00F56118" w:rsidRDefault="00352413">
                  <w:pPr>
                    <w:pStyle w:val="B1"/>
                    <w:spacing w:before="0" w:line="240" w:lineRule="auto"/>
                    <w:rPr>
                      <w:szCs w:val="21"/>
                    </w:rPr>
                  </w:pPr>
                  <w:r>
                    <w:rPr>
                      <w:szCs w:val="21"/>
                    </w:rPr>
                    <w:t>-</w:t>
                  </w:r>
                  <w:r>
                    <w:rPr>
                      <w:szCs w:val="21"/>
                    </w:rPr>
                    <w:tab/>
                    <w:t xml:space="preserve">more than one multicast PDSCHs, or </w:t>
                  </w:r>
                </w:p>
                <w:p w14:paraId="36E85C0A" w14:textId="77777777" w:rsidR="00F56118" w:rsidRDefault="00352413">
                  <w:pPr>
                    <w:pStyle w:val="B1"/>
                    <w:spacing w:before="0" w:line="240" w:lineRule="auto"/>
                    <w:rPr>
                      <w:szCs w:val="21"/>
                    </w:rPr>
                  </w:pPr>
                  <w:r>
                    <w:rPr>
                      <w:szCs w:val="21"/>
                    </w:rPr>
                    <w:t>-</w:t>
                  </w:r>
                  <w:r>
                    <w:rPr>
                      <w:szCs w:val="21"/>
                    </w:rPr>
                    <w:tab/>
                    <w:t xml:space="preserve">multicast PDSCH and PBCH, or </w:t>
                  </w:r>
                </w:p>
                <w:p w14:paraId="0B1FBE82" w14:textId="77777777" w:rsidR="00F56118" w:rsidRDefault="00352413">
                  <w:pPr>
                    <w:pStyle w:val="B1"/>
                    <w:spacing w:before="0" w:line="240" w:lineRule="auto"/>
                    <w:ind w:left="283"/>
                    <w:rPr>
                      <w:color w:val="FF0000"/>
                      <w:szCs w:val="21"/>
                      <w:u w:val="single"/>
                    </w:rPr>
                  </w:pPr>
                  <w:r>
                    <w:rPr>
                      <w:szCs w:val="21"/>
                    </w:rPr>
                    <w:t>-</w:t>
                  </w:r>
                  <w:r>
                    <w:rPr>
                      <w:szCs w:val="21"/>
                    </w:rPr>
                    <w:tab/>
                  </w:r>
                  <w:r>
                    <w:rPr>
                      <w:color w:val="000000" w:themeColor="text1"/>
                      <w:szCs w:val="21"/>
                    </w:rPr>
                    <w:t xml:space="preserve">PDSCH for MCCH or MTCH </w:t>
                  </w:r>
                  <w:r>
                    <w:rPr>
                      <w:strike/>
                      <w:color w:val="FF0000"/>
                      <w:szCs w:val="21"/>
                    </w:rPr>
                    <w:t>or multicast PDSCH</w:t>
                  </w:r>
                  <w:r>
                    <w:rPr>
                      <w:color w:val="000000" w:themeColor="text1"/>
                      <w:szCs w:val="21"/>
                    </w:rPr>
                    <w:t xml:space="preserve"> </w:t>
                  </w:r>
                  <w:r>
                    <w:rPr>
                      <w:szCs w:val="21"/>
                    </w:rPr>
                    <w:t>and PDSCH scheduled by a DCI format 1_0 with CRC scrambled by RA-RNTI</w:t>
                  </w:r>
                </w:p>
                <w:p w14:paraId="5BDC30A8" w14:textId="77777777" w:rsidR="00F56118" w:rsidRDefault="00352413">
                  <w:pPr>
                    <w:pStyle w:val="B1"/>
                    <w:spacing w:before="0" w:line="240" w:lineRule="auto"/>
                    <w:ind w:left="283"/>
                    <w:rPr>
                      <w:color w:val="FF0000"/>
                      <w:szCs w:val="21"/>
                      <w:u w:val="single"/>
                    </w:rPr>
                  </w:pPr>
                  <w:r>
                    <w:rPr>
                      <w:color w:val="FF0000"/>
                      <w:szCs w:val="21"/>
                      <w:u w:val="single"/>
                    </w:rPr>
                    <w:t>-</w:t>
                  </w:r>
                  <w:r>
                    <w:rPr>
                      <w:color w:val="FF0000"/>
                      <w:szCs w:val="21"/>
                      <w:u w:val="single"/>
                    </w:rPr>
                    <w:tab/>
                    <w:t>multicast PDSCH and PDSCH scheduled by a DCI format 1_0 with CRC scrambled by RA-RNTI, SI-RNTI or by P-RNTI</w:t>
                  </w:r>
                </w:p>
                <w:p w14:paraId="2943760C" w14:textId="77777777" w:rsidR="00F56118" w:rsidRDefault="00F56118">
                  <w:pPr>
                    <w:pStyle w:val="B1"/>
                    <w:spacing w:before="0" w:line="240" w:lineRule="auto"/>
                    <w:ind w:left="283"/>
                    <w:rPr>
                      <w:szCs w:val="21"/>
                    </w:rPr>
                  </w:pPr>
                </w:p>
                <w:p w14:paraId="1C147C1C" w14:textId="77777777" w:rsidR="00F56118" w:rsidRDefault="00352413">
                  <w:pPr>
                    <w:spacing w:before="0" w:line="240" w:lineRule="auto"/>
                  </w:pPr>
                  <w:r>
                    <w:rPr>
                      <w:rFonts w:ascii="New York" w:hAnsi="New York"/>
                      <w:color w:val="FF0000"/>
                    </w:rPr>
                    <w:t>&lt;---------------------------Other parts are omitted</w:t>
                  </w:r>
                  <w:r>
                    <w:rPr>
                      <w:rFonts w:ascii="New York" w:hAnsi="New York" w:hint="eastAsia"/>
                      <w:color w:val="FF0000"/>
                    </w:rPr>
                    <w:t xml:space="preserve"> </w:t>
                  </w:r>
                  <w:r>
                    <w:rPr>
                      <w:rFonts w:ascii="New York" w:hAnsi="New York"/>
                      <w:color w:val="FF0000"/>
                    </w:rPr>
                    <w:t>-------------------------------&gt;</w:t>
                  </w:r>
                </w:p>
              </w:tc>
            </w:tr>
          </w:tbl>
          <w:p w14:paraId="22E253BA" w14:textId="77777777" w:rsidR="00F56118" w:rsidRDefault="00F56118">
            <w:pPr>
              <w:jc w:val="left"/>
              <w:rPr>
                <w:rFonts w:eastAsia="MS Mincho"/>
                <w:color w:val="0070C0"/>
              </w:rPr>
            </w:pPr>
          </w:p>
        </w:tc>
      </w:tr>
      <w:tr w:rsidR="00F56118" w14:paraId="06342654" w14:textId="77777777">
        <w:tc>
          <w:tcPr>
            <w:tcW w:w="1271" w:type="dxa"/>
            <w:tcBorders>
              <w:top w:val="single" w:sz="4" w:space="0" w:color="auto"/>
              <w:left w:val="single" w:sz="4" w:space="0" w:color="auto"/>
              <w:bottom w:val="single" w:sz="4" w:space="0" w:color="auto"/>
              <w:right w:val="single" w:sz="4" w:space="0" w:color="auto"/>
            </w:tcBorders>
          </w:tcPr>
          <w:p w14:paraId="6A49E57B" w14:textId="77777777" w:rsidR="00F56118" w:rsidRDefault="00352413">
            <w:pPr>
              <w:jc w:val="center"/>
              <w:rPr>
                <w:b/>
                <w:lang w:eastAsia="zh-CN"/>
              </w:rPr>
            </w:pPr>
            <w:r>
              <w:rPr>
                <w:b/>
                <w:lang w:eastAsia="zh-CN"/>
              </w:rPr>
              <w:t>Xiaomi</w:t>
            </w:r>
          </w:p>
        </w:tc>
        <w:tc>
          <w:tcPr>
            <w:tcW w:w="8691" w:type="dxa"/>
            <w:tcBorders>
              <w:top w:val="single" w:sz="4" w:space="0" w:color="auto"/>
              <w:left w:val="single" w:sz="4" w:space="0" w:color="auto"/>
              <w:bottom w:val="single" w:sz="4" w:space="0" w:color="auto"/>
              <w:right w:val="single" w:sz="4" w:space="0" w:color="auto"/>
            </w:tcBorders>
          </w:tcPr>
          <w:p w14:paraId="2FF59253" w14:textId="77777777" w:rsidR="00F56118" w:rsidRDefault="00352413">
            <w:pPr>
              <w:spacing w:beforeLines="50"/>
              <w:rPr>
                <w:rFonts w:eastAsiaTheme="minorEastAsia"/>
                <w:b/>
                <w:i/>
                <w:sz w:val="21"/>
                <w:szCs w:val="21"/>
                <w:lang w:eastAsia="zh-CN"/>
              </w:rPr>
            </w:pPr>
            <w:r>
              <w:rPr>
                <w:rFonts w:eastAsiaTheme="minorEastAsia"/>
                <w:b/>
                <w:i/>
                <w:sz w:val="21"/>
                <w:szCs w:val="21"/>
                <w:lang w:eastAsia="zh-CN"/>
              </w:rPr>
              <w:t>Proposal 3: Adopt text proposal#3 to correct the FDM between MCCH/MTCH PDSCH and RAR PDSCH for RRC_IDLE/INACTIVE UEs.</w:t>
            </w:r>
          </w:p>
          <w:tbl>
            <w:tblPr>
              <w:tblStyle w:val="aff4"/>
              <w:tblW w:w="0" w:type="auto"/>
              <w:tblInd w:w="511" w:type="dxa"/>
              <w:tblLook w:val="04A0" w:firstRow="1" w:lastRow="0" w:firstColumn="1" w:lastColumn="0" w:noHBand="0" w:noVBand="1"/>
            </w:tblPr>
            <w:tblGrid>
              <w:gridCol w:w="7954"/>
            </w:tblGrid>
            <w:tr w:rsidR="00F56118" w14:paraId="1845259B" w14:textId="77777777">
              <w:tc>
                <w:tcPr>
                  <w:tcW w:w="8296" w:type="dxa"/>
                </w:tcPr>
                <w:p w14:paraId="7AFB508B" w14:textId="77777777" w:rsidR="00F56118" w:rsidRDefault="00352413">
                  <w:pPr>
                    <w:pStyle w:val="1"/>
                    <w:numPr>
                      <w:ilvl w:val="0"/>
                      <w:numId w:val="0"/>
                    </w:numPr>
                    <w:ind w:left="432" w:hanging="432"/>
                    <w:outlineLvl w:val="0"/>
                  </w:pPr>
                  <w:r>
                    <w:rPr>
                      <w:rFonts w:eastAsiaTheme="minorEastAsia" w:hint="eastAsia"/>
                      <w:color w:val="FF0000"/>
                      <w:sz w:val="21"/>
                      <w:szCs w:val="21"/>
                      <w:lang w:eastAsia="zh-CN"/>
                    </w:rPr>
                    <w:t>T</w:t>
                  </w:r>
                  <w:r>
                    <w:rPr>
                      <w:rFonts w:eastAsiaTheme="minorEastAsia"/>
                      <w:color w:val="FF0000"/>
                      <w:sz w:val="21"/>
                      <w:szCs w:val="21"/>
                      <w:lang w:eastAsia="zh-CN"/>
                    </w:rPr>
                    <w:t>S38.213</w:t>
                  </w:r>
                </w:p>
                <w:p w14:paraId="164DCEE6" w14:textId="77777777" w:rsidR="00F56118" w:rsidRDefault="00352413">
                  <w:pPr>
                    <w:pStyle w:val="1"/>
                    <w:numPr>
                      <w:ilvl w:val="0"/>
                      <w:numId w:val="0"/>
                    </w:numPr>
                    <w:ind w:left="432" w:hanging="432"/>
                    <w:outlineLvl w:val="0"/>
                  </w:pPr>
                  <w:r>
                    <w:t>18</w:t>
                  </w:r>
                  <w:r>
                    <w:rPr>
                      <w:rFonts w:hint="eastAsia"/>
                    </w:rPr>
                    <w:tab/>
                  </w:r>
                  <w:r>
                    <w:t xml:space="preserve"> Multicast Broadcast Services</w:t>
                  </w:r>
                </w:p>
                <w:p w14:paraId="4206FE55" w14:textId="77777777" w:rsidR="00F56118" w:rsidRDefault="00352413">
                  <w:pPr>
                    <w:rPr>
                      <w:color w:val="FF0000"/>
                    </w:rPr>
                  </w:pPr>
                  <w:r>
                    <w:rPr>
                      <w:color w:val="FF0000"/>
                    </w:rPr>
                    <w:t>-------omitted text-------</w:t>
                  </w:r>
                </w:p>
                <w:p w14:paraId="2157E63C" w14:textId="77777777" w:rsidR="00F56118" w:rsidRDefault="00F56118"/>
                <w:p w14:paraId="44286017" w14:textId="77777777" w:rsidR="00F56118" w:rsidRDefault="00352413">
                  <w:r>
                    <w:t>A UE is not required to simultaneously receive PDSCHs for MCCH or MTCH on two serving cells. A UE is not required to simultaneously receive on a serving cell</w:t>
                  </w:r>
                </w:p>
                <w:p w14:paraId="5BFB3975" w14:textId="77777777" w:rsidR="00F56118" w:rsidRDefault="00352413">
                  <w:pPr>
                    <w:pStyle w:val="B1"/>
                  </w:pPr>
                  <w:r>
                    <w:t>-</w:t>
                  </w:r>
                  <w:r>
                    <w:tab/>
                    <w:t xml:space="preserve">PDSCHs for MCCH and MTCH, or </w:t>
                  </w:r>
                </w:p>
                <w:p w14:paraId="4FD814F2" w14:textId="77777777" w:rsidR="00F56118" w:rsidRDefault="00352413">
                  <w:pPr>
                    <w:pStyle w:val="B1"/>
                  </w:pPr>
                  <w:r>
                    <w:t>-</w:t>
                  </w:r>
                  <w:r>
                    <w:tab/>
                    <w:t xml:space="preserve">more than one MTCH PDSCHs, or </w:t>
                  </w:r>
                </w:p>
                <w:p w14:paraId="2FA860C8" w14:textId="77777777" w:rsidR="00F56118" w:rsidRDefault="00352413">
                  <w:pPr>
                    <w:pStyle w:val="B1"/>
                  </w:pPr>
                  <w:r>
                    <w:t>-</w:t>
                  </w:r>
                  <w:r>
                    <w:tab/>
                    <w:t xml:space="preserve">PDSCH for MTCH and PBCH, or </w:t>
                  </w:r>
                </w:p>
                <w:p w14:paraId="69959C77" w14:textId="77777777" w:rsidR="00F56118" w:rsidRDefault="00352413">
                  <w:pPr>
                    <w:pStyle w:val="B1"/>
                    <w:rPr>
                      <w:ins w:id="12" w:author="mi" w:date="2022-07-27T16:04:00Z"/>
                    </w:rPr>
                  </w:pPr>
                  <w:r>
                    <w:t>-</w:t>
                  </w:r>
                  <w:r>
                    <w:tab/>
                    <w:t>PDSCH for MCCH or MTCH and PDSCH scheduled by a DCI format 1_0 with CRC scrambled by SI-RNTI or by P-RNTI</w:t>
                  </w:r>
                </w:p>
                <w:p w14:paraId="2BA069D5" w14:textId="77777777" w:rsidR="00F56118" w:rsidRDefault="00352413">
                  <w:pPr>
                    <w:pStyle w:val="B1"/>
                  </w:pPr>
                  <w:ins w:id="13" w:author="mi" w:date="2022-07-27T16:04:00Z">
                    <w:r>
                      <w:t>-</w:t>
                    </w:r>
                    <w:r>
                      <w:tab/>
                      <w:t xml:space="preserve">PDSCH for MCCH or MTCH and PDSCH scheduled by a DCI format 1_0 with CRC scrambled by </w:t>
                    </w:r>
                  </w:ins>
                  <w:ins w:id="14" w:author="mi" w:date="2022-07-27T16:05:00Z">
                    <w:r>
                      <w:t>RA</w:t>
                    </w:r>
                  </w:ins>
                  <w:ins w:id="15" w:author="mi" w:date="2022-07-27T16:04:00Z">
                    <w:r>
                      <w:t xml:space="preserve">-RNTI </w:t>
                    </w:r>
                  </w:ins>
                </w:p>
                <w:p w14:paraId="4408D9BC" w14:textId="77777777" w:rsidR="00F56118" w:rsidRDefault="00352413">
                  <w:r>
                    <w:t>A UE in the RRC_CONNECTED state is not required to simultaneously receive on a serving cell</w:t>
                  </w:r>
                </w:p>
                <w:p w14:paraId="2295D478" w14:textId="77777777" w:rsidR="00F56118" w:rsidRDefault="00352413">
                  <w:pPr>
                    <w:pStyle w:val="B1"/>
                  </w:pPr>
                  <w:r>
                    <w:t>-</w:t>
                  </w:r>
                  <w:r>
                    <w:tab/>
                    <w:t xml:space="preserve">PDSCHs for MCCH or MTCH and multicast PDSCH, or </w:t>
                  </w:r>
                </w:p>
                <w:p w14:paraId="6904CAE5" w14:textId="77777777" w:rsidR="00F56118" w:rsidRDefault="00352413">
                  <w:pPr>
                    <w:pStyle w:val="B1"/>
                  </w:pPr>
                  <w:r>
                    <w:t>-</w:t>
                  </w:r>
                  <w:r>
                    <w:tab/>
                    <w:t xml:space="preserve">more than one multicast PDSCHs, or </w:t>
                  </w:r>
                </w:p>
                <w:p w14:paraId="77E8A215" w14:textId="77777777" w:rsidR="00F56118" w:rsidRDefault="00352413">
                  <w:pPr>
                    <w:pStyle w:val="B1"/>
                  </w:pPr>
                  <w:r>
                    <w:lastRenderedPageBreak/>
                    <w:t>-</w:t>
                  </w:r>
                  <w:r>
                    <w:tab/>
                    <w:t xml:space="preserve">multicast PDSCH and PBCH, or </w:t>
                  </w:r>
                </w:p>
                <w:p w14:paraId="329EF93D" w14:textId="77777777" w:rsidR="00F56118" w:rsidRDefault="00352413">
                  <w:pPr>
                    <w:pStyle w:val="B1"/>
                  </w:pPr>
                  <w:r>
                    <w:t>-</w:t>
                  </w:r>
                  <w:r>
                    <w:tab/>
                  </w:r>
                  <w:del w:id="16" w:author="mi" w:date="2022-07-27T16:05:00Z">
                    <w:r>
                      <w:delText xml:space="preserve">PDSCH for MCCH or MTCH or </w:delText>
                    </w:r>
                  </w:del>
                  <w:r>
                    <w:t>multicast PDSCH and PDSCH scheduled by a DCI format 1_0 with CRC scrambled by RA-RNTI</w:t>
                  </w:r>
                </w:p>
                <w:p w14:paraId="17CC6B82" w14:textId="77777777" w:rsidR="00F56118" w:rsidRDefault="00352413">
                  <w:pPr>
                    <w:rPr>
                      <w:color w:val="FF0000"/>
                    </w:rPr>
                  </w:pPr>
                  <w:r>
                    <w:rPr>
                      <w:color w:val="FF0000"/>
                    </w:rPr>
                    <w:t>-------omitted text-------</w:t>
                  </w:r>
                </w:p>
              </w:tc>
            </w:tr>
          </w:tbl>
          <w:p w14:paraId="2FC07ACF" w14:textId="77777777" w:rsidR="00F56118" w:rsidRDefault="00F56118">
            <w:pPr>
              <w:rPr>
                <w:b/>
                <w:bCs/>
                <w:i/>
                <w:kern w:val="2"/>
                <w:lang w:val="en-GB" w:eastAsia="zh-CN"/>
              </w:rPr>
            </w:pPr>
          </w:p>
        </w:tc>
      </w:tr>
      <w:tr w:rsidR="00F56118" w14:paraId="767A73D3" w14:textId="77777777">
        <w:tc>
          <w:tcPr>
            <w:tcW w:w="1271" w:type="dxa"/>
            <w:tcBorders>
              <w:top w:val="single" w:sz="4" w:space="0" w:color="auto"/>
              <w:left w:val="single" w:sz="4" w:space="0" w:color="auto"/>
              <w:bottom w:val="single" w:sz="4" w:space="0" w:color="auto"/>
              <w:right w:val="single" w:sz="4" w:space="0" w:color="auto"/>
            </w:tcBorders>
          </w:tcPr>
          <w:p w14:paraId="19AF10CD" w14:textId="77777777" w:rsidR="00F56118" w:rsidRDefault="00352413">
            <w:pPr>
              <w:jc w:val="center"/>
              <w:rPr>
                <w:b/>
                <w:lang w:eastAsia="zh-CN"/>
              </w:rPr>
            </w:pPr>
            <w:r>
              <w:rPr>
                <w:rFonts w:hint="eastAsia"/>
                <w:b/>
                <w:lang w:eastAsia="zh-CN"/>
              </w:rPr>
              <w:lastRenderedPageBreak/>
              <w:t>M</w:t>
            </w:r>
            <w:r>
              <w:rPr>
                <w:b/>
                <w:lang w:eastAsia="zh-CN"/>
              </w:rPr>
              <w:t>TK</w:t>
            </w:r>
          </w:p>
        </w:tc>
        <w:tc>
          <w:tcPr>
            <w:tcW w:w="8691" w:type="dxa"/>
            <w:tcBorders>
              <w:top w:val="single" w:sz="4" w:space="0" w:color="auto"/>
              <w:left w:val="single" w:sz="4" w:space="0" w:color="auto"/>
              <w:bottom w:val="single" w:sz="4" w:space="0" w:color="auto"/>
              <w:right w:val="single" w:sz="4" w:space="0" w:color="auto"/>
            </w:tcBorders>
          </w:tcPr>
          <w:p w14:paraId="6C24495C" w14:textId="77777777" w:rsidR="00F56118" w:rsidRDefault="00352413">
            <w:pPr>
              <w:pStyle w:val="a7"/>
              <w:rPr>
                <w:i/>
                <w:sz w:val="22"/>
                <w:szCs w:val="22"/>
              </w:rPr>
            </w:pPr>
            <w:bookmarkStart w:id="17" w:name="_Ref111228607"/>
            <w:r>
              <w:rPr>
                <w:i/>
                <w:sz w:val="22"/>
                <w:szCs w:val="22"/>
              </w:rPr>
              <w:t xml:space="preserve">Proposal </w:t>
            </w:r>
            <w:r>
              <w:rPr>
                <w:i/>
                <w:sz w:val="22"/>
                <w:szCs w:val="22"/>
              </w:rPr>
              <w:fldChar w:fldCharType="begin"/>
            </w:r>
            <w:r>
              <w:rPr>
                <w:i/>
                <w:sz w:val="22"/>
                <w:szCs w:val="22"/>
              </w:rPr>
              <w:instrText xml:space="preserve"> SEQ Proposal \* ARABIC </w:instrText>
            </w:r>
            <w:r>
              <w:rPr>
                <w:i/>
                <w:sz w:val="22"/>
                <w:szCs w:val="22"/>
              </w:rPr>
              <w:fldChar w:fldCharType="separate"/>
            </w:r>
            <w:r>
              <w:rPr>
                <w:i/>
                <w:sz w:val="22"/>
                <w:szCs w:val="22"/>
              </w:rPr>
              <w:t>8</w:t>
            </w:r>
            <w:r>
              <w:rPr>
                <w:i/>
                <w:sz w:val="22"/>
                <w:szCs w:val="22"/>
              </w:rPr>
              <w:fldChar w:fldCharType="end"/>
            </w:r>
            <w:r>
              <w:rPr>
                <w:i/>
                <w:sz w:val="22"/>
                <w:szCs w:val="22"/>
              </w:rPr>
              <w:t>: Adopt the following TP for TS 38.202 section 6.2.</w:t>
            </w:r>
            <w:bookmarkEnd w:id="17"/>
          </w:p>
          <w:p w14:paraId="471F33CD" w14:textId="77777777" w:rsidR="00F56118" w:rsidRDefault="00352413">
            <w:pPr>
              <w:jc w:val="center"/>
              <w:rPr>
                <w:color w:val="0070C0"/>
              </w:rPr>
            </w:pPr>
            <w:r>
              <w:rPr>
                <w:rStyle w:val="aff5"/>
                <w:color w:val="0070C0"/>
              </w:rPr>
              <w:t>&lt;</w:t>
            </w:r>
            <w:r>
              <w:rPr>
                <w:color w:val="0070C0"/>
              </w:rPr>
              <w:t>Unchanged text is omitted&gt;</w:t>
            </w:r>
          </w:p>
          <w:tbl>
            <w:tblPr>
              <w:tblW w:w="7951" w:type="dxa"/>
              <w:tblInd w:w="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366"/>
              <w:gridCol w:w="1541"/>
              <w:gridCol w:w="220"/>
              <w:gridCol w:w="1608"/>
              <w:gridCol w:w="86"/>
              <w:gridCol w:w="1158"/>
            </w:tblGrid>
            <w:tr w:rsidR="00F56118" w14:paraId="4EA50606" w14:textId="77777777">
              <w:trPr>
                <w:trHeight w:val="256"/>
              </w:trPr>
              <w:tc>
                <w:tcPr>
                  <w:tcW w:w="6576" w:type="dxa"/>
                  <w:gridSpan w:val="5"/>
                  <w:tcBorders>
                    <w:top w:val="single" w:sz="4" w:space="0" w:color="auto"/>
                    <w:left w:val="single" w:sz="4" w:space="0" w:color="auto"/>
                    <w:bottom w:val="single" w:sz="4" w:space="0" w:color="auto"/>
                    <w:right w:val="single" w:sz="4" w:space="0" w:color="auto"/>
                  </w:tcBorders>
                </w:tcPr>
                <w:p w14:paraId="1313102C" w14:textId="77777777" w:rsidR="00F56118" w:rsidRDefault="00352413">
                  <w:pPr>
                    <w:pStyle w:val="TAH"/>
                    <w:rPr>
                      <w:rFonts w:eastAsia="MS Mincho"/>
                    </w:rPr>
                  </w:pPr>
                  <w:r>
                    <w:rPr>
                      <w:rFonts w:eastAsia="MS Mincho"/>
                    </w:rPr>
                    <w:t xml:space="preserve">Supported Combinations </w:t>
                  </w:r>
                </w:p>
              </w:tc>
              <w:tc>
                <w:tcPr>
                  <w:tcW w:w="1375" w:type="dxa"/>
                  <w:gridSpan w:val="2"/>
                  <w:vMerge w:val="restart"/>
                  <w:tcBorders>
                    <w:top w:val="single" w:sz="4" w:space="0" w:color="auto"/>
                    <w:left w:val="single" w:sz="4" w:space="0" w:color="auto"/>
                    <w:bottom w:val="single" w:sz="4" w:space="0" w:color="auto"/>
                    <w:right w:val="single" w:sz="4" w:space="0" w:color="auto"/>
                  </w:tcBorders>
                </w:tcPr>
                <w:p w14:paraId="5D603383" w14:textId="77777777" w:rsidR="00F56118" w:rsidRDefault="00352413">
                  <w:pPr>
                    <w:pStyle w:val="TAH"/>
                    <w:rPr>
                      <w:rFonts w:eastAsia="MS Mincho"/>
                    </w:rPr>
                  </w:pPr>
                  <w:r>
                    <w:rPr>
                      <w:rFonts w:eastAsia="MS Mincho"/>
                    </w:rPr>
                    <w:t>Comment</w:t>
                  </w:r>
                </w:p>
              </w:tc>
            </w:tr>
            <w:tr w:rsidR="00F56118" w14:paraId="01D8885B" w14:textId="77777777">
              <w:trPr>
                <w:trHeight w:val="256"/>
              </w:trPr>
              <w:tc>
                <w:tcPr>
                  <w:tcW w:w="2483" w:type="dxa"/>
                </w:tcPr>
                <w:p w14:paraId="2BE5016D" w14:textId="77777777" w:rsidR="00F56118" w:rsidRDefault="00352413">
                  <w:pPr>
                    <w:pStyle w:val="TAH"/>
                    <w:rPr>
                      <w:rFonts w:eastAsia="MS Mincho"/>
                    </w:rPr>
                  </w:pPr>
                  <w:r>
                    <w:rPr>
                      <w:rFonts w:eastAsia="MS Mincho"/>
                    </w:rPr>
                    <w:t>PCell</w:t>
                  </w:r>
                </w:p>
              </w:tc>
              <w:tc>
                <w:tcPr>
                  <w:tcW w:w="2113" w:type="dxa"/>
                  <w:gridSpan w:val="2"/>
                </w:tcPr>
                <w:p w14:paraId="0B7485FF" w14:textId="77777777" w:rsidR="00F56118" w:rsidRDefault="00352413">
                  <w:pPr>
                    <w:pStyle w:val="TAH"/>
                    <w:rPr>
                      <w:rFonts w:eastAsia="MS Mincho"/>
                    </w:rPr>
                  </w:pPr>
                  <w:r>
                    <w:rPr>
                      <w:rFonts w:eastAsia="MS Mincho"/>
                    </w:rPr>
                    <w:t>PSCell</w:t>
                  </w:r>
                </w:p>
              </w:tc>
              <w:tc>
                <w:tcPr>
                  <w:tcW w:w="1979" w:type="dxa"/>
                  <w:gridSpan w:val="2"/>
                </w:tcPr>
                <w:p w14:paraId="1045417C" w14:textId="77777777" w:rsidR="00F56118" w:rsidRDefault="00352413">
                  <w:pPr>
                    <w:pStyle w:val="TAH"/>
                    <w:rPr>
                      <w:rFonts w:eastAsia="MS Mincho"/>
                    </w:rPr>
                  </w:pPr>
                  <w:r>
                    <w:rPr>
                      <w:rFonts w:eastAsia="MS Mincho"/>
                    </w:rPr>
                    <w:t>SCell</w:t>
                  </w:r>
                </w:p>
              </w:tc>
              <w:tc>
                <w:tcPr>
                  <w:tcW w:w="1375" w:type="dxa"/>
                  <w:gridSpan w:val="2"/>
                  <w:vMerge/>
                </w:tcPr>
                <w:p w14:paraId="4BEDEE37" w14:textId="77777777" w:rsidR="00F56118" w:rsidRDefault="00F56118">
                  <w:pPr>
                    <w:pStyle w:val="TAH"/>
                    <w:rPr>
                      <w:rFonts w:eastAsia="MS Mincho"/>
                    </w:rPr>
                  </w:pPr>
                </w:p>
              </w:tc>
            </w:tr>
            <w:tr w:rsidR="00F56118" w14:paraId="2129BEBE" w14:textId="77777777">
              <w:trPr>
                <w:trHeight w:val="272"/>
              </w:trPr>
              <w:tc>
                <w:tcPr>
                  <w:tcW w:w="7951" w:type="dxa"/>
                  <w:gridSpan w:val="7"/>
                </w:tcPr>
                <w:p w14:paraId="6AF3AC66" w14:textId="77777777" w:rsidR="00F56118" w:rsidRDefault="00352413">
                  <w:pPr>
                    <w:keepNext/>
                    <w:keepLines/>
                    <w:rPr>
                      <w:rFonts w:ascii="Arial" w:eastAsia="MS Mincho" w:hAnsi="Arial"/>
                      <w:sz w:val="18"/>
                    </w:rPr>
                  </w:pPr>
                  <w:r>
                    <w:rPr>
                      <w:rFonts w:ascii="Arial" w:eastAsia="MS Mincho" w:hAnsi="Arial"/>
                      <w:sz w:val="18"/>
                    </w:rPr>
                    <w:t>1. RRC_IDLE</w:t>
                  </w:r>
                </w:p>
              </w:tc>
            </w:tr>
            <w:tr w:rsidR="00F56118" w14:paraId="36078360" w14:textId="77777777">
              <w:trPr>
                <w:trHeight w:val="272"/>
              </w:trPr>
              <w:tc>
                <w:tcPr>
                  <w:tcW w:w="7951" w:type="dxa"/>
                  <w:gridSpan w:val="7"/>
                </w:tcPr>
                <w:p w14:paraId="598748FA" w14:textId="77777777" w:rsidR="00F56118" w:rsidRDefault="00352413">
                  <w:pPr>
                    <w:keepNext/>
                    <w:keepLines/>
                    <w:rPr>
                      <w:rFonts w:ascii="Arial" w:eastAsia="MS Mincho" w:hAnsi="Arial"/>
                      <w:sz w:val="18"/>
                    </w:rPr>
                  </w:pPr>
                  <w:r>
                    <w:rPr>
                      <w:rFonts w:ascii="Arial" w:eastAsia="MS Mincho" w:hAnsi="Arial"/>
                      <w:sz w:val="18"/>
                    </w:rPr>
                    <w:t>1.1 All UEs</w:t>
                  </w:r>
                </w:p>
              </w:tc>
            </w:tr>
            <w:tr w:rsidR="00F56118" w14:paraId="3BE0253C" w14:textId="77777777">
              <w:trPr>
                <w:trHeight w:val="560"/>
              </w:trPr>
              <w:tc>
                <w:tcPr>
                  <w:tcW w:w="2483" w:type="dxa"/>
                </w:tcPr>
                <w:p w14:paraId="5947CA92" w14:textId="77777777" w:rsidR="00F56118" w:rsidRDefault="00352413">
                  <w:pPr>
                    <w:keepNext/>
                    <w:keepLines/>
                    <w:jc w:val="center"/>
                    <w:rPr>
                      <w:rFonts w:ascii="Arial" w:hAnsi="Arial"/>
                      <w:sz w:val="18"/>
                    </w:rPr>
                  </w:pPr>
                  <w:r>
                    <w:rPr>
                      <w:rFonts w:ascii="Arial" w:hAnsi="Arial"/>
                      <w:sz w:val="18"/>
                    </w:rPr>
                    <w:t xml:space="preserve">A + (B and/or (C1 or Q) and/or </w:t>
                  </w:r>
                  <w:r>
                    <w:rPr>
                      <w:rFonts w:ascii="Arial" w:eastAsia="MS Mincho" w:hAnsi="Arial"/>
                      <w:sz w:val="18"/>
                    </w:rPr>
                    <w:t>D0) + F0</w:t>
                  </w:r>
                </w:p>
              </w:tc>
              <w:tc>
                <w:tcPr>
                  <w:tcW w:w="2113" w:type="dxa"/>
                  <w:gridSpan w:val="2"/>
                </w:tcPr>
                <w:p w14:paraId="323334EE" w14:textId="77777777" w:rsidR="00F56118" w:rsidRDefault="00F56118">
                  <w:pPr>
                    <w:keepNext/>
                    <w:keepLines/>
                    <w:jc w:val="center"/>
                    <w:rPr>
                      <w:rFonts w:ascii="Arial" w:eastAsia="MS Mincho" w:hAnsi="Arial"/>
                      <w:sz w:val="18"/>
                    </w:rPr>
                  </w:pPr>
                </w:p>
              </w:tc>
              <w:tc>
                <w:tcPr>
                  <w:tcW w:w="1979" w:type="dxa"/>
                  <w:gridSpan w:val="2"/>
                </w:tcPr>
                <w:p w14:paraId="71826BE5" w14:textId="77777777" w:rsidR="00F56118" w:rsidRDefault="00F56118">
                  <w:pPr>
                    <w:keepNext/>
                    <w:keepLines/>
                    <w:jc w:val="center"/>
                    <w:rPr>
                      <w:rFonts w:ascii="Arial" w:eastAsia="MS Mincho" w:hAnsi="Arial"/>
                      <w:sz w:val="18"/>
                    </w:rPr>
                  </w:pPr>
                </w:p>
              </w:tc>
              <w:tc>
                <w:tcPr>
                  <w:tcW w:w="1375" w:type="dxa"/>
                  <w:gridSpan w:val="2"/>
                </w:tcPr>
                <w:p w14:paraId="33721D70" w14:textId="77777777" w:rsidR="00F56118" w:rsidRDefault="00352413">
                  <w:pPr>
                    <w:keepNext/>
                    <w:keepLines/>
                    <w:jc w:val="center"/>
                    <w:rPr>
                      <w:rFonts w:ascii="Arial" w:eastAsia="MS Mincho" w:hAnsi="Arial"/>
                      <w:sz w:val="18"/>
                    </w:rPr>
                  </w:pPr>
                  <w:r>
                    <w:rPr>
                      <w:rFonts w:ascii="Arial" w:eastAsia="MS Mincho" w:hAnsi="Arial"/>
                      <w:sz w:val="18"/>
                    </w:rPr>
                    <w:t>Note 1</w:t>
                  </w:r>
                </w:p>
              </w:tc>
            </w:tr>
            <w:tr w:rsidR="00F56118" w14:paraId="4697A60E" w14:textId="77777777">
              <w:trPr>
                <w:trHeight w:val="112"/>
              </w:trPr>
              <w:tc>
                <w:tcPr>
                  <w:tcW w:w="7951" w:type="dxa"/>
                  <w:gridSpan w:val="7"/>
                </w:tcPr>
                <w:p w14:paraId="21013695" w14:textId="77777777" w:rsidR="00F56118" w:rsidRDefault="00352413">
                  <w:pPr>
                    <w:keepNext/>
                    <w:spacing w:line="252" w:lineRule="auto"/>
                    <w:rPr>
                      <w:rFonts w:ascii="Arial" w:hAnsi="Arial" w:cs="Arial"/>
                      <w:sz w:val="18"/>
                      <w:szCs w:val="18"/>
                      <w:u w:val="single"/>
                    </w:rPr>
                  </w:pPr>
                  <w:r>
                    <w:rPr>
                      <w:rFonts w:ascii="Arial" w:eastAsia="MS Mincho" w:hAnsi="Arial"/>
                      <w:sz w:val="18"/>
                    </w:rPr>
                    <w:t>1.2 UEs supporting MBS broadcast reception</w:t>
                  </w:r>
                  <w:r>
                    <w:rPr>
                      <w:rFonts w:ascii="Arial" w:hAnsi="Arial" w:cs="Arial"/>
                      <w:sz w:val="18"/>
                      <w:szCs w:val="18"/>
                      <w:u w:val="single"/>
                    </w:rPr>
                    <w:t xml:space="preserve"> </w:t>
                  </w:r>
                </w:p>
              </w:tc>
            </w:tr>
            <w:tr w:rsidR="00F56118" w14:paraId="321DAAF1" w14:textId="77777777">
              <w:trPr>
                <w:trHeight w:val="560"/>
              </w:trPr>
              <w:tc>
                <w:tcPr>
                  <w:tcW w:w="2849" w:type="dxa"/>
                  <w:gridSpan w:val="2"/>
                </w:tcPr>
                <w:p w14:paraId="42CA3C34" w14:textId="77777777" w:rsidR="00F56118" w:rsidRDefault="00352413">
                  <w:pPr>
                    <w:keepNext/>
                    <w:keepLines/>
                    <w:jc w:val="center"/>
                    <w:rPr>
                      <w:rFonts w:ascii="Arial" w:hAnsi="Arial"/>
                      <w:sz w:val="18"/>
                    </w:rPr>
                  </w:pPr>
                  <w:r>
                    <w:rPr>
                      <w:rFonts w:ascii="Arial" w:hAnsi="Arial"/>
                      <w:sz w:val="18"/>
                    </w:rPr>
                    <w:t>A+D5</w:t>
                  </w:r>
                </w:p>
              </w:tc>
              <w:tc>
                <w:tcPr>
                  <w:tcW w:w="1967" w:type="dxa"/>
                  <w:gridSpan w:val="2"/>
                </w:tcPr>
                <w:p w14:paraId="63747DEA" w14:textId="77777777" w:rsidR="00F56118" w:rsidRDefault="00F56118">
                  <w:pPr>
                    <w:keepNext/>
                    <w:keepLines/>
                    <w:jc w:val="center"/>
                    <w:rPr>
                      <w:rFonts w:ascii="Arial" w:eastAsia="MS Mincho" w:hAnsi="Arial"/>
                      <w:sz w:val="18"/>
                    </w:rPr>
                  </w:pPr>
                </w:p>
              </w:tc>
              <w:tc>
                <w:tcPr>
                  <w:tcW w:w="1851" w:type="dxa"/>
                  <w:gridSpan w:val="2"/>
                </w:tcPr>
                <w:p w14:paraId="070F70D9" w14:textId="77777777" w:rsidR="00F56118" w:rsidRDefault="00F56118">
                  <w:pPr>
                    <w:keepNext/>
                    <w:keepLines/>
                    <w:jc w:val="center"/>
                    <w:rPr>
                      <w:rFonts w:ascii="Arial" w:eastAsia="MS Mincho" w:hAnsi="Arial"/>
                      <w:sz w:val="18"/>
                    </w:rPr>
                  </w:pPr>
                </w:p>
              </w:tc>
              <w:tc>
                <w:tcPr>
                  <w:tcW w:w="1282" w:type="dxa"/>
                </w:tcPr>
                <w:p w14:paraId="7668EB74" w14:textId="77777777" w:rsidR="00F56118" w:rsidRDefault="00F56118">
                  <w:pPr>
                    <w:keepNext/>
                    <w:keepLines/>
                    <w:jc w:val="center"/>
                    <w:rPr>
                      <w:rFonts w:ascii="Arial" w:eastAsia="MS Mincho" w:hAnsi="Arial"/>
                      <w:sz w:val="18"/>
                    </w:rPr>
                  </w:pPr>
                </w:p>
              </w:tc>
            </w:tr>
            <w:tr w:rsidR="00F56118" w14:paraId="5359A5A9" w14:textId="77777777">
              <w:trPr>
                <w:trHeight w:val="272"/>
              </w:trPr>
              <w:tc>
                <w:tcPr>
                  <w:tcW w:w="7951" w:type="dxa"/>
                  <w:gridSpan w:val="7"/>
                </w:tcPr>
                <w:p w14:paraId="3733A54F" w14:textId="77777777" w:rsidR="00F56118" w:rsidRDefault="00352413">
                  <w:pPr>
                    <w:keepNext/>
                    <w:keepLines/>
                    <w:rPr>
                      <w:rFonts w:ascii="Arial" w:eastAsia="MS Mincho" w:hAnsi="Arial"/>
                      <w:sz w:val="18"/>
                    </w:rPr>
                  </w:pPr>
                  <w:r>
                    <w:rPr>
                      <w:rFonts w:ascii="Arial" w:eastAsia="MS Mincho" w:hAnsi="Arial"/>
                      <w:sz w:val="18"/>
                    </w:rPr>
                    <w:t>2. RRC_INACTIVE</w:t>
                  </w:r>
                </w:p>
              </w:tc>
            </w:tr>
            <w:tr w:rsidR="00F56118" w14:paraId="5C8E0436" w14:textId="77777777">
              <w:trPr>
                <w:trHeight w:val="272"/>
              </w:trPr>
              <w:tc>
                <w:tcPr>
                  <w:tcW w:w="7951" w:type="dxa"/>
                  <w:gridSpan w:val="7"/>
                </w:tcPr>
                <w:p w14:paraId="313515B1" w14:textId="77777777" w:rsidR="00F56118" w:rsidRDefault="00352413">
                  <w:pPr>
                    <w:keepNext/>
                    <w:keepLines/>
                    <w:rPr>
                      <w:rFonts w:ascii="Arial" w:eastAsia="MS Mincho" w:hAnsi="Arial"/>
                      <w:sz w:val="18"/>
                    </w:rPr>
                  </w:pPr>
                  <w:r>
                    <w:rPr>
                      <w:rFonts w:ascii="Arial" w:eastAsia="MS Mincho" w:hAnsi="Arial"/>
                      <w:sz w:val="18"/>
                    </w:rPr>
                    <w:t>2.1 All UEs</w:t>
                  </w:r>
                </w:p>
              </w:tc>
            </w:tr>
            <w:tr w:rsidR="00F56118" w14:paraId="58822A7F" w14:textId="77777777">
              <w:trPr>
                <w:trHeight w:val="552"/>
              </w:trPr>
              <w:tc>
                <w:tcPr>
                  <w:tcW w:w="2483" w:type="dxa"/>
                </w:tcPr>
                <w:p w14:paraId="4F446E72" w14:textId="77777777" w:rsidR="00F56118" w:rsidRDefault="00352413">
                  <w:pPr>
                    <w:keepNext/>
                    <w:keepLines/>
                    <w:jc w:val="center"/>
                    <w:rPr>
                      <w:rFonts w:ascii="Arial" w:hAnsi="Arial"/>
                      <w:sz w:val="18"/>
                    </w:rPr>
                  </w:pPr>
                  <w:r>
                    <w:rPr>
                      <w:rFonts w:ascii="Arial" w:hAnsi="Arial"/>
                      <w:sz w:val="18"/>
                    </w:rPr>
                    <w:t xml:space="preserve">A + (B and/or (C1 or Q) and/or </w:t>
                  </w:r>
                  <w:r>
                    <w:rPr>
                      <w:rFonts w:ascii="Arial" w:eastAsia="MS Mincho" w:hAnsi="Arial"/>
                      <w:sz w:val="18"/>
                    </w:rPr>
                    <w:t>D0) + F0</w:t>
                  </w:r>
                </w:p>
              </w:tc>
              <w:tc>
                <w:tcPr>
                  <w:tcW w:w="2113" w:type="dxa"/>
                  <w:gridSpan w:val="2"/>
                </w:tcPr>
                <w:p w14:paraId="0F4DFBA9" w14:textId="77777777" w:rsidR="00F56118" w:rsidRDefault="00F56118">
                  <w:pPr>
                    <w:keepNext/>
                    <w:keepLines/>
                    <w:jc w:val="center"/>
                    <w:rPr>
                      <w:rFonts w:ascii="Arial" w:eastAsia="MS Mincho" w:hAnsi="Arial"/>
                      <w:sz w:val="18"/>
                    </w:rPr>
                  </w:pPr>
                </w:p>
              </w:tc>
              <w:tc>
                <w:tcPr>
                  <w:tcW w:w="1979" w:type="dxa"/>
                  <w:gridSpan w:val="2"/>
                </w:tcPr>
                <w:p w14:paraId="3DBC399E" w14:textId="77777777" w:rsidR="00F56118" w:rsidRDefault="00F56118">
                  <w:pPr>
                    <w:keepNext/>
                    <w:keepLines/>
                    <w:jc w:val="center"/>
                    <w:rPr>
                      <w:rFonts w:ascii="Arial" w:eastAsia="MS Mincho" w:hAnsi="Arial"/>
                      <w:sz w:val="18"/>
                    </w:rPr>
                  </w:pPr>
                </w:p>
              </w:tc>
              <w:tc>
                <w:tcPr>
                  <w:tcW w:w="1375" w:type="dxa"/>
                  <w:gridSpan w:val="2"/>
                </w:tcPr>
                <w:p w14:paraId="78FB3737" w14:textId="77777777" w:rsidR="00F56118" w:rsidRDefault="00352413">
                  <w:pPr>
                    <w:keepNext/>
                    <w:keepLines/>
                    <w:jc w:val="center"/>
                    <w:rPr>
                      <w:rFonts w:ascii="Arial" w:eastAsia="MS Mincho" w:hAnsi="Arial"/>
                      <w:sz w:val="18"/>
                    </w:rPr>
                  </w:pPr>
                  <w:r>
                    <w:rPr>
                      <w:rFonts w:ascii="Arial" w:eastAsia="MS Mincho" w:hAnsi="Arial"/>
                      <w:sz w:val="18"/>
                    </w:rPr>
                    <w:t>Note 1</w:t>
                  </w:r>
                </w:p>
              </w:tc>
            </w:tr>
            <w:tr w:rsidR="00F56118" w14:paraId="1F75F314" w14:textId="77777777">
              <w:trPr>
                <w:trHeight w:val="166"/>
              </w:trPr>
              <w:tc>
                <w:tcPr>
                  <w:tcW w:w="7951" w:type="dxa"/>
                  <w:gridSpan w:val="7"/>
                </w:tcPr>
                <w:p w14:paraId="14A52B2C" w14:textId="77777777" w:rsidR="00F56118" w:rsidRDefault="00352413">
                  <w:pPr>
                    <w:keepNext/>
                    <w:spacing w:line="252" w:lineRule="auto"/>
                    <w:rPr>
                      <w:rFonts w:ascii="Arial" w:hAnsi="Arial" w:cs="Arial"/>
                      <w:sz w:val="18"/>
                      <w:szCs w:val="18"/>
                      <w:u w:val="single"/>
                    </w:rPr>
                  </w:pPr>
                  <w:r>
                    <w:rPr>
                      <w:rFonts w:ascii="Arial" w:eastAsia="MS Mincho" w:hAnsi="Arial"/>
                      <w:sz w:val="18"/>
                    </w:rPr>
                    <w:t>2.2 UEs supporting MBS broadcast reception</w:t>
                  </w:r>
                  <w:r>
                    <w:rPr>
                      <w:rFonts w:ascii="Arial" w:hAnsi="Arial" w:cs="Arial"/>
                      <w:sz w:val="18"/>
                      <w:szCs w:val="18"/>
                      <w:u w:val="single"/>
                    </w:rPr>
                    <w:t xml:space="preserve"> </w:t>
                  </w:r>
                </w:p>
              </w:tc>
            </w:tr>
            <w:tr w:rsidR="00F56118" w14:paraId="6DD8BA7C" w14:textId="77777777">
              <w:trPr>
                <w:trHeight w:val="552"/>
              </w:trPr>
              <w:tc>
                <w:tcPr>
                  <w:tcW w:w="2849" w:type="dxa"/>
                  <w:gridSpan w:val="2"/>
                </w:tcPr>
                <w:p w14:paraId="0AFB13AC" w14:textId="77777777" w:rsidR="00F56118" w:rsidRDefault="00352413">
                  <w:pPr>
                    <w:keepNext/>
                    <w:keepLines/>
                    <w:jc w:val="center"/>
                    <w:rPr>
                      <w:rFonts w:ascii="Arial" w:hAnsi="Arial"/>
                      <w:sz w:val="18"/>
                    </w:rPr>
                  </w:pPr>
                  <w:r>
                    <w:rPr>
                      <w:rFonts w:ascii="Arial" w:hAnsi="Arial"/>
                      <w:sz w:val="18"/>
                    </w:rPr>
                    <w:t>A+D5</w:t>
                  </w:r>
                </w:p>
              </w:tc>
              <w:tc>
                <w:tcPr>
                  <w:tcW w:w="1967" w:type="dxa"/>
                  <w:gridSpan w:val="2"/>
                </w:tcPr>
                <w:p w14:paraId="5D2E52F2" w14:textId="77777777" w:rsidR="00F56118" w:rsidRDefault="00F56118">
                  <w:pPr>
                    <w:keepNext/>
                    <w:keepLines/>
                    <w:jc w:val="center"/>
                    <w:rPr>
                      <w:rFonts w:ascii="Arial" w:eastAsia="MS Mincho" w:hAnsi="Arial"/>
                      <w:sz w:val="18"/>
                    </w:rPr>
                  </w:pPr>
                </w:p>
              </w:tc>
              <w:tc>
                <w:tcPr>
                  <w:tcW w:w="1851" w:type="dxa"/>
                  <w:gridSpan w:val="2"/>
                </w:tcPr>
                <w:p w14:paraId="55310739" w14:textId="77777777" w:rsidR="00F56118" w:rsidRDefault="00F56118">
                  <w:pPr>
                    <w:keepNext/>
                    <w:keepLines/>
                    <w:jc w:val="center"/>
                    <w:rPr>
                      <w:rFonts w:ascii="Arial" w:eastAsia="MS Mincho" w:hAnsi="Arial"/>
                      <w:sz w:val="18"/>
                    </w:rPr>
                  </w:pPr>
                </w:p>
              </w:tc>
              <w:tc>
                <w:tcPr>
                  <w:tcW w:w="1282" w:type="dxa"/>
                </w:tcPr>
                <w:p w14:paraId="54EEF278" w14:textId="77777777" w:rsidR="00F56118" w:rsidRDefault="00F56118">
                  <w:pPr>
                    <w:keepNext/>
                    <w:keepLines/>
                    <w:jc w:val="center"/>
                    <w:rPr>
                      <w:rFonts w:ascii="Arial" w:eastAsia="MS Mincho" w:hAnsi="Arial"/>
                      <w:sz w:val="18"/>
                    </w:rPr>
                  </w:pPr>
                </w:p>
              </w:tc>
            </w:tr>
            <w:tr w:rsidR="00F56118" w14:paraId="2B01813E" w14:textId="77777777">
              <w:trPr>
                <w:trHeight w:val="256"/>
              </w:trPr>
              <w:tc>
                <w:tcPr>
                  <w:tcW w:w="7951" w:type="dxa"/>
                  <w:gridSpan w:val="7"/>
                </w:tcPr>
                <w:p w14:paraId="2E771F88" w14:textId="77777777" w:rsidR="00F56118" w:rsidRDefault="00352413">
                  <w:pPr>
                    <w:keepNext/>
                    <w:keepLines/>
                    <w:rPr>
                      <w:rFonts w:ascii="Arial" w:eastAsia="MS Mincho" w:hAnsi="Arial"/>
                      <w:sz w:val="18"/>
                    </w:rPr>
                  </w:pPr>
                  <w:r>
                    <w:rPr>
                      <w:rFonts w:ascii="Arial" w:eastAsia="MS Mincho" w:hAnsi="Arial"/>
                      <w:sz w:val="18"/>
                    </w:rPr>
                    <w:t>3. RRC_CONNECTED</w:t>
                  </w:r>
                </w:p>
              </w:tc>
            </w:tr>
            <w:tr w:rsidR="00F56118" w14:paraId="1ED0E2C8" w14:textId="77777777">
              <w:trPr>
                <w:trHeight w:val="830"/>
              </w:trPr>
              <w:tc>
                <w:tcPr>
                  <w:tcW w:w="2483" w:type="dxa"/>
                </w:tcPr>
                <w:p w14:paraId="73C80362" w14:textId="77777777" w:rsidR="00F56118" w:rsidRDefault="00352413">
                  <w:pPr>
                    <w:spacing w:after="240"/>
                    <w:rPr>
                      <w:rFonts w:ascii="Arial" w:hAnsi="Arial"/>
                      <w:sz w:val="18"/>
                    </w:rPr>
                  </w:pPr>
                  <w:r>
                    <w:rPr>
                      <w:rFonts w:ascii="Arial" w:hAnsi="Arial"/>
                      <w:sz w:val="18"/>
                    </w:rPr>
                    <w:t>(A + ((C0 + (B and/or (</w:t>
                  </w:r>
                  <w:r>
                    <w:rPr>
                      <w:rFonts w:ascii="Arial" w:eastAsia="MS Mincho" w:hAnsi="Arial"/>
                      <w:sz w:val="18"/>
                    </w:rPr>
                    <w:t>D0 or (m1*D1+m2*D2+((m3*D3+m4*D4) or m5*(D5 or D6)))))</w:t>
                  </w:r>
                  <w:r>
                    <w:rPr>
                      <w:rFonts w:ascii="Arial" w:hAnsi="Arial"/>
                      <w:sz w:val="18"/>
                    </w:rPr>
                    <w:t xml:space="preserve"> </w:t>
                  </w:r>
                  <w:r>
                    <w:rPr>
                      <w:rFonts w:ascii="Arial" w:hAnsi="Arial"/>
                      <w:sz w:val="18"/>
                      <w:lang w:eastAsia="zh-CN"/>
                    </w:rPr>
                    <w:t>+ E + F0 + n*F1 + G + H + J0 + J1 + J2 + K + O + L0 + L1 + M</w:t>
                  </w:r>
                  <w:r>
                    <w:rPr>
                      <w:rFonts w:ascii="Arial" w:hAnsi="Arial" w:cs="Arial"/>
                      <w:sz w:val="18"/>
                      <w:szCs w:val="18"/>
                    </w:rPr>
                    <w:t xml:space="preserve"> + N + P) or D5))</w:t>
                  </w:r>
                  <w:r>
                    <w:rPr>
                      <w:rFonts w:ascii="Arial" w:hAnsi="Arial"/>
                      <w:sz w:val="18"/>
                      <w:lang w:eastAsia="zh-CN"/>
                    </w:rPr>
                    <w:t xml:space="preserve"> </w:t>
                  </w:r>
                </w:p>
              </w:tc>
              <w:tc>
                <w:tcPr>
                  <w:tcW w:w="2113" w:type="dxa"/>
                  <w:gridSpan w:val="2"/>
                </w:tcPr>
                <w:p w14:paraId="5B36BAF7" w14:textId="77777777" w:rsidR="00F56118" w:rsidRDefault="00352413">
                  <w:pPr>
                    <w:keepNext/>
                    <w:keepLines/>
                    <w:jc w:val="center"/>
                    <w:rPr>
                      <w:rFonts w:ascii="Arial" w:eastAsia="MS Mincho" w:hAnsi="Arial"/>
                      <w:sz w:val="18"/>
                    </w:rPr>
                  </w:pPr>
                  <w:r>
                    <w:rPr>
                      <w:rFonts w:ascii="Arial" w:hAnsi="Arial"/>
                      <w:sz w:val="18"/>
                    </w:rPr>
                    <w:t>(A + (D0 or (m1*</w:t>
                  </w:r>
                  <w:r>
                    <w:rPr>
                      <w:rFonts w:ascii="Arial" w:eastAsia="MS Mincho" w:hAnsi="Arial"/>
                      <w:sz w:val="18"/>
                    </w:rPr>
                    <w:t>D1+m2*D2))</w:t>
                  </w:r>
                  <w:r>
                    <w:rPr>
                      <w:rFonts w:ascii="Arial" w:hAnsi="Arial"/>
                      <w:sz w:val="18"/>
                    </w:rPr>
                    <w:t xml:space="preserve"> </w:t>
                  </w:r>
                  <w:r>
                    <w:rPr>
                      <w:rFonts w:ascii="Arial" w:hAnsi="Arial"/>
                      <w:sz w:val="18"/>
                      <w:lang w:eastAsia="zh-CN"/>
                    </w:rPr>
                    <w:t>+ E + F0 + n*F1 + G + H + J0 + J1 + J2 + K + O</w:t>
                  </w:r>
                  <w:r>
                    <w:rPr>
                      <w:rFonts w:ascii="Arial" w:hAnsi="Arial" w:cs="Arial"/>
                      <w:sz w:val="18"/>
                      <w:szCs w:val="18"/>
                    </w:rPr>
                    <w:t xml:space="preserve"> + N + P)</w:t>
                  </w:r>
                  <w:r>
                    <w:rPr>
                      <w:rFonts w:ascii="Arial" w:hAnsi="Arial"/>
                      <w:sz w:val="18"/>
                      <w:lang w:eastAsia="zh-CN"/>
                    </w:rPr>
                    <w:t xml:space="preserve"> </w:t>
                  </w:r>
                </w:p>
              </w:tc>
              <w:tc>
                <w:tcPr>
                  <w:tcW w:w="1979" w:type="dxa"/>
                  <w:gridSpan w:val="2"/>
                </w:tcPr>
                <w:p w14:paraId="5DAF7304" w14:textId="77777777" w:rsidR="00F56118" w:rsidRDefault="00352413">
                  <w:pPr>
                    <w:keepNext/>
                    <w:keepLines/>
                    <w:jc w:val="center"/>
                    <w:rPr>
                      <w:rFonts w:ascii="Arial" w:hAnsi="Arial"/>
                      <w:sz w:val="18"/>
                      <w:lang w:eastAsia="zh-CN"/>
                    </w:rPr>
                  </w:pPr>
                  <w:r>
                    <w:rPr>
                      <w:rFonts w:ascii="Arial" w:hAnsi="Arial"/>
                      <w:sz w:val="18"/>
                    </w:rPr>
                    <w:t>m1*</w:t>
                  </w:r>
                  <w:r>
                    <w:rPr>
                      <w:rFonts w:ascii="Arial" w:eastAsia="MS Mincho" w:hAnsi="Arial"/>
                      <w:sz w:val="18"/>
                    </w:rPr>
                    <w:t>D1</w:t>
                  </w:r>
                  <w:r>
                    <w:rPr>
                      <w:rFonts w:ascii="Arial" w:hAnsi="Arial"/>
                      <w:sz w:val="18"/>
                      <w:lang w:eastAsia="zh-CN"/>
                    </w:rPr>
                    <w:t xml:space="preserve"> + m2*D2 + (</w:t>
                  </w:r>
                  <w:r>
                    <w:rPr>
                      <w:rFonts w:ascii="Arial" w:hAnsi="Arial" w:cs="Arial"/>
                      <w:sz w:val="18"/>
                      <w:szCs w:val="18"/>
                    </w:rPr>
                    <w:t>(</w:t>
                  </w:r>
                  <w:r>
                    <w:rPr>
                      <w:rFonts w:ascii="Arial" w:eastAsia="MS Mincho" w:hAnsi="Arial"/>
                      <w:sz w:val="18"/>
                    </w:rPr>
                    <w:t>m3*</w:t>
                  </w:r>
                  <w:r>
                    <w:rPr>
                      <w:rFonts w:ascii="Arial" w:hAnsi="Arial" w:cs="Arial"/>
                      <w:sz w:val="18"/>
                      <w:szCs w:val="18"/>
                    </w:rPr>
                    <w:t xml:space="preserve">D3+m4*D4) </w:t>
                  </w:r>
                  <w:r>
                    <w:rPr>
                      <w:rFonts w:ascii="Arial" w:eastAsia="MS Mincho" w:hAnsi="Arial"/>
                      <w:sz w:val="18"/>
                    </w:rPr>
                    <w:t xml:space="preserve">or m5*(D5 or D6)) </w:t>
                  </w:r>
                  <w:r>
                    <w:rPr>
                      <w:rFonts w:ascii="Arial" w:hAnsi="Arial"/>
                      <w:sz w:val="18"/>
                      <w:lang w:eastAsia="zh-CN"/>
                    </w:rPr>
                    <w:t xml:space="preserve">+ E + n*F1 + G + H </w:t>
                  </w:r>
                </w:p>
                <w:p w14:paraId="2EDC3FC3" w14:textId="77777777" w:rsidR="00F56118" w:rsidRDefault="00352413">
                  <w:pPr>
                    <w:keepNext/>
                    <w:keepLines/>
                    <w:jc w:val="center"/>
                    <w:rPr>
                      <w:rFonts w:ascii="Arial" w:eastAsia="MS Mincho" w:hAnsi="Arial"/>
                      <w:sz w:val="18"/>
                    </w:rPr>
                  </w:pPr>
                  <w:r>
                    <w:rPr>
                      <w:rFonts w:ascii="Arial" w:hAnsi="Arial"/>
                      <w:sz w:val="18"/>
                      <w:lang w:eastAsia="zh-CN"/>
                    </w:rPr>
                    <w:t>+ J0 + J1 + J2 + K + O + L0 + L1 + M</w:t>
                  </w:r>
                  <w:r>
                    <w:rPr>
                      <w:rFonts w:ascii="Arial" w:hAnsi="Arial" w:cs="Arial"/>
                      <w:sz w:val="18"/>
                      <w:szCs w:val="18"/>
                    </w:rPr>
                    <w:t xml:space="preserve"> + P</w:t>
                  </w:r>
                </w:p>
              </w:tc>
              <w:tc>
                <w:tcPr>
                  <w:tcW w:w="1375" w:type="dxa"/>
                  <w:gridSpan w:val="2"/>
                </w:tcPr>
                <w:p w14:paraId="5286F77A" w14:textId="77777777" w:rsidR="00F56118" w:rsidRDefault="00352413">
                  <w:pPr>
                    <w:keepNext/>
                    <w:keepLines/>
                    <w:jc w:val="center"/>
                    <w:rPr>
                      <w:rFonts w:ascii="Arial" w:eastAsia="MS Mincho" w:hAnsi="Arial"/>
                      <w:sz w:val="18"/>
                    </w:rPr>
                  </w:pPr>
                  <w:r>
                    <w:rPr>
                      <w:rFonts w:ascii="Arial" w:eastAsia="MS Mincho" w:hAnsi="Arial"/>
                      <w:sz w:val="18"/>
                    </w:rPr>
                    <w:t>Note 2, Note 3, Note 4, Note 5, Note 6, Note 7, Note 8, Note 9, Note 10, Note 11, Note 12</w:t>
                  </w:r>
                  <w:ins w:id="18" w:author="MTK-RAN1#110" w:date="2022-08-12T20:26:00Z">
                    <w:r>
                      <w:rPr>
                        <w:rFonts w:ascii="Arial" w:eastAsia="MS Mincho" w:hAnsi="Arial"/>
                        <w:sz w:val="18"/>
                      </w:rPr>
                      <w:t>,Note 13</w:t>
                    </w:r>
                  </w:ins>
                </w:p>
              </w:tc>
            </w:tr>
            <w:tr w:rsidR="00F56118" w14:paraId="2B292CF6" w14:textId="77777777">
              <w:trPr>
                <w:trHeight w:val="256"/>
              </w:trPr>
              <w:tc>
                <w:tcPr>
                  <w:tcW w:w="7951" w:type="dxa"/>
                  <w:gridSpan w:val="7"/>
                </w:tcPr>
                <w:p w14:paraId="4E98D5DE" w14:textId="77777777" w:rsidR="00F56118" w:rsidRDefault="00352413">
                  <w:pPr>
                    <w:pStyle w:val="TAN"/>
                    <w:rPr>
                      <w:rFonts w:eastAsia="MS Mincho"/>
                    </w:rPr>
                  </w:pPr>
                  <w:r>
                    <w:rPr>
                      <w:rFonts w:eastAsia="MS Mincho"/>
                    </w:rPr>
                    <w:lastRenderedPageBreak/>
                    <w:t>Note 1:</w:t>
                  </w:r>
                  <w:r>
                    <w:rPr>
                      <w:rFonts w:eastAsia="MS Mincho"/>
                    </w:rPr>
                    <w:tab/>
                    <w:t>UE is not required to decode more than two PDSCH simultaneously, and decoding prioritization when more than two are received is up to UE implementation.</w:t>
                  </w:r>
                </w:p>
                <w:p w14:paraId="58517CDD" w14:textId="77777777" w:rsidR="00F56118" w:rsidRDefault="00352413">
                  <w:pPr>
                    <w:pStyle w:val="TAN"/>
                    <w:rPr>
                      <w:rFonts w:eastAsia="MS Mincho"/>
                    </w:rPr>
                  </w:pPr>
                  <w:r>
                    <w:rPr>
                      <w:rFonts w:eastAsia="MS Mincho"/>
                    </w:rPr>
                    <w:t>Note 2:</w:t>
                  </w:r>
                  <w:r>
                    <w:rPr>
                      <w:rFonts w:eastAsia="MS Mincho"/>
                    </w:rPr>
                    <w:tab/>
                    <w:t>For PCell, UE is not required to decode SI-RNTI PDSCH simultaneously with C-RNTI PDSCH, unless in FR1.</w:t>
                  </w:r>
                </w:p>
                <w:p w14:paraId="4930149C" w14:textId="77777777" w:rsidR="00F56118" w:rsidRDefault="00352413">
                  <w:pPr>
                    <w:pStyle w:val="TAN"/>
                    <w:rPr>
                      <w:rFonts w:eastAsia="MS Mincho"/>
                    </w:rPr>
                  </w:pPr>
                  <w:r>
                    <w:rPr>
                      <w:rFonts w:eastAsia="MS Mincho"/>
                    </w:rPr>
                    <w:t>Note 3:</w:t>
                  </w:r>
                  <w:r>
                    <w:rPr>
                      <w:rFonts w:eastAsia="MS Mincho"/>
                    </w:rPr>
                    <w:tab/>
                    <w:t>Supported combinations are subject to UE capabilities for dual connectivity, carrier aggregation, receiving of group TPC commands, pre-emption indication and dynamic SFI monitoring.</w:t>
                  </w:r>
                </w:p>
                <w:p w14:paraId="549374D8" w14:textId="77777777" w:rsidR="00F56118" w:rsidRDefault="00352413">
                  <w:pPr>
                    <w:pStyle w:val="TAN"/>
                  </w:pPr>
                  <w:r>
                    <w:rPr>
                      <w:rFonts w:eastAsia="MS Mincho"/>
                    </w:rPr>
                    <w:t>Note 4:</w:t>
                  </w:r>
                  <w:r>
                    <w:rPr>
                      <w:rFonts w:eastAsia="MS Mincho"/>
                    </w:rPr>
                    <w:tab/>
                  </w:r>
                  <w:r>
                    <w:t xml:space="preserve">The values of m2 ≥ 0 and n≥ 0 in the supported combinations are subject to the UE capability. </w:t>
                  </w:r>
                </w:p>
                <w:p w14:paraId="37F669F2" w14:textId="77777777" w:rsidR="00F56118" w:rsidRDefault="00352413">
                  <w:pPr>
                    <w:pStyle w:val="TAN"/>
                  </w:pPr>
                  <w:r>
                    <w:rPr>
                      <w:rFonts w:eastAsia="MS Mincho"/>
                    </w:rPr>
                    <w:t>Note 5:</w:t>
                  </w:r>
                  <w:r>
                    <w:rPr>
                      <w:rFonts w:eastAsia="MS Mincho"/>
                    </w:rPr>
                    <w:tab/>
                    <w:t xml:space="preserve">Support of monitoring PDCCH with SL-RNTI, </w:t>
                  </w:r>
                  <w:r>
                    <w:rPr>
                      <w:lang w:eastAsia="zh-CN"/>
                    </w:rPr>
                    <w:t>SL-CS-RNTI</w:t>
                  </w:r>
                  <w:r>
                    <w:rPr>
                      <w:rFonts w:eastAsia="MS Mincho"/>
                    </w:rPr>
                    <w:t xml:space="preserve">, </w:t>
                  </w:r>
                  <w:r>
                    <w:t>SL Semi-Persistent Scheduling V-RNTI</w:t>
                  </w:r>
                  <w:r>
                    <w:rPr>
                      <w:rFonts w:eastAsia="MS Mincho"/>
                    </w:rPr>
                    <w:t xml:space="preserve"> are subject to UE capability.</w:t>
                  </w:r>
                  <w:r>
                    <w:t xml:space="preserve"> </w:t>
                  </w:r>
                </w:p>
                <w:p w14:paraId="034B3CD6" w14:textId="77777777" w:rsidR="00F56118" w:rsidRDefault="00352413">
                  <w:pPr>
                    <w:pStyle w:val="TAN"/>
                    <w:rPr>
                      <w:rFonts w:eastAsia="MS Mincho"/>
                    </w:rPr>
                  </w:pPr>
                  <w:r>
                    <w:rPr>
                      <w:rFonts w:eastAsia="MS Mincho"/>
                    </w:rPr>
                    <w:t>Note 6:</w:t>
                  </w:r>
                  <w:r>
                    <w:rPr>
                      <w:rFonts w:eastAsia="MS Mincho"/>
                    </w:rPr>
                    <w:tab/>
                  </w:r>
                  <w:r>
                    <w:t>The values of m1 ≥ 1 in the supported combinations are subject to the UE capability.</w:t>
                  </w:r>
                  <w:r>
                    <w:rPr>
                      <w:rFonts w:eastAsia="MS Mincho"/>
                    </w:rPr>
                    <w:t xml:space="preserve"> </w:t>
                  </w:r>
                </w:p>
                <w:p w14:paraId="7869A200" w14:textId="77777777" w:rsidR="00F56118" w:rsidRDefault="00352413">
                  <w:pPr>
                    <w:pStyle w:val="TAN"/>
                    <w:rPr>
                      <w:rFonts w:eastAsia="MS Mincho"/>
                    </w:rPr>
                  </w:pPr>
                  <w:r>
                    <w:rPr>
                      <w:rFonts w:eastAsia="MS Mincho"/>
                    </w:rPr>
                    <w:t>Note 7:</w:t>
                  </w:r>
                  <w:r>
                    <w:rPr>
                      <w:rFonts w:eastAsia="MS Mincho"/>
                    </w:rPr>
                    <w:tab/>
                    <w:t>In Active time, a UE is not expected to monitor the DCI format for the PDCCH scrambled by PS-RNTI.</w:t>
                  </w:r>
                </w:p>
                <w:p w14:paraId="0778C60D" w14:textId="77777777" w:rsidR="00F56118" w:rsidRDefault="00352413">
                  <w:pPr>
                    <w:pStyle w:val="TAN"/>
                    <w:rPr>
                      <w:rFonts w:eastAsia="MS Mincho"/>
                    </w:rPr>
                  </w:pPr>
                  <w:r>
                    <w:rPr>
                      <w:rFonts w:eastAsia="MS Mincho"/>
                    </w:rPr>
                    <w:t>Note 8:</w:t>
                  </w:r>
                  <w:r>
                    <w:rPr>
                      <w:rFonts w:eastAsia="MS Mincho"/>
                    </w:rPr>
                    <w:tab/>
                    <w:t>The PDCCH scrambled by PS-RNTI can only be configured on the PCell and PSCell.</w:t>
                  </w:r>
                </w:p>
                <w:p w14:paraId="3F52A86E" w14:textId="77777777" w:rsidR="00F56118" w:rsidRDefault="00352413">
                  <w:pPr>
                    <w:pStyle w:val="TAN"/>
                    <w:rPr>
                      <w:rFonts w:eastAsia="MS Mincho"/>
                    </w:rPr>
                  </w:pPr>
                  <w:r>
                    <w:rPr>
                      <w:rFonts w:eastAsia="MS Mincho"/>
                    </w:rPr>
                    <w:t>Note 9:</w:t>
                  </w:r>
                  <w:r>
                    <w:rPr>
                      <w:rFonts w:eastAsia="MS Mincho"/>
                    </w:rPr>
                    <w:tab/>
                    <w:t>For a UE supporting MBS multicast reception, t</w:t>
                  </w:r>
                  <w:r>
                    <w:t xml:space="preserve">he values of </w:t>
                  </w:r>
                  <w:r>
                    <w:rPr>
                      <w:rFonts w:eastAsia="MS Mincho"/>
                    </w:rPr>
                    <w:t xml:space="preserve">1 ≥ </w:t>
                  </w:r>
                  <w:r>
                    <w:t>m3 ≥ 0 and m4 ≥ 0 are subject to UE capability and a</w:t>
                  </w:r>
                  <w:r>
                    <w:rPr>
                      <w:rFonts w:eastAsia="MS Mincho"/>
                    </w:rPr>
                    <w:t>pplicable to RRC connected UEs. If m3 = 1, then m1 ≤ 1.</w:t>
                  </w:r>
                </w:p>
                <w:p w14:paraId="61145748" w14:textId="77777777" w:rsidR="00F56118" w:rsidRDefault="00352413">
                  <w:pPr>
                    <w:pStyle w:val="TAN"/>
                    <w:rPr>
                      <w:rFonts w:eastAsia="MS Mincho"/>
                    </w:rPr>
                  </w:pPr>
                  <w:r>
                    <w:rPr>
                      <w:rFonts w:eastAsia="MS Mincho"/>
                    </w:rPr>
                    <w:t>Note 10:</w:t>
                  </w:r>
                  <w:r>
                    <w:rPr>
                      <w:rFonts w:eastAsia="MS Mincho"/>
                    </w:rPr>
                    <w:tab/>
                    <w:t>For a UE supporting MBS multicast or broadcast reception, the UE is not expected to be configured simultaneously with more than one component carrier for multicast or broadcast reception.</w:t>
                  </w:r>
                </w:p>
                <w:p w14:paraId="64653E65" w14:textId="77777777" w:rsidR="00F56118" w:rsidRDefault="00352413">
                  <w:pPr>
                    <w:keepNext/>
                    <w:keepLines/>
                    <w:ind w:left="851" w:hanging="851"/>
                    <w:rPr>
                      <w:rFonts w:ascii="Arial" w:eastAsia="MS Mincho" w:hAnsi="Arial" w:cs="Arial"/>
                      <w:sz w:val="18"/>
                      <w:szCs w:val="18"/>
                    </w:rPr>
                  </w:pPr>
                  <w:r>
                    <w:rPr>
                      <w:rFonts w:ascii="Arial" w:eastAsia="MS Mincho" w:hAnsi="Arial" w:cs="Arial"/>
                      <w:sz w:val="18"/>
                      <w:szCs w:val="18"/>
                    </w:rPr>
                    <w:t>Note 11:</w:t>
                  </w:r>
                  <w:r>
                    <w:rPr>
                      <w:rFonts w:eastAsia="MS Mincho"/>
                    </w:rPr>
                    <w:t xml:space="preserve"> </w:t>
                  </w:r>
                  <w:r>
                    <w:rPr>
                      <w:rFonts w:eastAsia="MS Mincho"/>
                    </w:rPr>
                    <w:tab/>
                  </w:r>
                  <w:r>
                    <w:rPr>
                      <w:rFonts w:ascii="Arial" w:eastAsia="MS Mincho" w:hAnsi="Arial" w:cs="Arial"/>
                      <w:sz w:val="18"/>
                      <w:szCs w:val="18"/>
                    </w:rPr>
                    <w:t>For a UE supporting MBS broadcast reception, the values of 1≥m5 ≥ 0 are subject to UE capability and applicable to RRC connected UEs. If m5=1, then m1≤1.</w:t>
                  </w:r>
                </w:p>
                <w:p w14:paraId="1B178F59" w14:textId="77777777" w:rsidR="00F56118" w:rsidRDefault="00352413">
                  <w:pPr>
                    <w:keepNext/>
                    <w:keepLines/>
                    <w:ind w:left="851" w:hanging="851"/>
                    <w:rPr>
                      <w:ins w:id="19" w:author="MTK-RAN1#110" w:date="2022-08-12T20:26:00Z"/>
                    </w:rPr>
                  </w:pPr>
                  <w:r>
                    <w:rPr>
                      <w:rFonts w:ascii="Arial" w:eastAsia="MS Mincho" w:hAnsi="Arial" w:cs="Arial"/>
                      <w:sz w:val="18"/>
                      <w:szCs w:val="18"/>
                    </w:rPr>
                    <w:t>Note 12:</w:t>
                  </w:r>
                  <w:r>
                    <w:rPr>
                      <w:rFonts w:eastAsia="MS Mincho"/>
                    </w:rPr>
                    <w:t xml:space="preserve"> </w:t>
                  </w:r>
                  <w:r>
                    <w:rPr>
                      <w:rFonts w:eastAsia="MS Mincho"/>
                    </w:rPr>
                    <w:tab/>
                  </w:r>
                  <w:r>
                    <w:rPr>
                      <w:rFonts w:ascii="Arial" w:eastAsia="MS Mincho" w:hAnsi="Arial" w:cs="Arial"/>
                      <w:sz w:val="18"/>
                      <w:szCs w:val="18"/>
                    </w:rPr>
                    <w:t>For a</w:t>
                  </w:r>
                  <w:r>
                    <w:t xml:space="preserve"> UE supporting MBS broadcast reception in RRC_CONNECTED state, it is required to support reception of FDMed MCCH PDSCH and PBCH in Pcell.</w:t>
                  </w:r>
                </w:p>
                <w:p w14:paraId="71E2F6F6" w14:textId="77777777" w:rsidR="00F56118" w:rsidRDefault="00352413">
                  <w:pPr>
                    <w:keepNext/>
                    <w:keepLines/>
                    <w:ind w:left="851" w:hanging="851"/>
                    <w:rPr>
                      <w:rFonts w:eastAsiaTheme="minorEastAsia" w:cs="Arial"/>
                      <w:szCs w:val="18"/>
                      <w:lang w:eastAsia="zh-CN"/>
                    </w:rPr>
                  </w:pPr>
                  <w:ins w:id="20" w:author="MTK-RAN1#110" w:date="2022-08-12T20:26:00Z">
                    <w:r>
                      <w:rPr>
                        <w:rFonts w:eastAsiaTheme="minorEastAsia" w:cs="Arial" w:hint="eastAsia"/>
                        <w:lang w:eastAsia="zh-CN"/>
                      </w:rPr>
                      <w:t>N</w:t>
                    </w:r>
                    <w:r>
                      <w:rPr>
                        <w:rFonts w:eastAsiaTheme="minorEastAsia" w:cs="Arial"/>
                        <w:lang w:eastAsia="zh-CN"/>
                      </w:rPr>
                      <w:t>ote 13</w:t>
                    </w:r>
                  </w:ins>
                  <w:ins w:id="21" w:author="MTK-RAN1#110" w:date="2022-08-12T20:27:00Z">
                    <w:r>
                      <w:rPr>
                        <w:rFonts w:eastAsiaTheme="minorEastAsia" w:cs="Arial"/>
                        <w:lang w:eastAsia="zh-CN"/>
                      </w:rPr>
                      <w:t xml:space="preserve">: For a UE supporting MBS </w:t>
                    </w:r>
                  </w:ins>
                  <w:ins w:id="22" w:author="MTK-RAN1#110" w:date="2022-08-12T20:28:00Z">
                    <w:r>
                      <w:rPr>
                        <w:rFonts w:eastAsiaTheme="minorEastAsia" w:cs="Arial"/>
                        <w:lang w:eastAsia="zh-CN"/>
                      </w:rPr>
                      <w:t>multicast or broadcast reception in RRC_CONNECTED state, it is not required to support reception of FDMed MCCH/MTCH/multicast PDSCH and SIB PDSCH in PCell.</w:t>
                    </w:r>
                  </w:ins>
                </w:p>
              </w:tc>
            </w:tr>
          </w:tbl>
          <w:p w14:paraId="65AE9AED" w14:textId="77777777" w:rsidR="00F56118" w:rsidRDefault="00F56118">
            <w:pPr>
              <w:spacing w:beforeLines="50"/>
              <w:rPr>
                <w:rFonts w:eastAsiaTheme="minorEastAsia"/>
                <w:b/>
                <w:i/>
                <w:sz w:val="21"/>
                <w:szCs w:val="21"/>
                <w:lang w:eastAsia="zh-CN"/>
              </w:rPr>
            </w:pPr>
          </w:p>
        </w:tc>
      </w:tr>
    </w:tbl>
    <w:p w14:paraId="52BA5DE9" w14:textId="77777777" w:rsidR="00F56118" w:rsidRDefault="00F56118">
      <w:pPr>
        <w:rPr>
          <w:lang w:val="en-GB"/>
        </w:rPr>
      </w:pPr>
    </w:p>
    <w:p w14:paraId="52B1A203" w14:textId="77777777" w:rsidR="00F56118" w:rsidRDefault="00352413">
      <w:pPr>
        <w:pStyle w:val="40"/>
        <w:ind w:left="200"/>
        <w:rPr>
          <w:rFonts w:eastAsia="宋体"/>
          <w:lang w:eastAsia="zh-CN"/>
        </w:rPr>
      </w:pPr>
      <w:r>
        <w:rPr>
          <w:rFonts w:eastAsia="宋体"/>
          <w:lang w:eastAsia="zh-CN"/>
        </w:rPr>
        <w:t>Summary:</w:t>
      </w:r>
    </w:p>
    <w:p w14:paraId="03A13C4A" w14:textId="77777777" w:rsidR="00F56118" w:rsidRDefault="00352413">
      <w:pPr>
        <w:pStyle w:val="34"/>
        <w:jc w:val="both"/>
        <w:rPr>
          <w:i w:val="0"/>
          <w:iCs/>
          <w:lang w:eastAsia="zh-CN"/>
        </w:rPr>
      </w:pPr>
      <w:r>
        <w:rPr>
          <w:i w:val="0"/>
          <w:iCs/>
          <w:lang w:eastAsia="zh-CN"/>
        </w:rPr>
        <w:t>In last two RAN1 meetings, we agreed the following PDSCH simultaneous reception agreements, but the yellow parts are not fully reflected in current specification, three companies [ZTE, Xiaomi, MTK] proposes related TPs to capture these agreements correctly.</w:t>
      </w:r>
    </w:p>
    <w:p w14:paraId="5B928546" w14:textId="77777777" w:rsidR="00F56118" w:rsidRDefault="00F56118">
      <w:pPr>
        <w:pStyle w:val="34"/>
        <w:jc w:val="both"/>
        <w:rPr>
          <w:i w:val="0"/>
          <w:iCs/>
          <w:lang w:eastAsia="zh-CN"/>
        </w:rPr>
      </w:pPr>
    </w:p>
    <w:p w14:paraId="1F0FB695" w14:textId="77777777" w:rsidR="00F56118" w:rsidRDefault="00352413">
      <w:pPr>
        <w:pStyle w:val="34"/>
        <w:jc w:val="both"/>
        <w:rPr>
          <w:i w:val="0"/>
          <w:iCs/>
          <w:lang w:eastAsia="zh-CN"/>
        </w:rPr>
      </w:pPr>
      <w:r>
        <w:rPr>
          <w:rFonts w:hint="eastAsia"/>
          <w:i w:val="0"/>
          <w:iCs/>
          <w:lang w:eastAsia="zh-CN"/>
        </w:rPr>
        <w:t>A</w:t>
      </w:r>
      <w:r>
        <w:rPr>
          <w:i w:val="0"/>
          <w:iCs/>
          <w:lang w:eastAsia="zh-CN"/>
        </w:rPr>
        <w:t>greements in RAN1#109-e:</w:t>
      </w:r>
    </w:p>
    <w:p w14:paraId="38DC380A" w14:textId="77777777" w:rsidR="00F56118" w:rsidRDefault="00352413">
      <w:pPr>
        <w:rPr>
          <w:b/>
          <w:bCs/>
          <w:lang w:eastAsia="zh-CN"/>
        </w:rPr>
      </w:pPr>
      <w:r>
        <w:rPr>
          <w:b/>
          <w:bCs/>
          <w:highlight w:val="green"/>
          <w:lang w:eastAsia="zh-CN"/>
        </w:rPr>
        <w:t>Agreement</w:t>
      </w:r>
    </w:p>
    <w:p w14:paraId="735E9D2A" w14:textId="77777777" w:rsidR="00F56118" w:rsidRDefault="00352413">
      <w:pPr>
        <w:contextualSpacing/>
        <w:rPr>
          <w:rFonts w:eastAsia="MS Mincho"/>
        </w:rPr>
      </w:pPr>
      <w:r>
        <w:rPr>
          <w:rFonts w:eastAsia="MS Mincho"/>
        </w:rPr>
        <w:t xml:space="preserve">For RRC_CONNECTED UEs, </w:t>
      </w:r>
    </w:p>
    <w:p w14:paraId="0FC043AE" w14:textId="77777777" w:rsidR="00F56118" w:rsidRDefault="00352413">
      <w:pPr>
        <w:numPr>
          <w:ilvl w:val="0"/>
          <w:numId w:val="31"/>
        </w:numPr>
        <w:overflowPunct/>
        <w:autoSpaceDE/>
        <w:autoSpaceDN/>
        <w:adjustRightInd/>
        <w:ind w:left="709" w:hanging="283"/>
        <w:contextualSpacing/>
        <w:textAlignment w:val="auto"/>
        <w:rPr>
          <w:rFonts w:eastAsia="MS Mincho"/>
          <w:highlight w:val="yellow"/>
        </w:rPr>
      </w:pPr>
      <w:r>
        <w:rPr>
          <w:rFonts w:eastAsia="MS Mincho"/>
          <w:highlight w:val="yellow"/>
        </w:rPr>
        <w:t>a UE is not required to support reception of FDMed MCCH/MTCH/multicast PDSCH and SIB PDSCH in Pcell.</w:t>
      </w:r>
    </w:p>
    <w:p w14:paraId="5DF12195" w14:textId="77777777" w:rsidR="00F56118" w:rsidRDefault="00352413">
      <w:pPr>
        <w:numPr>
          <w:ilvl w:val="0"/>
          <w:numId w:val="31"/>
        </w:numPr>
        <w:overflowPunct/>
        <w:autoSpaceDE/>
        <w:autoSpaceDN/>
        <w:adjustRightInd/>
        <w:ind w:left="709" w:hanging="283"/>
        <w:contextualSpacing/>
        <w:textAlignment w:val="auto"/>
        <w:rPr>
          <w:rFonts w:eastAsia="MS Mincho"/>
          <w:highlight w:val="yellow"/>
        </w:rPr>
      </w:pPr>
      <w:r>
        <w:rPr>
          <w:rFonts w:eastAsia="MS Mincho"/>
          <w:highlight w:val="yellow"/>
        </w:rPr>
        <w:t>a UE is required to support reception of FDMed MCCH PDSCH and PBCH in Pcell.</w:t>
      </w:r>
    </w:p>
    <w:p w14:paraId="06A233E3" w14:textId="77777777" w:rsidR="00F56118" w:rsidRDefault="00352413">
      <w:pPr>
        <w:numPr>
          <w:ilvl w:val="0"/>
          <w:numId w:val="31"/>
        </w:numPr>
        <w:overflowPunct/>
        <w:autoSpaceDE/>
        <w:autoSpaceDN/>
        <w:adjustRightInd/>
        <w:ind w:left="709" w:hanging="283"/>
        <w:contextualSpacing/>
        <w:textAlignment w:val="auto"/>
        <w:rPr>
          <w:rFonts w:eastAsia="MS Mincho"/>
        </w:rPr>
      </w:pPr>
      <w:r>
        <w:rPr>
          <w:rFonts w:eastAsia="MS Mincho"/>
        </w:rPr>
        <w:t>a UE is not required to support reception of FDMed MTCH PDSCH and PBCH in Pcell.</w:t>
      </w:r>
    </w:p>
    <w:p w14:paraId="17AD4E61" w14:textId="77777777" w:rsidR="00F56118" w:rsidRDefault="00352413">
      <w:pPr>
        <w:numPr>
          <w:ilvl w:val="0"/>
          <w:numId w:val="31"/>
        </w:numPr>
        <w:overflowPunct/>
        <w:autoSpaceDE/>
        <w:autoSpaceDN/>
        <w:adjustRightInd/>
        <w:ind w:left="709" w:hanging="283"/>
        <w:contextualSpacing/>
        <w:textAlignment w:val="auto"/>
        <w:rPr>
          <w:rFonts w:eastAsia="MS Mincho"/>
        </w:rPr>
      </w:pPr>
      <w:r>
        <w:rPr>
          <w:rFonts w:eastAsia="MS Mincho"/>
        </w:rPr>
        <w:t>a UE is not required to support reception of FDMed multicast PDSCH and PBCH in Pcell.</w:t>
      </w:r>
    </w:p>
    <w:p w14:paraId="6EA49A94" w14:textId="77777777" w:rsidR="00F56118" w:rsidRDefault="00F56118">
      <w:pPr>
        <w:jc w:val="both"/>
        <w:rPr>
          <w:lang w:eastAsia="zh-CN"/>
        </w:rPr>
      </w:pPr>
    </w:p>
    <w:p w14:paraId="3BCB1A93" w14:textId="77777777" w:rsidR="00F56118" w:rsidRDefault="00352413">
      <w:pPr>
        <w:rPr>
          <w:b/>
          <w:bCs/>
          <w:lang w:eastAsia="zh-CN"/>
        </w:rPr>
      </w:pPr>
      <w:r>
        <w:rPr>
          <w:b/>
          <w:bCs/>
          <w:highlight w:val="green"/>
          <w:lang w:eastAsia="zh-CN"/>
        </w:rPr>
        <w:t>Agreement</w:t>
      </w:r>
    </w:p>
    <w:p w14:paraId="79C74826" w14:textId="77777777" w:rsidR="00F56118" w:rsidRDefault="00352413">
      <w:pPr>
        <w:contextualSpacing/>
        <w:rPr>
          <w:rFonts w:eastAsia="MS Mincho"/>
        </w:rPr>
      </w:pPr>
      <w:r>
        <w:rPr>
          <w:rFonts w:eastAsia="MS Mincho" w:hint="eastAsia"/>
        </w:rPr>
        <w:t>F</w:t>
      </w:r>
      <w:r>
        <w:rPr>
          <w:rFonts w:eastAsia="MS Mincho"/>
        </w:rPr>
        <w:t>or RRC_CONNECTED UEs,</w:t>
      </w:r>
    </w:p>
    <w:p w14:paraId="6D27D655" w14:textId="77777777" w:rsidR="00F56118" w:rsidRDefault="00352413">
      <w:pPr>
        <w:numPr>
          <w:ilvl w:val="0"/>
          <w:numId w:val="31"/>
        </w:numPr>
        <w:overflowPunct/>
        <w:autoSpaceDE/>
        <w:autoSpaceDN/>
        <w:adjustRightInd/>
        <w:ind w:left="709" w:hanging="283"/>
        <w:contextualSpacing/>
        <w:textAlignment w:val="auto"/>
        <w:rPr>
          <w:rFonts w:eastAsia="MS Mincho"/>
        </w:rPr>
      </w:pPr>
      <w:r>
        <w:rPr>
          <w:rFonts w:eastAsia="MS Mincho"/>
        </w:rPr>
        <w:t xml:space="preserve">a UE is not required to support reception of FDMed multicast PDSCHs in Pcell or Scell. </w:t>
      </w:r>
    </w:p>
    <w:p w14:paraId="2C5676E3" w14:textId="77777777" w:rsidR="00F56118" w:rsidRDefault="00352413">
      <w:pPr>
        <w:numPr>
          <w:ilvl w:val="0"/>
          <w:numId w:val="31"/>
        </w:numPr>
        <w:overflowPunct/>
        <w:autoSpaceDE/>
        <w:autoSpaceDN/>
        <w:adjustRightInd/>
        <w:ind w:left="709" w:hanging="283"/>
        <w:contextualSpacing/>
        <w:textAlignment w:val="auto"/>
        <w:rPr>
          <w:rFonts w:eastAsia="MS Mincho"/>
        </w:rPr>
      </w:pPr>
      <w:r>
        <w:rPr>
          <w:rFonts w:eastAsia="MS Mincho"/>
        </w:rPr>
        <w:t>a UE is not required to support reception of FDMed multicast PDSCH and MCCH/MTCH for broadcast in Pcell or Scell.</w:t>
      </w:r>
    </w:p>
    <w:p w14:paraId="0C1BAD9F" w14:textId="77777777" w:rsidR="00F56118" w:rsidRDefault="00352413">
      <w:pPr>
        <w:numPr>
          <w:ilvl w:val="0"/>
          <w:numId w:val="31"/>
        </w:numPr>
        <w:overflowPunct/>
        <w:autoSpaceDE/>
        <w:autoSpaceDN/>
        <w:adjustRightInd/>
        <w:ind w:left="709" w:hanging="283"/>
        <w:contextualSpacing/>
        <w:textAlignment w:val="auto"/>
        <w:rPr>
          <w:rFonts w:eastAsia="MS Mincho"/>
          <w:highlight w:val="yellow"/>
        </w:rPr>
      </w:pPr>
      <w:r>
        <w:rPr>
          <w:rFonts w:eastAsia="MS Mincho"/>
          <w:highlight w:val="yellow"/>
        </w:rPr>
        <w:t>a UE is not required to support reception of FDMed multicast PDSCH and Paging PDSCH in Pcell.</w:t>
      </w:r>
    </w:p>
    <w:p w14:paraId="1CE0675C" w14:textId="77777777" w:rsidR="00F56118" w:rsidRDefault="00F56118">
      <w:pPr>
        <w:pStyle w:val="34"/>
        <w:jc w:val="both"/>
        <w:rPr>
          <w:i w:val="0"/>
          <w:iCs/>
          <w:lang w:eastAsia="zh-CN"/>
        </w:rPr>
      </w:pPr>
    </w:p>
    <w:p w14:paraId="67E9E98B" w14:textId="77777777" w:rsidR="00F56118" w:rsidRDefault="00352413">
      <w:pPr>
        <w:rPr>
          <w:b/>
          <w:bCs/>
          <w:lang w:eastAsia="zh-CN"/>
        </w:rPr>
      </w:pPr>
      <w:r>
        <w:rPr>
          <w:b/>
          <w:bCs/>
          <w:highlight w:val="green"/>
          <w:lang w:eastAsia="zh-CN"/>
        </w:rPr>
        <w:t>Agreement</w:t>
      </w:r>
    </w:p>
    <w:p w14:paraId="13B17162" w14:textId="77777777" w:rsidR="00F56118" w:rsidRDefault="00352413">
      <w:pPr>
        <w:jc w:val="both"/>
      </w:pPr>
      <w:r>
        <w:rPr>
          <w:highlight w:val="yellow"/>
        </w:rPr>
        <w:t>For RRC_IDLE/INACTIVE UEs, a UE is not required to support reception of FDMed MCCH/MTCH PDSCH and RAR PDSCH in PCell.</w:t>
      </w:r>
    </w:p>
    <w:p w14:paraId="1957880F" w14:textId="77777777" w:rsidR="00F56118" w:rsidRDefault="00352413">
      <w:pPr>
        <w:rPr>
          <w:b/>
          <w:bCs/>
          <w:lang w:eastAsia="zh-CN"/>
        </w:rPr>
      </w:pPr>
      <w:r>
        <w:rPr>
          <w:b/>
          <w:bCs/>
          <w:highlight w:val="green"/>
          <w:lang w:eastAsia="zh-CN"/>
        </w:rPr>
        <w:t>Agreement</w:t>
      </w:r>
    </w:p>
    <w:p w14:paraId="4E0B578D" w14:textId="77777777" w:rsidR="00F56118" w:rsidRDefault="00352413">
      <w:pPr>
        <w:contextualSpacing/>
        <w:rPr>
          <w:rFonts w:eastAsia="MS Mincho"/>
        </w:rPr>
      </w:pPr>
      <w:r>
        <w:rPr>
          <w:rFonts w:eastAsia="MS Mincho"/>
        </w:rPr>
        <w:t xml:space="preserve">For RRC_CONNECTED UEs, </w:t>
      </w:r>
    </w:p>
    <w:p w14:paraId="242AAD97" w14:textId="77777777" w:rsidR="00F56118" w:rsidRDefault="00352413">
      <w:pPr>
        <w:numPr>
          <w:ilvl w:val="0"/>
          <w:numId w:val="31"/>
        </w:numPr>
        <w:overflowPunct/>
        <w:autoSpaceDE/>
        <w:autoSpaceDN/>
        <w:adjustRightInd/>
        <w:ind w:left="709" w:hanging="283"/>
        <w:contextualSpacing/>
        <w:textAlignment w:val="auto"/>
        <w:rPr>
          <w:rFonts w:eastAsia="MS Mincho"/>
        </w:rPr>
      </w:pPr>
      <w:r>
        <w:rPr>
          <w:rFonts w:eastAsia="MS Mincho"/>
        </w:rPr>
        <w:t>a UE is not required to support reception of FDMed MCCH PDSCH and MTCH PDSCH in PCell or SCell.</w:t>
      </w:r>
    </w:p>
    <w:p w14:paraId="14524CE1" w14:textId="77777777" w:rsidR="00F56118" w:rsidRDefault="00352413">
      <w:pPr>
        <w:numPr>
          <w:ilvl w:val="0"/>
          <w:numId w:val="31"/>
        </w:numPr>
        <w:overflowPunct/>
        <w:autoSpaceDE/>
        <w:autoSpaceDN/>
        <w:adjustRightInd/>
        <w:ind w:left="709" w:hanging="283"/>
        <w:contextualSpacing/>
        <w:textAlignment w:val="auto"/>
        <w:rPr>
          <w:rFonts w:eastAsia="MS Mincho"/>
        </w:rPr>
      </w:pPr>
      <w:r>
        <w:rPr>
          <w:rFonts w:eastAsia="MS Mincho"/>
        </w:rPr>
        <w:t>a UE is not required to support reception of FDMed multiple MTCH PDSCHs in PCell or SCell.</w:t>
      </w:r>
    </w:p>
    <w:p w14:paraId="345C111B" w14:textId="77777777" w:rsidR="00F56118" w:rsidRDefault="00F56118">
      <w:pPr>
        <w:rPr>
          <w:lang w:eastAsia="zh-CN"/>
        </w:rPr>
      </w:pPr>
    </w:p>
    <w:p w14:paraId="4B090995" w14:textId="77777777" w:rsidR="00F56118" w:rsidRDefault="00352413">
      <w:pPr>
        <w:rPr>
          <w:b/>
          <w:bCs/>
          <w:lang w:eastAsia="zh-CN"/>
        </w:rPr>
      </w:pPr>
      <w:r>
        <w:rPr>
          <w:b/>
          <w:bCs/>
          <w:highlight w:val="green"/>
          <w:lang w:eastAsia="zh-CN"/>
        </w:rPr>
        <w:t>Agreement</w:t>
      </w:r>
    </w:p>
    <w:p w14:paraId="34C16BA0" w14:textId="77777777" w:rsidR="00F56118" w:rsidRDefault="00352413">
      <w:pPr>
        <w:jc w:val="both"/>
        <w:rPr>
          <w:b/>
          <w:bCs/>
          <w:lang w:eastAsia="zh-CN"/>
        </w:rPr>
      </w:pPr>
      <w:r>
        <w:rPr>
          <w:highlight w:val="yellow"/>
          <w:lang w:eastAsia="zh-CN"/>
        </w:rPr>
        <w:lastRenderedPageBreak/>
        <w:t xml:space="preserve">For RRC_CONNECTED UEs, </w:t>
      </w:r>
      <w:r>
        <w:rPr>
          <w:highlight w:val="yellow"/>
        </w:rPr>
        <w:t>a UE is not required to support reception of FDMed MCCH/MTCH/multicast PDSCH and RAR PDSCH in PCell</w:t>
      </w:r>
      <w:r>
        <w:rPr>
          <w:b/>
          <w:bCs/>
          <w:highlight w:val="yellow"/>
          <w:lang w:eastAsia="zh-CN"/>
        </w:rPr>
        <w:t>.</w:t>
      </w:r>
    </w:p>
    <w:p w14:paraId="7B4AB270" w14:textId="77777777" w:rsidR="00F56118" w:rsidRDefault="00F56118">
      <w:pPr>
        <w:pStyle w:val="34"/>
        <w:jc w:val="both"/>
        <w:rPr>
          <w:i w:val="0"/>
          <w:iCs/>
          <w:lang w:eastAsia="zh-CN"/>
        </w:rPr>
      </w:pPr>
    </w:p>
    <w:p w14:paraId="7BAC604E" w14:textId="77777777" w:rsidR="00F56118" w:rsidRDefault="00F56118">
      <w:pPr>
        <w:pStyle w:val="34"/>
        <w:jc w:val="both"/>
        <w:rPr>
          <w:i w:val="0"/>
          <w:iCs/>
          <w:lang w:eastAsia="zh-CN"/>
        </w:rPr>
      </w:pPr>
    </w:p>
    <w:p w14:paraId="1EF786A6" w14:textId="77777777" w:rsidR="00F56118" w:rsidRDefault="00352413">
      <w:pPr>
        <w:pStyle w:val="34"/>
        <w:jc w:val="both"/>
        <w:rPr>
          <w:i w:val="0"/>
          <w:iCs/>
          <w:lang w:eastAsia="zh-CN"/>
        </w:rPr>
      </w:pPr>
      <w:r>
        <w:rPr>
          <w:rFonts w:hint="eastAsia"/>
          <w:i w:val="0"/>
          <w:iCs/>
          <w:lang w:eastAsia="zh-CN"/>
        </w:rPr>
        <w:t>A</w:t>
      </w:r>
      <w:r>
        <w:rPr>
          <w:i w:val="0"/>
          <w:iCs/>
          <w:lang w:eastAsia="zh-CN"/>
        </w:rPr>
        <w:t>greements in RAN1#108-e:</w:t>
      </w:r>
    </w:p>
    <w:p w14:paraId="18F560F4" w14:textId="77777777" w:rsidR="00F56118" w:rsidRDefault="00352413">
      <w:pPr>
        <w:rPr>
          <w:rFonts w:ascii="Calibri" w:hAnsi="Calibri"/>
        </w:rPr>
      </w:pPr>
      <w:r>
        <w:rPr>
          <w:highlight w:val="green"/>
        </w:rPr>
        <w:t>Agreement</w:t>
      </w:r>
    </w:p>
    <w:p w14:paraId="18953188" w14:textId="77777777" w:rsidR="00F56118" w:rsidRDefault="00352413">
      <w:pPr>
        <w:rPr>
          <w:lang w:eastAsia="zh-CN"/>
        </w:rPr>
      </w:pPr>
      <w:r>
        <w:rPr>
          <w:highlight w:val="yellow"/>
          <w:lang w:eastAsia="zh-CN"/>
        </w:rPr>
        <w:t>For RRC_IDLE/INACTIVE UEs, a UE is required to support reception of FDMed MCCH PDSCH and PBCH in PCell.</w:t>
      </w:r>
    </w:p>
    <w:p w14:paraId="2E99ED6C" w14:textId="77777777" w:rsidR="00F56118" w:rsidRDefault="00F56118">
      <w:pPr>
        <w:rPr>
          <w:lang w:eastAsia="zh-CN"/>
        </w:rPr>
      </w:pPr>
    </w:p>
    <w:p w14:paraId="623618DB" w14:textId="77777777" w:rsidR="00F56118" w:rsidRDefault="00352413">
      <w:r>
        <w:rPr>
          <w:highlight w:val="green"/>
        </w:rPr>
        <w:t>Agreement</w:t>
      </w:r>
    </w:p>
    <w:p w14:paraId="5064747B" w14:textId="77777777" w:rsidR="00F56118" w:rsidRDefault="00352413">
      <w:pPr>
        <w:rPr>
          <w:lang w:eastAsia="zh-CN"/>
        </w:rPr>
      </w:pPr>
      <w:r>
        <w:rPr>
          <w:lang w:eastAsia="zh-CN"/>
        </w:rPr>
        <w:t>For RRC_IDLE/INACTIVE UEs, a UE is not required to support reception of FDMed MTCH PDSCH and PBCH in PCell.</w:t>
      </w:r>
    </w:p>
    <w:p w14:paraId="38D5743E" w14:textId="77777777" w:rsidR="00F56118" w:rsidRDefault="00F56118">
      <w:pPr>
        <w:pStyle w:val="34"/>
        <w:jc w:val="both"/>
        <w:rPr>
          <w:i w:val="0"/>
          <w:iCs/>
          <w:lang w:eastAsia="zh-CN"/>
        </w:rPr>
      </w:pPr>
    </w:p>
    <w:p w14:paraId="6FD93507" w14:textId="77777777" w:rsidR="00F56118" w:rsidRDefault="00F56118">
      <w:pPr>
        <w:pStyle w:val="34"/>
        <w:jc w:val="both"/>
        <w:rPr>
          <w:i w:val="0"/>
          <w:iCs/>
          <w:lang w:eastAsia="zh-CN"/>
        </w:rPr>
      </w:pPr>
    </w:p>
    <w:p w14:paraId="7AD44AD2" w14:textId="77777777" w:rsidR="00F56118" w:rsidRDefault="00352413">
      <w:pPr>
        <w:pStyle w:val="40"/>
        <w:ind w:left="200"/>
        <w:rPr>
          <w:rFonts w:eastAsia="宋体"/>
          <w:lang w:eastAsia="zh-CN"/>
        </w:rPr>
      </w:pPr>
      <w:r>
        <w:rPr>
          <w:rFonts w:eastAsia="宋体"/>
          <w:lang w:eastAsia="zh-CN"/>
        </w:rPr>
        <w:t>1st Round Proposals:</w:t>
      </w:r>
    </w:p>
    <w:p w14:paraId="3D474F1A" w14:textId="77777777" w:rsidR="00F56118" w:rsidRDefault="00352413">
      <w:pPr>
        <w:pStyle w:val="34"/>
        <w:jc w:val="both"/>
        <w:rPr>
          <w:i w:val="0"/>
          <w:iCs/>
          <w:lang w:eastAsia="zh-CN"/>
        </w:rPr>
      </w:pPr>
      <w:r>
        <w:rPr>
          <w:i w:val="0"/>
          <w:iCs/>
          <w:lang w:eastAsia="zh-CN"/>
        </w:rPr>
        <w:t>A combined TP to TS 38.213 is proposed by moderator as proposed TP 1.2.1.</w:t>
      </w:r>
    </w:p>
    <w:p w14:paraId="73B2792D" w14:textId="77777777" w:rsidR="00F56118" w:rsidRDefault="00F56118">
      <w:pPr>
        <w:rPr>
          <w:lang w:eastAsia="zh-CN"/>
        </w:rPr>
      </w:pPr>
    </w:p>
    <w:p w14:paraId="20DFA04C" w14:textId="77777777" w:rsidR="00F56118" w:rsidRDefault="00352413">
      <w:pPr>
        <w:pStyle w:val="34"/>
        <w:jc w:val="both"/>
        <w:rPr>
          <w:b/>
          <w:bCs/>
          <w:i w:val="0"/>
          <w:iCs/>
          <w:lang w:eastAsia="zh-CN"/>
        </w:rPr>
      </w:pPr>
      <w:r>
        <w:rPr>
          <w:b/>
          <w:bCs/>
          <w:i w:val="0"/>
          <w:iCs/>
          <w:highlight w:val="yellow"/>
          <w:lang w:eastAsia="zh-CN"/>
        </w:rPr>
        <w:t>Proposed TP 1.2.1:</w:t>
      </w:r>
      <w:r>
        <w:rPr>
          <w:b/>
          <w:bCs/>
          <w:i w:val="0"/>
          <w:iCs/>
          <w:lang w:eastAsia="zh-CN"/>
        </w:rPr>
        <w:t xml:space="preserve"> Adopt the following TP to TS 38.213 section 18: </w:t>
      </w:r>
    </w:p>
    <w:p w14:paraId="3E153B48" w14:textId="77777777" w:rsidR="00F56118" w:rsidRDefault="00352413">
      <w:pPr>
        <w:numPr>
          <w:ilvl w:val="0"/>
          <w:numId w:val="27"/>
        </w:numPr>
        <w:contextualSpacing/>
        <w:rPr>
          <w:rFonts w:eastAsia="Calibri"/>
        </w:rPr>
      </w:pPr>
      <w:r>
        <w:rPr>
          <w:rFonts w:eastAsia="Calibri"/>
          <w:b/>
          <w:bCs/>
          <w:lang w:val="en-GB"/>
        </w:rPr>
        <w:t>Reason for change</w:t>
      </w:r>
    </w:p>
    <w:p w14:paraId="4F90116C" w14:textId="77777777" w:rsidR="00F56118" w:rsidRDefault="00352413">
      <w:pPr>
        <w:numPr>
          <w:ilvl w:val="1"/>
          <w:numId w:val="27"/>
        </w:numPr>
        <w:rPr>
          <w:rFonts w:ascii="Times" w:hAnsi="Times"/>
          <w:sz w:val="22"/>
          <w:szCs w:val="24"/>
        </w:rPr>
      </w:pPr>
      <w:r>
        <w:rPr>
          <w:rFonts w:ascii="Times" w:hAnsi="Times"/>
          <w:szCs w:val="21"/>
        </w:rPr>
        <w:t>The agreements of</w:t>
      </w:r>
      <w:r>
        <w:t xml:space="preserve"> </w:t>
      </w:r>
      <w:r>
        <w:rPr>
          <w:rFonts w:ascii="Times" w:hAnsi="Times"/>
          <w:szCs w:val="21"/>
        </w:rPr>
        <w:t>simultaneously and non-simultaneously PDSCH reception for RRC_CONNECTED/IDLE/INATCIVE UEs are not fully captured in TS 38.213 h20.</w:t>
      </w:r>
    </w:p>
    <w:p w14:paraId="64F93506" w14:textId="77777777" w:rsidR="00F56118" w:rsidRDefault="00352413">
      <w:pPr>
        <w:numPr>
          <w:ilvl w:val="0"/>
          <w:numId w:val="27"/>
        </w:numPr>
        <w:contextualSpacing/>
        <w:rPr>
          <w:rFonts w:eastAsia="Calibri"/>
        </w:rPr>
      </w:pPr>
      <w:r>
        <w:rPr>
          <w:rFonts w:eastAsia="Calibri"/>
          <w:b/>
          <w:bCs/>
          <w:lang w:val="en-GB"/>
        </w:rPr>
        <w:t>Summary of change</w:t>
      </w:r>
    </w:p>
    <w:p w14:paraId="47740A62" w14:textId="77777777" w:rsidR="00F56118" w:rsidRDefault="00352413">
      <w:pPr>
        <w:numPr>
          <w:ilvl w:val="1"/>
          <w:numId w:val="27"/>
        </w:numPr>
        <w:rPr>
          <w:rFonts w:ascii="Times" w:hAnsi="Times"/>
          <w:szCs w:val="21"/>
        </w:rPr>
      </w:pPr>
      <w:r>
        <w:rPr>
          <w:rFonts w:ascii="Times" w:hAnsi="Times"/>
          <w:szCs w:val="21"/>
        </w:rPr>
        <w:t xml:space="preserve">Add </w:t>
      </w:r>
      <w:r>
        <w:rPr>
          <w:rFonts w:ascii="Times" w:hAnsi="Times" w:hint="eastAsia"/>
          <w:szCs w:val="21"/>
        </w:rPr>
        <w:t>“</w:t>
      </w:r>
      <w:r>
        <w:rPr>
          <w:rFonts w:ascii="Times" w:hAnsi="Times"/>
          <w:szCs w:val="21"/>
        </w:rPr>
        <w:t>A UE is required to simultaneously receive PDSCH for MCCH and PBCH.</w:t>
      </w:r>
      <w:r>
        <w:rPr>
          <w:rFonts w:ascii="Times" w:hAnsi="Times"/>
          <w:szCs w:val="21"/>
          <w:lang w:eastAsia="zh-CN"/>
        </w:rPr>
        <w:t xml:space="preserve"> ” </w:t>
      </w:r>
      <w:r>
        <w:rPr>
          <w:rFonts w:ascii="Times" w:hAnsi="Times" w:hint="eastAsia"/>
          <w:szCs w:val="21"/>
          <w:lang w:eastAsia="zh-CN"/>
        </w:rPr>
        <w:t>and</w:t>
      </w:r>
      <w:r>
        <w:rPr>
          <w:rFonts w:ascii="Times" w:hAnsi="Times" w:hint="eastAsia"/>
          <w:szCs w:val="21"/>
        </w:rPr>
        <w:t>“</w:t>
      </w:r>
      <w:r>
        <w:rPr>
          <w:rFonts w:ascii="Times" w:hAnsi="Times"/>
          <w:szCs w:val="21"/>
        </w:rPr>
        <w:t xml:space="preserve">PDSCH for MCCH or MTCH and PDSCH scheduled by a DCI format 1_0 with CRC scrambled by RA-RNTI </w:t>
      </w:r>
      <w:r>
        <w:rPr>
          <w:rFonts w:ascii="Times" w:hAnsi="Times"/>
          <w:szCs w:val="21"/>
          <w:lang w:eastAsia="zh-CN"/>
        </w:rPr>
        <w:t>”</w:t>
      </w:r>
      <w:r>
        <w:rPr>
          <w:rFonts w:ascii="Times" w:hAnsi="Times" w:hint="eastAsia"/>
          <w:szCs w:val="21"/>
          <w:lang w:eastAsia="zh-CN"/>
        </w:rPr>
        <w:t>.</w:t>
      </w:r>
      <w:r>
        <w:rPr>
          <w:rFonts w:ascii="Times" w:hAnsi="Times"/>
          <w:szCs w:val="21"/>
          <w:lang w:eastAsia="zh-CN"/>
        </w:rPr>
        <w:t xml:space="preserve"> Delete “</w:t>
      </w:r>
      <w:r>
        <w:t xml:space="preserve"> or multicast PDSCH</w:t>
      </w:r>
      <w:r>
        <w:rPr>
          <w:rFonts w:ascii="Times" w:hAnsi="Times"/>
          <w:szCs w:val="21"/>
          <w:lang w:eastAsia="zh-CN"/>
        </w:rPr>
        <w:t>” in “</w:t>
      </w:r>
      <w:r>
        <w:t xml:space="preserve"> </w:t>
      </w:r>
      <w:r>
        <w:rPr>
          <w:rFonts w:ascii="Times" w:hAnsi="Times"/>
          <w:szCs w:val="21"/>
          <w:lang w:eastAsia="zh-CN"/>
        </w:rPr>
        <w:t>PDSCH for MCCH or MTCH or multicast PDSCH and PDSCH scheduled by a DCI format 1_0 with CRC scrambled by RA-RNTI”.</w:t>
      </w:r>
    </w:p>
    <w:p w14:paraId="49BF3E52" w14:textId="77777777" w:rsidR="00F56118" w:rsidRDefault="00352413">
      <w:pPr>
        <w:numPr>
          <w:ilvl w:val="0"/>
          <w:numId w:val="27"/>
        </w:numPr>
        <w:contextualSpacing/>
        <w:rPr>
          <w:rFonts w:eastAsia="Calibri"/>
        </w:rPr>
      </w:pPr>
      <w:r>
        <w:rPr>
          <w:rFonts w:eastAsia="Calibri"/>
          <w:b/>
          <w:bCs/>
          <w:lang w:val="en-GB"/>
        </w:rPr>
        <w:t>Consequences if not approved</w:t>
      </w:r>
    </w:p>
    <w:p w14:paraId="48C6BF22" w14:textId="77777777" w:rsidR="00F56118" w:rsidRDefault="00352413">
      <w:pPr>
        <w:numPr>
          <w:ilvl w:val="1"/>
          <w:numId w:val="27"/>
        </w:numPr>
        <w:contextualSpacing/>
        <w:rPr>
          <w:rFonts w:eastAsia="Calibri"/>
        </w:rPr>
      </w:pPr>
      <w:r>
        <w:rPr>
          <w:rFonts w:ascii="Times" w:hAnsi="Times"/>
        </w:rPr>
        <w:t xml:space="preserve">The </w:t>
      </w:r>
      <w:r>
        <w:rPr>
          <w:rFonts w:ascii="Times" w:hAnsi="Times"/>
          <w:szCs w:val="21"/>
        </w:rPr>
        <w:t>simultaneously and non-simultaneously PDSCH reception cases</w:t>
      </w:r>
      <w:r>
        <w:rPr>
          <w:rFonts w:ascii="Times" w:hAnsi="Times"/>
        </w:rPr>
        <w:t xml:space="preserve"> are misaligned between gNB and UE</w:t>
      </w:r>
      <w:r>
        <w:rPr>
          <w:rFonts w:eastAsia="Calibri"/>
        </w:rPr>
        <w:t>.</w:t>
      </w:r>
    </w:p>
    <w:p w14:paraId="0B9F520C" w14:textId="77777777" w:rsidR="00F56118" w:rsidRDefault="00F56118">
      <w:pPr>
        <w:pStyle w:val="34"/>
        <w:jc w:val="both"/>
        <w:rPr>
          <w:i w:val="0"/>
          <w:iCs/>
          <w:lang w:eastAsia="zh-CN"/>
        </w:rPr>
      </w:pPr>
    </w:p>
    <w:p w14:paraId="7A1B4FE7" w14:textId="77777777" w:rsidR="00F56118" w:rsidRDefault="00352413">
      <w:pPr>
        <w:rPr>
          <w:color w:val="FF0000"/>
        </w:rPr>
      </w:pPr>
      <w:r>
        <w:rPr>
          <w:color w:val="FF0000"/>
        </w:rPr>
        <w:t>---------------------- Start of TP -----------</w:t>
      </w:r>
    </w:p>
    <w:p w14:paraId="04D53DF1" w14:textId="77777777" w:rsidR="00F56118" w:rsidRDefault="00352413">
      <w:pPr>
        <w:pStyle w:val="0Maintext"/>
        <w:ind w:firstLine="0"/>
      </w:pPr>
      <w:r>
        <w:t>18</w:t>
      </w:r>
      <w:r>
        <w:rPr>
          <w:rFonts w:hint="eastAsia"/>
        </w:rPr>
        <w:tab/>
      </w:r>
      <w:r>
        <w:t xml:space="preserve"> Multicast Broadcast Services</w:t>
      </w:r>
    </w:p>
    <w:p w14:paraId="03B6051F" w14:textId="77777777" w:rsidR="00F56118" w:rsidRDefault="00352413">
      <w:pPr>
        <w:jc w:val="center"/>
        <w:rPr>
          <w:rFonts w:eastAsia="MS Mincho"/>
        </w:rPr>
      </w:pPr>
      <w:r>
        <w:rPr>
          <w:rStyle w:val="aff5"/>
          <w:color w:val="0070C0"/>
        </w:rPr>
        <w:t>&lt;</w:t>
      </w:r>
      <w:r>
        <w:rPr>
          <w:color w:val="0070C0"/>
        </w:rPr>
        <w:t>Unchanged text is omitted&gt;</w:t>
      </w:r>
    </w:p>
    <w:p w14:paraId="78EF1D12" w14:textId="77777777" w:rsidR="00F56118" w:rsidRDefault="00352413">
      <w:pPr>
        <w:rPr>
          <w:color w:val="FF0000"/>
          <w:szCs w:val="21"/>
        </w:rPr>
      </w:pPr>
      <w:r>
        <w:rPr>
          <w:rFonts w:hint="eastAsia"/>
          <w:color w:val="FF0000"/>
        </w:rPr>
        <w:t>A</w:t>
      </w:r>
      <w:r>
        <w:rPr>
          <w:rFonts w:eastAsia="MS Mincho"/>
          <w:color w:val="FF0000"/>
        </w:rPr>
        <w:t xml:space="preserve"> UE is required to </w:t>
      </w:r>
      <w:r>
        <w:rPr>
          <w:color w:val="FF0000"/>
          <w:szCs w:val="21"/>
        </w:rPr>
        <w:t xml:space="preserve">simultaneously receive </w:t>
      </w:r>
      <w:r>
        <w:rPr>
          <w:rFonts w:eastAsia="MS Mincho"/>
          <w:color w:val="FF0000"/>
        </w:rPr>
        <w:t xml:space="preserve">PDSCH </w:t>
      </w:r>
      <w:r>
        <w:rPr>
          <w:rFonts w:hint="eastAsia"/>
          <w:color w:val="FF0000"/>
        </w:rPr>
        <w:t xml:space="preserve">for </w:t>
      </w:r>
      <w:r>
        <w:rPr>
          <w:rFonts w:eastAsia="MS Mincho"/>
          <w:color w:val="FF0000"/>
        </w:rPr>
        <w:t>MCCH and PBCH</w:t>
      </w:r>
      <w:r>
        <w:rPr>
          <w:rFonts w:hint="eastAsia"/>
          <w:color w:val="FF0000"/>
        </w:rPr>
        <w:t xml:space="preserve">. </w:t>
      </w:r>
    </w:p>
    <w:p w14:paraId="083B3F31" w14:textId="77777777" w:rsidR="00F56118" w:rsidRDefault="00352413">
      <w:r>
        <w:t>A UE is not required to simultaneously receive PDSCHs for MCCH or MTCH on two serving cells. A UE is not required to simultaneously receive on a serving cell</w:t>
      </w:r>
    </w:p>
    <w:p w14:paraId="63F3F3D2" w14:textId="77777777" w:rsidR="00F56118" w:rsidRDefault="00352413">
      <w:pPr>
        <w:pStyle w:val="B1"/>
      </w:pPr>
      <w:r>
        <w:t>-</w:t>
      </w:r>
      <w:r>
        <w:tab/>
        <w:t xml:space="preserve">PDSCHs for MCCH and MTCH, or </w:t>
      </w:r>
    </w:p>
    <w:p w14:paraId="20DDA1E6" w14:textId="77777777" w:rsidR="00F56118" w:rsidRDefault="00352413">
      <w:pPr>
        <w:pStyle w:val="B1"/>
      </w:pPr>
      <w:r>
        <w:t>-</w:t>
      </w:r>
      <w:r>
        <w:tab/>
        <w:t xml:space="preserve">more than one MTCH PDSCHs, or </w:t>
      </w:r>
    </w:p>
    <w:p w14:paraId="7198A987" w14:textId="77777777" w:rsidR="00F56118" w:rsidRDefault="00352413">
      <w:pPr>
        <w:pStyle w:val="B1"/>
      </w:pPr>
      <w:r>
        <w:t>-</w:t>
      </w:r>
      <w:r>
        <w:tab/>
        <w:t xml:space="preserve">PDSCH for MTCH and PBCH, or </w:t>
      </w:r>
    </w:p>
    <w:p w14:paraId="08AC89FF" w14:textId="77777777" w:rsidR="00F56118" w:rsidRDefault="00352413">
      <w:pPr>
        <w:pStyle w:val="B1"/>
      </w:pPr>
      <w:r>
        <w:t>-</w:t>
      </w:r>
      <w:r>
        <w:tab/>
        <w:t>PDSCH for MCCH or MTCH and PDSCH scheduled by a DCI format 1_0 with CRC scrambled by SI-RNTI or by P-RNTI</w:t>
      </w:r>
    </w:p>
    <w:p w14:paraId="5E36A91E" w14:textId="77777777" w:rsidR="00F56118" w:rsidRDefault="00352413">
      <w:pPr>
        <w:pStyle w:val="B1"/>
        <w:rPr>
          <w:color w:val="FF0000"/>
        </w:rPr>
      </w:pPr>
      <w:r>
        <w:rPr>
          <w:color w:val="FF0000"/>
        </w:rPr>
        <w:t>-</w:t>
      </w:r>
      <w:r>
        <w:rPr>
          <w:color w:val="FF0000"/>
        </w:rPr>
        <w:tab/>
        <w:t xml:space="preserve">PDSCH for MCCH or MTCH and PDSCH scheduled by a DCI format 1_0 with CRC scrambled by RA-RNTI </w:t>
      </w:r>
    </w:p>
    <w:p w14:paraId="7202C78D" w14:textId="77777777" w:rsidR="00F56118" w:rsidRDefault="00352413">
      <w:r>
        <w:t>A UE in the RRC_CONNECTED state is not required to simultaneously receive on a serving cell</w:t>
      </w:r>
    </w:p>
    <w:p w14:paraId="6FAE5C63" w14:textId="77777777" w:rsidR="00F56118" w:rsidRDefault="00352413">
      <w:pPr>
        <w:pStyle w:val="B1"/>
      </w:pPr>
      <w:r>
        <w:t>-</w:t>
      </w:r>
      <w:r>
        <w:tab/>
        <w:t xml:space="preserve">PDSCHs for MCCH or MTCH and multicast PDSCH, or </w:t>
      </w:r>
    </w:p>
    <w:p w14:paraId="0F1B3F06" w14:textId="77777777" w:rsidR="00F56118" w:rsidRDefault="00352413">
      <w:pPr>
        <w:pStyle w:val="B1"/>
      </w:pPr>
      <w:r>
        <w:t>-</w:t>
      </w:r>
      <w:r>
        <w:tab/>
        <w:t xml:space="preserve">more than one multicast PDSCHs, or </w:t>
      </w:r>
    </w:p>
    <w:p w14:paraId="234D82CD" w14:textId="77777777" w:rsidR="00F56118" w:rsidRDefault="00352413">
      <w:pPr>
        <w:pStyle w:val="B1"/>
      </w:pPr>
      <w:r>
        <w:t>-</w:t>
      </w:r>
      <w:r>
        <w:tab/>
        <w:t xml:space="preserve">multicast PDSCH and PBCH, or </w:t>
      </w:r>
    </w:p>
    <w:p w14:paraId="6F9FC019" w14:textId="77777777" w:rsidR="00F56118" w:rsidRDefault="00352413">
      <w:pPr>
        <w:pStyle w:val="B1"/>
      </w:pPr>
      <w:r>
        <w:t>-</w:t>
      </w:r>
      <w:r>
        <w:tab/>
      </w:r>
      <w:bookmarkStart w:id="23" w:name="_Hlk111559694"/>
      <w:r>
        <w:t>PDSCH for MCCH or MTCH</w:t>
      </w:r>
      <w:r>
        <w:rPr>
          <w:strike/>
          <w:color w:val="FF0000"/>
        </w:rPr>
        <w:t xml:space="preserve"> or multicast PDSCH</w:t>
      </w:r>
      <w:r>
        <w:t xml:space="preserve"> and PDSCH scheduled by a DCI format 1_0 with CRC scrambled by RA-RNTI</w:t>
      </w:r>
    </w:p>
    <w:bookmarkEnd w:id="23"/>
    <w:p w14:paraId="5E995FD0" w14:textId="77777777" w:rsidR="00F56118" w:rsidRDefault="00352413">
      <w:pPr>
        <w:pStyle w:val="B1"/>
        <w:rPr>
          <w:color w:val="FF0000"/>
          <w:szCs w:val="21"/>
          <w:u w:val="single"/>
        </w:rPr>
      </w:pPr>
      <w:r>
        <w:rPr>
          <w:color w:val="FF0000"/>
          <w:szCs w:val="21"/>
          <w:u w:val="single"/>
        </w:rPr>
        <w:t>-</w:t>
      </w:r>
      <w:r>
        <w:rPr>
          <w:color w:val="FF0000"/>
          <w:szCs w:val="21"/>
          <w:u w:val="single"/>
        </w:rPr>
        <w:tab/>
        <w:t>multicast PDSCH and PDSCH scheduled by a DCI format 1_0 with CRC scrambled by RA-RNTI, SI-RNTI or by P-RNTI</w:t>
      </w:r>
    </w:p>
    <w:p w14:paraId="3CFD9B95" w14:textId="77777777" w:rsidR="00F56118" w:rsidRDefault="00F56118">
      <w:pPr>
        <w:pStyle w:val="B1"/>
      </w:pPr>
    </w:p>
    <w:p w14:paraId="684687FB" w14:textId="77777777" w:rsidR="00F56118" w:rsidRDefault="00352413">
      <w:pPr>
        <w:jc w:val="center"/>
        <w:rPr>
          <w:rFonts w:eastAsia="MS Mincho"/>
        </w:rPr>
      </w:pPr>
      <w:r>
        <w:rPr>
          <w:rStyle w:val="aff5"/>
          <w:color w:val="0070C0"/>
        </w:rPr>
        <w:t>&lt;</w:t>
      </w:r>
      <w:r>
        <w:rPr>
          <w:color w:val="0070C0"/>
        </w:rPr>
        <w:t>Unchanged text is omitted&gt;</w:t>
      </w:r>
    </w:p>
    <w:p w14:paraId="74DB94C0" w14:textId="77777777" w:rsidR="00F56118" w:rsidRDefault="00352413">
      <w:pPr>
        <w:rPr>
          <w:rFonts w:eastAsiaTheme="minorEastAsia"/>
          <w:color w:val="FF0000"/>
          <w:lang w:eastAsia="zh-CN"/>
        </w:rPr>
      </w:pPr>
      <w:r>
        <w:rPr>
          <w:color w:val="FF0000"/>
        </w:rPr>
        <w:t>---------------------- End of TP -----------</w:t>
      </w:r>
    </w:p>
    <w:p w14:paraId="26E69186" w14:textId="77777777" w:rsidR="00F56118" w:rsidRDefault="00F56118">
      <w:pPr>
        <w:pStyle w:val="34"/>
        <w:jc w:val="both"/>
        <w:rPr>
          <w:color w:val="FF0000"/>
        </w:rPr>
      </w:pPr>
    </w:p>
    <w:p w14:paraId="76697A3F" w14:textId="77777777" w:rsidR="00F56118" w:rsidRDefault="00F56118">
      <w:pPr>
        <w:pStyle w:val="34"/>
        <w:jc w:val="both"/>
        <w:rPr>
          <w:color w:val="FF0000"/>
        </w:rPr>
      </w:pPr>
    </w:p>
    <w:p w14:paraId="4783C869" w14:textId="77777777" w:rsidR="00F56118" w:rsidRDefault="00352413">
      <w:pPr>
        <w:pStyle w:val="34"/>
        <w:jc w:val="both"/>
        <w:rPr>
          <w:b/>
          <w:bCs/>
          <w:i w:val="0"/>
          <w:iCs/>
          <w:lang w:eastAsia="zh-CN"/>
        </w:rPr>
      </w:pPr>
      <w:r>
        <w:rPr>
          <w:b/>
          <w:bCs/>
          <w:i w:val="0"/>
          <w:iCs/>
          <w:highlight w:val="yellow"/>
          <w:lang w:eastAsia="zh-CN"/>
        </w:rPr>
        <w:t>Proposed TP 1.2.2:</w:t>
      </w:r>
      <w:r>
        <w:rPr>
          <w:b/>
          <w:bCs/>
          <w:i w:val="0"/>
          <w:iCs/>
          <w:lang w:eastAsia="zh-CN"/>
        </w:rPr>
        <w:t xml:space="preserve"> Adopt the following TP to TS 38.202 section 6.2: </w:t>
      </w:r>
    </w:p>
    <w:p w14:paraId="25AC31FF" w14:textId="77777777" w:rsidR="00F56118" w:rsidRDefault="00352413">
      <w:pPr>
        <w:numPr>
          <w:ilvl w:val="0"/>
          <w:numId w:val="27"/>
        </w:numPr>
        <w:contextualSpacing/>
        <w:rPr>
          <w:rFonts w:eastAsia="Calibri"/>
        </w:rPr>
      </w:pPr>
      <w:r>
        <w:rPr>
          <w:rFonts w:eastAsia="Calibri"/>
          <w:b/>
          <w:bCs/>
          <w:lang w:val="en-GB"/>
        </w:rPr>
        <w:t>Reason for change</w:t>
      </w:r>
    </w:p>
    <w:p w14:paraId="5A06D2E9" w14:textId="77777777" w:rsidR="00F56118" w:rsidRDefault="00352413">
      <w:pPr>
        <w:numPr>
          <w:ilvl w:val="1"/>
          <w:numId w:val="27"/>
        </w:numPr>
        <w:rPr>
          <w:rFonts w:ascii="Times" w:hAnsi="Times"/>
          <w:sz w:val="22"/>
          <w:szCs w:val="24"/>
        </w:rPr>
      </w:pPr>
      <w:r>
        <w:rPr>
          <w:rFonts w:ascii="Times" w:hAnsi="Times"/>
          <w:szCs w:val="21"/>
        </w:rPr>
        <w:lastRenderedPageBreak/>
        <w:t>The agreements of</w:t>
      </w:r>
      <w:r>
        <w:t xml:space="preserve"> </w:t>
      </w:r>
      <w:r>
        <w:rPr>
          <w:rFonts w:ascii="Times" w:hAnsi="Times"/>
          <w:szCs w:val="21"/>
        </w:rPr>
        <w:t>simultaneously and non-simultaneously PDSCH reception for RRC_CONNECTED UEs are not correctly captured in TS 38.202.</w:t>
      </w:r>
    </w:p>
    <w:p w14:paraId="52D6153A" w14:textId="77777777" w:rsidR="00F56118" w:rsidRDefault="00352413">
      <w:pPr>
        <w:numPr>
          <w:ilvl w:val="0"/>
          <w:numId w:val="27"/>
        </w:numPr>
        <w:contextualSpacing/>
        <w:rPr>
          <w:rFonts w:eastAsia="Calibri"/>
        </w:rPr>
      </w:pPr>
      <w:r>
        <w:rPr>
          <w:rFonts w:eastAsia="Calibri"/>
          <w:b/>
          <w:bCs/>
          <w:lang w:val="en-GB"/>
        </w:rPr>
        <w:t>Summary of change</w:t>
      </w:r>
    </w:p>
    <w:p w14:paraId="79F93114" w14:textId="77777777" w:rsidR="00F56118" w:rsidRDefault="00352413">
      <w:pPr>
        <w:numPr>
          <w:ilvl w:val="1"/>
          <w:numId w:val="27"/>
        </w:numPr>
        <w:rPr>
          <w:rFonts w:ascii="Times" w:hAnsi="Times"/>
          <w:szCs w:val="21"/>
        </w:rPr>
      </w:pPr>
      <w:r>
        <w:rPr>
          <w:rFonts w:ascii="Times" w:hAnsi="Times"/>
          <w:szCs w:val="21"/>
        </w:rPr>
        <w:t xml:space="preserve">Add </w:t>
      </w:r>
      <w:r>
        <w:rPr>
          <w:rFonts w:ascii="Times" w:hAnsi="Times" w:hint="eastAsia"/>
          <w:szCs w:val="21"/>
        </w:rPr>
        <w:t>“</w:t>
      </w:r>
      <w:r>
        <w:rPr>
          <w:rFonts w:ascii="Times" w:hAnsi="Times"/>
          <w:szCs w:val="21"/>
        </w:rPr>
        <w:t>Note 13: For a UE supporting MBS multicast or broadcast reception in RRC_CONNECTED state, it is not required to support reception of FDMed MCCH/MTCH/multicast PDSCH and SIB PDSCH in PCell.</w:t>
      </w:r>
      <w:r>
        <w:rPr>
          <w:rFonts w:ascii="Times" w:hAnsi="Times"/>
          <w:szCs w:val="21"/>
          <w:lang w:eastAsia="zh-CN"/>
        </w:rPr>
        <w:t>” in the DL supported combinations table.</w:t>
      </w:r>
    </w:p>
    <w:p w14:paraId="67DCB264" w14:textId="77777777" w:rsidR="00F56118" w:rsidRDefault="00352413">
      <w:pPr>
        <w:numPr>
          <w:ilvl w:val="0"/>
          <w:numId w:val="27"/>
        </w:numPr>
        <w:contextualSpacing/>
        <w:rPr>
          <w:rFonts w:eastAsia="Calibri"/>
        </w:rPr>
      </w:pPr>
      <w:r>
        <w:rPr>
          <w:rFonts w:eastAsia="Calibri"/>
          <w:b/>
          <w:bCs/>
          <w:lang w:val="en-GB"/>
        </w:rPr>
        <w:t>Consequences if not approved</w:t>
      </w:r>
    </w:p>
    <w:p w14:paraId="18B49659" w14:textId="77777777" w:rsidR="00F56118" w:rsidRDefault="00352413">
      <w:pPr>
        <w:numPr>
          <w:ilvl w:val="1"/>
          <w:numId w:val="27"/>
        </w:numPr>
        <w:contextualSpacing/>
        <w:rPr>
          <w:rFonts w:eastAsia="Calibri"/>
        </w:rPr>
      </w:pPr>
      <w:r>
        <w:rPr>
          <w:rFonts w:ascii="Times" w:hAnsi="Times"/>
        </w:rPr>
        <w:t xml:space="preserve">The </w:t>
      </w:r>
      <w:r>
        <w:rPr>
          <w:rFonts w:ascii="Times" w:hAnsi="Times"/>
          <w:szCs w:val="21"/>
        </w:rPr>
        <w:t>simultaneously and non-simultaneously PDSCH reception cases</w:t>
      </w:r>
      <w:r>
        <w:rPr>
          <w:rFonts w:ascii="Times" w:hAnsi="Times"/>
        </w:rPr>
        <w:t xml:space="preserve"> are misaligned between gNB and UE</w:t>
      </w:r>
      <w:r>
        <w:rPr>
          <w:rFonts w:eastAsia="Calibri"/>
        </w:rPr>
        <w:t>.</w:t>
      </w:r>
    </w:p>
    <w:p w14:paraId="62F89D03" w14:textId="77777777" w:rsidR="00F56118" w:rsidRDefault="00F56118">
      <w:pPr>
        <w:pStyle w:val="34"/>
        <w:jc w:val="both"/>
        <w:rPr>
          <w:color w:val="FF0000"/>
        </w:rPr>
      </w:pPr>
    </w:p>
    <w:p w14:paraId="76AC5D45" w14:textId="77777777" w:rsidR="00F56118" w:rsidRDefault="00352413">
      <w:pPr>
        <w:rPr>
          <w:color w:val="FF0000"/>
        </w:rPr>
      </w:pPr>
      <w:r>
        <w:rPr>
          <w:color w:val="FF0000"/>
        </w:rPr>
        <w:t>---------------------- Start of TP -----------</w:t>
      </w:r>
    </w:p>
    <w:p w14:paraId="4D831075" w14:textId="77777777" w:rsidR="00F56118" w:rsidRDefault="00F56118">
      <w:pPr>
        <w:pStyle w:val="34"/>
        <w:jc w:val="both"/>
        <w:rPr>
          <w:color w:val="FF0000"/>
        </w:rPr>
      </w:pPr>
    </w:p>
    <w:p w14:paraId="381B4407" w14:textId="77777777" w:rsidR="00F56118" w:rsidRDefault="00352413">
      <w:pPr>
        <w:jc w:val="center"/>
        <w:rPr>
          <w:color w:val="0070C0"/>
        </w:rPr>
      </w:pPr>
      <w:r>
        <w:rPr>
          <w:rStyle w:val="aff5"/>
          <w:color w:val="0070C0"/>
        </w:rPr>
        <w:t>&lt;</w:t>
      </w:r>
      <w:r>
        <w:rPr>
          <w:color w:val="0070C0"/>
        </w:rPr>
        <w:t>Unchanged text is omitted&gt;</w:t>
      </w:r>
    </w:p>
    <w:tbl>
      <w:tblPr>
        <w:tblW w:w="8698" w:type="dxa"/>
        <w:tblInd w:w="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366"/>
        <w:gridCol w:w="1541"/>
        <w:gridCol w:w="220"/>
        <w:gridCol w:w="1608"/>
        <w:gridCol w:w="86"/>
        <w:gridCol w:w="1905"/>
      </w:tblGrid>
      <w:tr w:rsidR="00F56118" w14:paraId="56EBE72C" w14:textId="77777777">
        <w:trPr>
          <w:trHeight w:val="256"/>
        </w:trPr>
        <w:tc>
          <w:tcPr>
            <w:tcW w:w="6707" w:type="dxa"/>
            <w:gridSpan w:val="5"/>
            <w:tcBorders>
              <w:top w:val="single" w:sz="4" w:space="0" w:color="auto"/>
              <w:left w:val="single" w:sz="4" w:space="0" w:color="auto"/>
              <w:bottom w:val="single" w:sz="4" w:space="0" w:color="auto"/>
              <w:right w:val="single" w:sz="4" w:space="0" w:color="auto"/>
            </w:tcBorders>
          </w:tcPr>
          <w:p w14:paraId="090D8D20" w14:textId="77777777" w:rsidR="00F56118" w:rsidRDefault="00352413">
            <w:pPr>
              <w:pStyle w:val="TAH"/>
              <w:rPr>
                <w:rFonts w:eastAsia="MS Mincho"/>
              </w:rPr>
            </w:pPr>
            <w:r>
              <w:rPr>
                <w:rFonts w:eastAsia="MS Mincho"/>
              </w:rPr>
              <w:t xml:space="preserve">Supported Combinations </w:t>
            </w:r>
          </w:p>
        </w:tc>
        <w:tc>
          <w:tcPr>
            <w:tcW w:w="1991" w:type="dxa"/>
            <w:gridSpan w:val="2"/>
            <w:vMerge w:val="restart"/>
            <w:tcBorders>
              <w:top w:val="single" w:sz="4" w:space="0" w:color="auto"/>
              <w:left w:val="single" w:sz="4" w:space="0" w:color="auto"/>
              <w:bottom w:val="single" w:sz="4" w:space="0" w:color="auto"/>
              <w:right w:val="single" w:sz="4" w:space="0" w:color="auto"/>
            </w:tcBorders>
          </w:tcPr>
          <w:p w14:paraId="67EBAA29" w14:textId="77777777" w:rsidR="00F56118" w:rsidRDefault="00352413">
            <w:pPr>
              <w:pStyle w:val="TAH"/>
              <w:rPr>
                <w:rFonts w:eastAsia="MS Mincho"/>
              </w:rPr>
            </w:pPr>
            <w:r>
              <w:rPr>
                <w:rFonts w:eastAsia="MS Mincho"/>
              </w:rPr>
              <w:t>Comment</w:t>
            </w:r>
          </w:p>
        </w:tc>
      </w:tr>
      <w:tr w:rsidR="00F56118" w14:paraId="47DB860E" w14:textId="77777777">
        <w:trPr>
          <w:trHeight w:val="256"/>
        </w:trPr>
        <w:tc>
          <w:tcPr>
            <w:tcW w:w="2972" w:type="dxa"/>
          </w:tcPr>
          <w:p w14:paraId="33105BA0" w14:textId="77777777" w:rsidR="00F56118" w:rsidRDefault="00352413">
            <w:pPr>
              <w:pStyle w:val="TAH"/>
              <w:rPr>
                <w:rFonts w:eastAsia="MS Mincho"/>
              </w:rPr>
            </w:pPr>
            <w:r>
              <w:rPr>
                <w:rFonts w:eastAsia="MS Mincho"/>
              </w:rPr>
              <w:t>PCell</w:t>
            </w:r>
          </w:p>
        </w:tc>
        <w:tc>
          <w:tcPr>
            <w:tcW w:w="1907" w:type="dxa"/>
            <w:gridSpan w:val="2"/>
          </w:tcPr>
          <w:p w14:paraId="1597DE65" w14:textId="77777777" w:rsidR="00F56118" w:rsidRDefault="00352413">
            <w:pPr>
              <w:pStyle w:val="TAH"/>
              <w:rPr>
                <w:rFonts w:eastAsia="MS Mincho"/>
              </w:rPr>
            </w:pPr>
            <w:r>
              <w:rPr>
                <w:rFonts w:eastAsia="MS Mincho"/>
              </w:rPr>
              <w:t>PSCell</w:t>
            </w:r>
          </w:p>
        </w:tc>
        <w:tc>
          <w:tcPr>
            <w:tcW w:w="1828" w:type="dxa"/>
            <w:gridSpan w:val="2"/>
          </w:tcPr>
          <w:p w14:paraId="7E3B974A" w14:textId="77777777" w:rsidR="00F56118" w:rsidRDefault="00352413">
            <w:pPr>
              <w:pStyle w:val="TAH"/>
              <w:rPr>
                <w:rFonts w:eastAsia="MS Mincho"/>
              </w:rPr>
            </w:pPr>
            <w:r>
              <w:rPr>
                <w:rFonts w:eastAsia="MS Mincho"/>
              </w:rPr>
              <w:t>SCell</w:t>
            </w:r>
          </w:p>
        </w:tc>
        <w:tc>
          <w:tcPr>
            <w:tcW w:w="1991" w:type="dxa"/>
            <w:gridSpan w:val="2"/>
            <w:vMerge/>
          </w:tcPr>
          <w:p w14:paraId="4F27E07A" w14:textId="77777777" w:rsidR="00F56118" w:rsidRDefault="00F56118">
            <w:pPr>
              <w:pStyle w:val="TAH"/>
              <w:rPr>
                <w:rFonts w:eastAsia="MS Mincho"/>
              </w:rPr>
            </w:pPr>
          </w:p>
        </w:tc>
      </w:tr>
      <w:tr w:rsidR="00F56118" w14:paraId="202A8662" w14:textId="77777777">
        <w:trPr>
          <w:trHeight w:val="272"/>
        </w:trPr>
        <w:tc>
          <w:tcPr>
            <w:tcW w:w="8698" w:type="dxa"/>
            <w:gridSpan w:val="7"/>
          </w:tcPr>
          <w:p w14:paraId="4BB2A9D7" w14:textId="77777777" w:rsidR="00F56118" w:rsidRDefault="00352413">
            <w:pPr>
              <w:keepNext/>
              <w:keepLines/>
              <w:rPr>
                <w:rFonts w:ascii="Arial" w:eastAsia="MS Mincho" w:hAnsi="Arial"/>
                <w:sz w:val="18"/>
              </w:rPr>
            </w:pPr>
            <w:r>
              <w:rPr>
                <w:rFonts w:ascii="Arial" w:eastAsia="MS Mincho" w:hAnsi="Arial"/>
                <w:sz w:val="18"/>
              </w:rPr>
              <w:t>1. RRC_IDLE</w:t>
            </w:r>
          </w:p>
        </w:tc>
      </w:tr>
      <w:tr w:rsidR="00F56118" w14:paraId="2633D05C" w14:textId="77777777">
        <w:trPr>
          <w:trHeight w:val="272"/>
        </w:trPr>
        <w:tc>
          <w:tcPr>
            <w:tcW w:w="8698" w:type="dxa"/>
            <w:gridSpan w:val="7"/>
          </w:tcPr>
          <w:p w14:paraId="1A7218F3" w14:textId="77777777" w:rsidR="00F56118" w:rsidRDefault="00352413">
            <w:pPr>
              <w:keepNext/>
              <w:keepLines/>
              <w:rPr>
                <w:rFonts w:ascii="Arial" w:eastAsia="MS Mincho" w:hAnsi="Arial"/>
                <w:sz w:val="18"/>
              </w:rPr>
            </w:pPr>
            <w:r>
              <w:rPr>
                <w:rFonts w:ascii="Arial" w:eastAsia="MS Mincho" w:hAnsi="Arial"/>
                <w:sz w:val="18"/>
              </w:rPr>
              <w:t>1.1 All UEs</w:t>
            </w:r>
          </w:p>
        </w:tc>
      </w:tr>
      <w:tr w:rsidR="00F56118" w14:paraId="39BDC36B" w14:textId="77777777">
        <w:trPr>
          <w:trHeight w:val="560"/>
        </w:trPr>
        <w:tc>
          <w:tcPr>
            <w:tcW w:w="2972" w:type="dxa"/>
          </w:tcPr>
          <w:p w14:paraId="2CCD2819" w14:textId="77777777" w:rsidR="00F56118" w:rsidRDefault="00352413">
            <w:pPr>
              <w:keepNext/>
              <w:keepLines/>
              <w:jc w:val="center"/>
              <w:rPr>
                <w:rFonts w:ascii="Arial" w:hAnsi="Arial"/>
                <w:sz w:val="18"/>
              </w:rPr>
            </w:pPr>
            <w:r>
              <w:rPr>
                <w:rFonts w:ascii="Arial" w:hAnsi="Arial"/>
                <w:sz w:val="18"/>
              </w:rPr>
              <w:t xml:space="preserve">A + (B and/or (C1 or Q) and/or </w:t>
            </w:r>
            <w:r>
              <w:rPr>
                <w:rFonts w:ascii="Arial" w:eastAsia="MS Mincho" w:hAnsi="Arial"/>
                <w:sz w:val="18"/>
              </w:rPr>
              <w:t>D0) + F0</w:t>
            </w:r>
          </w:p>
        </w:tc>
        <w:tc>
          <w:tcPr>
            <w:tcW w:w="1907" w:type="dxa"/>
            <w:gridSpan w:val="2"/>
          </w:tcPr>
          <w:p w14:paraId="55881648" w14:textId="77777777" w:rsidR="00F56118" w:rsidRDefault="00F56118">
            <w:pPr>
              <w:keepNext/>
              <w:keepLines/>
              <w:jc w:val="center"/>
              <w:rPr>
                <w:rFonts w:ascii="Arial" w:eastAsia="MS Mincho" w:hAnsi="Arial"/>
                <w:sz w:val="18"/>
              </w:rPr>
            </w:pPr>
          </w:p>
        </w:tc>
        <w:tc>
          <w:tcPr>
            <w:tcW w:w="1828" w:type="dxa"/>
            <w:gridSpan w:val="2"/>
          </w:tcPr>
          <w:p w14:paraId="60CBA1C5" w14:textId="77777777" w:rsidR="00F56118" w:rsidRDefault="00F56118">
            <w:pPr>
              <w:keepNext/>
              <w:keepLines/>
              <w:jc w:val="center"/>
              <w:rPr>
                <w:rFonts w:ascii="Arial" w:eastAsia="MS Mincho" w:hAnsi="Arial"/>
                <w:sz w:val="18"/>
              </w:rPr>
            </w:pPr>
          </w:p>
        </w:tc>
        <w:tc>
          <w:tcPr>
            <w:tcW w:w="1991" w:type="dxa"/>
            <w:gridSpan w:val="2"/>
          </w:tcPr>
          <w:p w14:paraId="7F09E5B1" w14:textId="77777777" w:rsidR="00F56118" w:rsidRDefault="00352413">
            <w:pPr>
              <w:keepNext/>
              <w:keepLines/>
              <w:jc w:val="center"/>
              <w:rPr>
                <w:rFonts w:ascii="Arial" w:eastAsia="MS Mincho" w:hAnsi="Arial"/>
                <w:sz w:val="18"/>
              </w:rPr>
            </w:pPr>
            <w:r>
              <w:rPr>
                <w:rFonts w:ascii="Arial" w:eastAsia="MS Mincho" w:hAnsi="Arial"/>
                <w:sz w:val="18"/>
              </w:rPr>
              <w:t>Note 1</w:t>
            </w:r>
          </w:p>
        </w:tc>
      </w:tr>
      <w:tr w:rsidR="00F56118" w14:paraId="28446284" w14:textId="77777777">
        <w:trPr>
          <w:trHeight w:val="112"/>
        </w:trPr>
        <w:tc>
          <w:tcPr>
            <w:tcW w:w="8698" w:type="dxa"/>
            <w:gridSpan w:val="7"/>
          </w:tcPr>
          <w:p w14:paraId="3FFEAD1F" w14:textId="77777777" w:rsidR="00F56118" w:rsidRDefault="00352413">
            <w:pPr>
              <w:keepNext/>
              <w:spacing w:line="252" w:lineRule="auto"/>
              <w:rPr>
                <w:rFonts w:ascii="Arial" w:hAnsi="Arial" w:cs="Arial"/>
                <w:sz w:val="18"/>
                <w:szCs w:val="18"/>
                <w:u w:val="single"/>
              </w:rPr>
            </w:pPr>
            <w:r>
              <w:rPr>
                <w:rFonts w:ascii="Arial" w:eastAsia="MS Mincho" w:hAnsi="Arial"/>
                <w:sz w:val="18"/>
              </w:rPr>
              <w:t>1.2 UEs supporting MBS broadcast reception</w:t>
            </w:r>
            <w:r>
              <w:rPr>
                <w:rFonts w:ascii="Arial" w:hAnsi="Arial" w:cs="Arial"/>
                <w:sz w:val="18"/>
                <w:szCs w:val="18"/>
                <w:u w:val="single"/>
              </w:rPr>
              <w:t xml:space="preserve"> </w:t>
            </w:r>
          </w:p>
        </w:tc>
      </w:tr>
      <w:tr w:rsidR="00F56118" w14:paraId="2086F113" w14:textId="77777777">
        <w:trPr>
          <w:trHeight w:val="560"/>
        </w:trPr>
        <w:tc>
          <w:tcPr>
            <w:tcW w:w="3338" w:type="dxa"/>
            <w:gridSpan w:val="2"/>
          </w:tcPr>
          <w:p w14:paraId="62843D24" w14:textId="77777777" w:rsidR="00F56118" w:rsidRDefault="00352413">
            <w:pPr>
              <w:keepNext/>
              <w:keepLines/>
              <w:jc w:val="center"/>
              <w:rPr>
                <w:rFonts w:ascii="Arial" w:hAnsi="Arial"/>
                <w:sz w:val="18"/>
              </w:rPr>
            </w:pPr>
            <w:r>
              <w:rPr>
                <w:rFonts w:ascii="Arial" w:hAnsi="Arial"/>
                <w:sz w:val="18"/>
              </w:rPr>
              <w:t>A+D5</w:t>
            </w:r>
          </w:p>
        </w:tc>
        <w:tc>
          <w:tcPr>
            <w:tcW w:w="1761" w:type="dxa"/>
            <w:gridSpan w:val="2"/>
          </w:tcPr>
          <w:p w14:paraId="062A6A18" w14:textId="77777777" w:rsidR="00F56118" w:rsidRDefault="00F56118">
            <w:pPr>
              <w:keepNext/>
              <w:keepLines/>
              <w:jc w:val="center"/>
              <w:rPr>
                <w:rFonts w:ascii="Arial" w:eastAsia="MS Mincho" w:hAnsi="Arial"/>
                <w:sz w:val="18"/>
              </w:rPr>
            </w:pPr>
          </w:p>
        </w:tc>
        <w:tc>
          <w:tcPr>
            <w:tcW w:w="1694" w:type="dxa"/>
            <w:gridSpan w:val="2"/>
          </w:tcPr>
          <w:p w14:paraId="2434D04B" w14:textId="77777777" w:rsidR="00F56118" w:rsidRDefault="00F56118">
            <w:pPr>
              <w:keepNext/>
              <w:keepLines/>
              <w:jc w:val="center"/>
              <w:rPr>
                <w:rFonts w:ascii="Arial" w:eastAsia="MS Mincho" w:hAnsi="Arial"/>
                <w:sz w:val="18"/>
              </w:rPr>
            </w:pPr>
          </w:p>
        </w:tc>
        <w:tc>
          <w:tcPr>
            <w:tcW w:w="1905" w:type="dxa"/>
          </w:tcPr>
          <w:p w14:paraId="1927A238" w14:textId="77777777" w:rsidR="00F56118" w:rsidRDefault="00F56118">
            <w:pPr>
              <w:keepNext/>
              <w:keepLines/>
              <w:jc w:val="center"/>
              <w:rPr>
                <w:rFonts w:ascii="Arial" w:eastAsia="MS Mincho" w:hAnsi="Arial"/>
                <w:sz w:val="18"/>
              </w:rPr>
            </w:pPr>
          </w:p>
        </w:tc>
      </w:tr>
      <w:tr w:rsidR="00F56118" w14:paraId="373E51DA" w14:textId="77777777">
        <w:trPr>
          <w:trHeight w:val="272"/>
        </w:trPr>
        <w:tc>
          <w:tcPr>
            <w:tcW w:w="8698" w:type="dxa"/>
            <w:gridSpan w:val="7"/>
          </w:tcPr>
          <w:p w14:paraId="73DB1840" w14:textId="77777777" w:rsidR="00F56118" w:rsidRDefault="00352413">
            <w:pPr>
              <w:keepNext/>
              <w:keepLines/>
              <w:rPr>
                <w:rFonts w:ascii="Arial" w:eastAsia="MS Mincho" w:hAnsi="Arial"/>
                <w:sz w:val="18"/>
              </w:rPr>
            </w:pPr>
            <w:r>
              <w:rPr>
                <w:rFonts w:ascii="Arial" w:eastAsia="MS Mincho" w:hAnsi="Arial"/>
                <w:sz w:val="18"/>
              </w:rPr>
              <w:t>2. RRC_INACTIVE</w:t>
            </w:r>
          </w:p>
        </w:tc>
      </w:tr>
      <w:tr w:rsidR="00F56118" w14:paraId="0AC5AF54" w14:textId="77777777">
        <w:trPr>
          <w:trHeight w:val="272"/>
        </w:trPr>
        <w:tc>
          <w:tcPr>
            <w:tcW w:w="8698" w:type="dxa"/>
            <w:gridSpan w:val="7"/>
          </w:tcPr>
          <w:p w14:paraId="6CD6E2BF" w14:textId="77777777" w:rsidR="00F56118" w:rsidRDefault="00352413">
            <w:pPr>
              <w:keepNext/>
              <w:keepLines/>
              <w:rPr>
                <w:rFonts w:ascii="Arial" w:eastAsia="MS Mincho" w:hAnsi="Arial"/>
                <w:sz w:val="18"/>
              </w:rPr>
            </w:pPr>
            <w:r>
              <w:rPr>
                <w:rFonts w:ascii="Arial" w:eastAsia="MS Mincho" w:hAnsi="Arial"/>
                <w:sz w:val="18"/>
              </w:rPr>
              <w:t>2.1 All UEs</w:t>
            </w:r>
          </w:p>
        </w:tc>
      </w:tr>
      <w:tr w:rsidR="00F56118" w14:paraId="54DD8A5A" w14:textId="77777777">
        <w:trPr>
          <w:trHeight w:val="552"/>
        </w:trPr>
        <w:tc>
          <w:tcPr>
            <w:tcW w:w="2972" w:type="dxa"/>
          </w:tcPr>
          <w:p w14:paraId="5CE3D965" w14:textId="77777777" w:rsidR="00F56118" w:rsidRDefault="00352413">
            <w:pPr>
              <w:keepNext/>
              <w:keepLines/>
              <w:jc w:val="center"/>
              <w:rPr>
                <w:rFonts w:ascii="Arial" w:hAnsi="Arial"/>
                <w:sz w:val="18"/>
              </w:rPr>
            </w:pPr>
            <w:r>
              <w:rPr>
                <w:rFonts w:ascii="Arial" w:hAnsi="Arial"/>
                <w:sz w:val="18"/>
              </w:rPr>
              <w:t xml:space="preserve">A + (B and/or (C1 or Q) and/or </w:t>
            </w:r>
            <w:r>
              <w:rPr>
                <w:rFonts w:ascii="Arial" w:eastAsia="MS Mincho" w:hAnsi="Arial"/>
                <w:sz w:val="18"/>
              </w:rPr>
              <w:t>D0) + F0</w:t>
            </w:r>
          </w:p>
        </w:tc>
        <w:tc>
          <w:tcPr>
            <w:tcW w:w="1907" w:type="dxa"/>
            <w:gridSpan w:val="2"/>
          </w:tcPr>
          <w:p w14:paraId="2C17D428" w14:textId="77777777" w:rsidR="00F56118" w:rsidRDefault="00F56118">
            <w:pPr>
              <w:keepNext/>
              <w:keepLines/>
              <w:jc w:val="center"/>
              <w:rPr>
                <w:rFonts w:ascii="Arial" w:eastAsia="MS Mincho" w:hAnsi="Arial"/>
                <w:sz w:val="18"/>
              </w:rPr>
            </w:pPr>
          </w:p>
        </w:tc>
        <w:tc>
          <w:tcPr>
            <w:tcW w:w="1828" w:type="dxa"/>
            <w:gridSpan w:val="2"/>
          </w:tcPr>
          <w:p w14:paraId="2932BB8E" w14:textId="77777777" w:rsidR="00F56118" w:rsidRDefault="00F56118">
            <w:pPr>
              <w:keepNext/>
              <w:keepLines/>
              <w:jc w:val="center"/>
              <w:rPr>
                <w:rFonts w:ascii="Arial" w:eastAsia="MS Mincho" w:hAnsi="Arial"/>
                <w:sz w:val="18"/>
              </w:rPr>
            </w:pPr>
          </w:p>
        </w:tc>
        <w:tc>
          <w:tcPr>
            <w:tcW w:w="1991" w:type="dxa"/>
            <w:gridSpan w:val="2"/>
          </w:tcPr>
          <w:p w14:paraId="1A51F2D5" w14:textId="77777777" w:rsidR="00F56118" w:rsidRDefault="00352413">
            <w:pPr>
              <w:keepNext/>
              <w:keepLines/>
              <w:jc w:val="center"/>
              <w:rPr>
                <w:rFonts w:ascii="Arial" w:eastAsia="MS Mincho" w:hAnsi="Arial"/>
                <w:sz w:val="18"/>
              </w:rPr>
            </w:pPr>
            <w:r>
              <w:rPr>
                <w:rFonts w:ascii="Arial" w:eastAsia="MS Mincho" w:hAnsi="Arial"/>
                <w:sz w:val="18"/>
              </w:rPr>
              <w:t>Note 1</w:t>
            </w:r>
          </w:p>
        </w:tc>
      </w:tr>
      <w:tr w:rsidR="00F56118" w14:paraId="05B3F5A4" w14:textId="77777777">
        <w:trPr>
          <w:trHeight w:val="166"/>
        </w:trPr>
        <w:tc>
          <w:tcPr>
            <w:tcW w:w="8698" w:type="dxa"/>
            <w:gridSpan w:val="7"/>
          </w:tcPr>
          <w:p w14:paraId="521188A5" w14:textId="77777777" w:rsidR="00F56118" w:rsidRDefault="00352413">
            <w:pPr>
              <w:keepNext/>
              <w:spacing w:line="252" w:lineRule="auto"/>
              <w:rPr>
                <w:rFonts w:ascii="Arial" w:hAnsi="Arial" w:cs="Arial"/>
                <w:sz w:val="18"/>
                <w:szCs w:val="18"/>
                <w:u w:val="single"/>
              </w:rPr>
            </w:pPr>
            <w:r>
              <w:rPr>
                <w:rFonts w:ascii="Arial" w:eastAsia="MS Mincho" w:hAnsi="Arial"/>
                <w:sz w:val="18"/>
              </w:rPr>
              <w:t>2.2 UEs supporting MBS broadcast reception</w:t>
            </w:r>
            <w:r>
              <w:rPr>
                <w:rFonts w:ascii="Arial" w:hAnsi="Arial" w:cs="Arial"/>
                <w:sz w:val="18"/>
                <w:szCs w:val="18"/>
                <w:u w:val="single"/>
              </w:rPr>
              <w:t xml:space="preserve"> </w:t>
            </w:r>
          </w:p>
        </w:tc>
      </w:tr>
      <w:tr w:rsidR="00F56118" w14:paraId="0B117ED6" w14:textId="77777777">
        <w:trPr>
          <w:trHeight w:val="552"/>
        </w:trPr>
        <w:tc>
          <w:tcPr>
            <w:tcW w:w="3338" w:type="dxa"/>
            <w:gridSpan w:val="2"/>
          </w:tcPr>
          <w:p w14:paraId="63E343EE" w14:textId="77777777" w:rsidR="00F56118" w:rsidRDefault="00352413">
            <w:pPr>
              <w:keepNext/>
              <w:keepLines/>
              <w:jc w:val="center"/>
              <w:rPr>
                <w:rFonts w:ascii="Arial" w:hAnsi="Arial"/>
                <w:sz w:val="18"/>
              </w:rPr>
            </w:pPr>
            <w:r>
              <w:rPr>
                <w:rFonts w:ascii="Arial" w:hAnsi="Arial"/>
                <w:sz w:val="18"/>
              </w:rPr>
              <w:t>A+D5</w:t>
            </w:r>
          </w:p>
        </w:tc>
        <w:tc>
          <w:tcPr>
            <w:tcW w:w="1761" w:type="dxa"/>
            <w:gridSpan w:val="2"/>
          </w:tcPr>
          <w:p w14:paraId="20B1F9DF" w14:textId="77777777" w:rsidR="00F56118" w:rsidRDefault="00F56118">
            <w:pPr>
              <w:keepNext/>
              <w:keepLines/>
              <w:jc w:val="center"/>
              <w:rPr>
                <w:rFonts w:ascii="Arial" w:eastAsia="MS Mincho" w:hAnsi="Arial"/>
                <w:sz w:val="18"/>
              </w:rPr>
            </w:pPr>
          </w:p>
        </w:tc>
        <w:tc>
          <w:tcPr>
            <w:tcW w:w="1694" w:type="dxa"/>
            <w:gridSpan w:val="2"/>
          </w:tcPr>
          <w:p w14:paraId="66CBB5E1" w14:textId="77777777" w:rsidR="00F56118" w:rsidRDefault="00F56118">
            <w:pPr>
              <w:keepNext/>
              <w:keepLines/>
              <w:jc w:val="center"/>
              <w:rPr>
                <w:rFonts w:ascii="Arial" w:eastAsia="MS Mincho" w:hAnsi="Arial"/>
                <w:sz w:val="18"/>
              </w:rPr>
            </w:pPr>
          </w:p>
        </w:tc>
        <w:tc>
          <w:tcPr>
            <w:tcW w:w="1905" w:type="dxa"/>
          </w:tcPr>
          <w:p w14:paraId="300D58B9" w14:textId="77777777" w:rsidR="00F56118" w:rsidRDefault="00F56118">
            <w:pPr>
              <w:keepNext/>
              <w:keepLines/>
              <w:jc w:val="center"/>
              <w:rPr>
                <w:rFonts w:ascii="Arial" w:eastAsia="MS Mincho" w:hAnsi="Arial"/>
                <w:sz w:val="18"/>
              </w:rPr>
            </w:pPr>
          </w:p>
        </w:tc>
      </w:tr>
      <w:tr w:rsidR="00F56118" w14:paraId="3D61291E" w14:textId="77777777">
        <w:trPr>
          <w:trHeight w:val="256"/>
        </w:trPr>
        <w:tc>
          <w:tcPr>
            <w:tcW w:w="8698" w:type="dxa"/>
            <w:gridSpan w:val="7"/>
          </w:tcPr>
          <w:p w14:paraId="393B921D" w14:textId="77777777" w:rsidR="00F56118" w:rsidRDefault="00352413">
            <w:pPr>
              <w:keepNext/>
              <w:keepLines/>
              <w:rPr>
                <w:rFonts w:ascii="Arial" w:eastAsia="MS Mincho" w:hAnsi="Arial"/>
                <w:sz w:val="18"/>
              </w:rPr>
            </w:pPr>
            <w:r>
              <w:rPr>
                <w:rFonts w:ascii="Arial" w:eastAsia="MS Mincho" w:hAnsi="Arial"/>
                <w:sz w:val="18"/>
              </w:rPr>
              <w:t>3. RRC_CONNECTED</w:t>
            </w:r>
          </w:p>
        </w:tc>
      </w:tr>
      <w:tr w:rsidR="00F56118" w14:paraId="7970C5BD" w14:textId="77777777">
        <w:trPr>
          <w:trHeight w:val="830"/>
        </w:trPr>
        <w:tc>
          <w:tcPr>
            <w:tcW w:w="2972" w:type="dxa"/>
          </w:tcPr>
          <w:p w14:paraId="537341C8" w14:textId="77777777" w:rsidR="00F56118" w:rsidRDefault="00352413">
            <w:pPr>
              <w:spacing w:after="240"/>
              <w:rPr>
                <w:rFonts w:ascii="Arial" w:hAnsi="Arial"/>
                <w:sz w:val="18"/>
              </w:rPr>
            </w:pPr>
            <w:r>
              <w:rPr>
                <w:rFonts w:ascii="Arial" w:hAnsi="Arial"/>
                <w:sz w:val="18"/>
              </w:rPr>
              <w:t>(A + ((C0 + (B and/or (</w:t>
            </w:r>
            <w:r>
              <w:rPr>
                <w:rFonts w:ascii="Arial" w:eastAsia="MS Mincho" w:hAnsi="Arial"/>
                <w:sz w:val="18"/>
              </w:rPr>
              <w:t>D0 or (m1*D1+m2*D2+((m3*D3+m4*D4) or m5*(D5 or D6)))))</w:t>
            </w:r>
            <w:r>
              <w:rPr>
                <w:rFonts w:ascii="Arial" w:hAnsi="Arial"/>
                <w:sz w:val="18"/>
              </w:rPr>
              <w:t xml:space="preserve"> </w:t>
            </w:r>
            <w:r>
              <w:rPr>
                <w:rFonts w:ascii="Arial" w:hAnsi="Arial"/>
                <w:sz w:val="18"/>
                <w:lang w:eastAsia="zh-CN"/>
              </w:rPr>
              <w:t>+ E + F0 + n*F1 + G + H + J0 + J1 + J2 + K + O + L0 + L1 + M</w:t>
            </w:r>
            <w:r>
              <w:rPr>
                <w:rFonts w:ascii="Arial" w:hAnsi="Arial" w:cs="Arial"/>
                <w:sz w:val="18"/>
                <w:szCs w:val="18"/>
              </w:rPr>
              <w:t xml:space="preserve"> + N + P) or D5))</w:t>
            </w:r>
            <w:r>
              <w:rPr>
                <w:rFonts w:ascii="Arial" w:hAnsi="Arial"/>
                <w:sz w:val="18"/>
                <w:lang w:eastAsia="zh-CN"/>
              </w:rPr>
              <w:t xml:space="preserve"> </w:t>
            </w:r>
          </w:p>
        </w:tc>
        <w:tc>
          <w:tcPr>
            <w:tcW w:w="1907" w:type="dxa"/>
            <w:gridSpan w:val="2"/>
          </w:tcPr>
          <w:p w14:paraId="07AF865A" w14:textId="77777777" w:rsidR="00F56118" w:rsidRDefault="00352413">
            <w:pPr>
              <w:keepNext/>
              <w:keepLines/>
              <w:jc w:val="center"/>
              <w:rPr>
                <w:rFonts w:ascii="Arial" w:eastAsia="MS Mincho" w:hAnsi="Arial"/>
                <w:sz w:val="18"/>
              </w:rPr>
            </w:pPr>
            <w:r>
              <w:rPr>
                <w:rFonts w:ascii="Arial" w:hAnsi="Arial"/>
                <w:sz w:val="18"/>
              </w:rPr>
              <w:t>(A + (D0 or (m1*</w:t>
            </w:r>
            <w:r>
              <w:rPr>
                <w:rFonts w:ascii="Arial" w:eastAsia="MS Mincho" w:hAnsi="Arial"/>
                <w:sz w:val="18"/>
              </w:rPr>
              <w:t>D1+m2*D2))</w:t>
            </w:r>
            <w:r>
              <w:rPr>
                <w:rFonts w:ascii="Arial" w:hAnsi="Arial"/>
                <w:sz w:val="18"/>
              </w:rPr>
              <w:t xml:space="preserve"> </w:t>
            </w:r>
            <w:r>
              <w:rPr>
                <w:rFonts w:ascii="Arial" w:hAnsi="Arial"/>
                <w:sz w:val="18"/>
                <w:lang w:eastAsia="zh-CN"/>
              </w:rPr>
              <w:t>+ E + F0 + n*F1 + G + H + J0 + J1 + J2 + K + O</w:t>
            </w:r>
            <w:r>
              <w:rPr>
                <w:rFonts w:ascii="Arial" w:hAnsi="Arial" w:cs="Arial"/>
                <w:sz w:val="18"/>
                <w:szCs w:val="18"/>
              </w:rPr>
              <w:t xml:space="preserve"> + N + P)</w:t>
            </w:r>
            <w:r>
              <w:rPr>
                <w:rFonts w:ascii="Arial" w:hAnsi="Arial"/>
                <w:sz w:val="18"/>
                <w:lang w:eastAsia="zh-CN"/>
              </w:rPr>
              <w:t xml:space="preserve"> </w:t>
            </w:r>
          </w:p>
        </w:tc>
        <w:tc>
          <w:tcPr>
            <w:tcW w:w="1828" w:type="dxa"/>
            <w:gridSpan w:val="2"/>
          </w:tcPr>
          <w:p w14:paraId="73C1E55D" w14:textId="77777777" w:rsidR="00F56118" w:rsidRDefault="00352413">
            <w:pPr>
              <w:keepNext/>
              <w:keepLines/>
              <w:jc w:val="center"/>
              <w:rPr>
                <w:rFonts w:ascii="Arial" w:hAnsi="Arial"/>
                <w:sz w:val="18"/>
                <w:lang w:eastAsia="zh-CN"/>
              </w:rPr>
            </w:pPr>
            <w:r>
              <w:rPr>
                <w:rFonts w:ascii="Arial" w:hAnsi="Arial"/>
                <w:sz w:val="18"/>
              </w:rPr>
              <w:t>m1*</w:t>
            </w:r>
            <w:r>
              <w:rPr>
                <w:rFonts w:ascii="Arial" w:eastAsia="MS Mincho" w:hAnsi="Arial"/>
                <w:sz w:val="18"/>
              </w:rPr>
              <w:t>D1</w:t>
            </w:r>
            <w:r>
              <w:rPr>
                <w:rFonts w:ascii="Arial" w:hAnsi="Arial"/>
                <w:sz w:val="18"/>
                <w:lang w:eastAsia="zh-CN"/>
              </w:rPr>
              <w:t xml:space="preserve"> + m2*D2 + (</w:t>
            </w:r>
            <w:r>
              <w:rPr>
                <w:rFonts w:ascii="Arial" w:hAnsi="Arial" w:cs="Arial"/>
                <w:sz w:val="18"/>
                <w:szCs w:val="18"/>
              </w:rPr>
              <w:t>(</w:t>
            </w:r>
            <w:r>
              <w:rPr>
                <w:rFonts w:ascii="Arial" w:eastAsia="MS Mincho" w:hAnsi="Arial"/>
                <w:sz w:val="18"/>
              </w:rPr>
              <w:t>m3*</w:t>
            </w:r>
            <w:r>
              <w:rPr>
                <w:rFonts w:ascii="Arial" w:hAnsi="Arial" w:cs="Arial"/>
                <w:sz w:val="18"/>
                <w:szCs w:val="18"/>
              </w:rPr>
              <w:t xml:space="preserve">D3+m4*D4) </w:t>
            </w:r>
            <w:r>
              <w:rPr>
                <w:rFonts w:ascii="Arial" w:eastAsia="MS Mincho" w:hAnsi="Arial"/>
                <w:sz w:val="18"/>
              </w:rPr>
              <w:t xml:space="preserve">or m5*(D5 or D6)) </w:t>
            </w:r>
            <w:r>
              <w:rPr>
                <w:rFonts w:ascii="Arial" w:hAnsi="Arial"/>
                <w:sz w:val="18"/>
                <w:lang w:eastAsia="zh-CN"/>
              </w:rPr>
              <w:t xml:space="preserve">+ E + n*F1 + G + H </w:t>
            </w:r>
          </w:p>
          <w:p w14:paraId="7089033D" w14:textId="77777777" w:rsidR="00F56118" w:rsidRDefault="00352413">
            <w:pPr>
              <w:keepNext/>
              <w:keepLines/>
              <w:jc w:val="center"/>
              <w:rPr>
                <w:rFonts w:ascii="Arial" w:eastAsia="MS Mincho" w:hAnsi="Arial"/>
                <w:sz w:val="18"/>
              </w:rPr>
            </w:pPr>
            <w:r>
              <w:rPr>
                <w:rFonts w:ascii="Arial" w:hAnsi="Arial"/>
                <w:sz w:val="18"/>
                <w:lang w:eastAsia="zh-CN"/>
              </w:rPr>
              <w:t>+ J0 + J1 + J2 + K + O + L0 + L1 + M</w:t>
            </w:r>
            <w:r>
              <w:rPr>
                <w:rFonts w:ascii="Arial" w:hAnsi="Arial" w:cs="Arial"/>
                <w:sz w:val="18"/>
                <w:szCs w:val="18"/>
              </w:rPr>
              <w:t xml:space="preserve"> + P</w:t>
            </w:r>
          </w:p>
        </w:tc>
        <w:tc>
          <w:tcPr>
            <w:tcW w:w="1991" w:type="dxa"/>
            <w:gridSpan w:val="2"/>
          </w:tcPr>
          <w:p w14:paraId="534E2F13" w14:textId="77777777" w:rsidR="00F56118" w:rsidRDefault="00352413">
            <w:pPr>
              <w:keepNext/>
              <w:keepLines/>
              <w:jc w:val="center"/>
              <w:rPr>
                <w:rFonts w:ascii="Arial" w:eastAsia="MS Mincho" w:hAnsi="Arial"/>
                <w:sz w:val="18"/>
              </w:rPr>
            </w:pPr>
            <w:r>
              <w:rPr>
                <w:rFonts w:ascii="Arial" w:eastAsia="MS Mincho" w:hAnsi="Arial"/>
                <w:sz w:val="18"/>
              </w:rPr>
              <w:t>Note 2, Note 3, Note 4, Note 5, Note 6, Note 7, Note 8, Note 9, Note 10, Note 11, Note 12</w:t>
            </w:r>
            <w:r>
              <w:rPr>
                <w:rFonts w:ascii="Arial" w:eastAsia="MS Mincho" w:hAnsi="Arial"/>
                <w:color w:val="FF0000"/>
                <w:sz w:val="18"/>
              </w:rPr>
              <w:t>,Note 13</w:t>
            </w:r>
          </w:p>
        </w:tc>
      </w:tr>
      <w:tr w:rsidR="00F56118" w14:paraId="62115C60" w14:textId="77777777">
        <w:trPr>
          <w:trHeight w:val="256"/>
        </w:trPr>
        <w:tc>
          <w:tcPr>
            <w:tcW w:w="8698" w:type="dxa"/>
            <w:gridSpan w:val="7"/>
          </w:tcPr>
          <w:p w14:paraId="765EDBB1" w14:textId="77777777" w:rsidR="00F56118" w:rsidRDefault="00352413">
            <w:pPr>
              <w:pStyle w:val="TAN"/>
              <w:rPr>
                <w:rFonts w:eastAsia="MS Mincho"/>
              </w:rPr>
            </w:pPr>
            <w:r>
              <w:rPr>
                <w:rFonts w:eastAsia="MS Mincho"/>
              </w:rPr>
              <w:lastRenderedPageBreak/>
              <w:t>Note 1:</w:t>
            </w:r>
            <w:r>
              <w:rPr>
                <w:rFonts w:eastAsia="MS Mincho"/>
              </w:rPr>
              <w:tab/>
              <w:t>UE is not required to decode more than two PDSCH simultaneously, and decoding prioritization when more than two are received is up to UE implementation.</w:t>
            </w:r>
          </w:p>
          <w:p w14:paraId="301F1534" w14:textId="77777777" w:rsidR="00F56118" w:rsidRDefault="00352413">
            <w:pPr>
              <w:pStyle w:val="TAN"/>
              <w:rPr>
                <w:rFonts w:eastAsia="MS Mincho"/>
              </w:rPr>
            </w:pPr>
            <w:r>
              <w:rPr>
                <w:rFonts w:eastAsia="MS Mincho"/>
              </w:rPr>
              <w:t>Note 2:</w:t>
            </w:r>
            <w:r>
              <w:rPr>
                <w:rFonts w:eastAsia="MS Mincho"/>
              </w:rPr>
              <w:tab/>
              <w:t>For PCell, UE is not required to decode SI-RNTI PDSCH simultaneously with C-RNTI PDSCH, unless in FR1.</w:t>
            </w:r>
          </w:p>
          <w:p w14:paraId="337D4821" w14:textId="77777777" w:rsidR="00F56118" w:rsidRDefault="00352413">
            <w:pPr>
              <w:pStyle w:val="TAN"/>
              <w:rPr>
                <w:rFonts w:eastAsia="MS Mincho"/>
              </w:rPr>
            </w:pPr>
            <w:r>
              <w:rPr>
                <w:rFonts w:eastAsia="MS Mincho"/>
              </w:rPr>
              <w:t>Note 3:</w:t>
            </w:r>
            <w:r>
              <w:rPr>
                <w:rFonts w:eastAsia="MS Mincho"/>
              </w:rPr>
              <w:tab/>
              <w:t>Supported combinations are subject to UE capabilities for dual connectivity, carrier aggregation, receiving of group TPC commands, pre-emption indication and dynamic SFI monitoring.</w:t>
            </w:r>
          </w:p>
          <w:p w14:paraId="6844E477" w14:textId="77777777" w:rsidR="00F56118" w:rsidRDefault="00352413">
            <w:pPr>
              <w:pStyle w:val="TAN"/>
            </w:pPr>
            <w:r>
              <w:rPr>
                <w:rFonts w:eastAsia="MS Mincho"/>
              </w:rPr>
              <w:t>Note 4:</w:t>
            </w:r>
            <w:r>
              <w:rPr>
                <w:rFonts w:eastAsia="MS Mincho"/>
              </w:rPr>
              <w:tab/>
            </w:r>
            <w:r>
              <w:t xml:space="preserve">The values of m2 ≥ 0 and n≥ 0 in the supported combinations are subject to the UE capability. </w:t>
            </w:r>
          </w:p>
          <w:p w14:paraId="35FD9833" w14:textId="77777777" w:rsidR="00F56118" w:rsidRDefault="00352413">
            <w:pPr>
              <w:pStyle w:val="TAN"/>
            </w:pPr>
            <w:r>
              <w:rPr>
                <w:rFonts w:eastAsia="MS Mincho"/>
              </w:rPr>
              <w:t>Note 5:</w:t>
            </w:r>
            <w:r>
              <w:rPr>
                <w:rFonts w:eastAsia="MS Mincho"/>
              </w:rPr>
              <w:tab/>
              <w:t xml:space="preserve">Support of monitoring PDCCH with SL-RNTI, </w:t>
            </w:r>
            <w:r>
              <w:rPr>
                <w:lang w:eastAsia="zh-CN"/>
              </w:rPr>
              <w:t>SL-CS-RNTI</w:t>
            </w:r>
            <w:r>
              <w:rPr>
                <w:rFonts w:eastAsia="MS Mincho"/>
              </w:rPr>
              <w:t xml:space="preserve">, </w:t>
            </w:r>
            <w:r>
              <w:t>SL Semi-Persistent Scheduling V-RNTI</w:t>
            </w:r>
            <w:r>
              <w:rPr>
                <w:rFonts w:eastAsia="MS Mincho"/>
              </w:rPr>
              <w:t xml:space="preserve"> are subject to UE capability.</w:t>
            </w:r>
            <w:r>
              <w:t xml:space="preserve"> </w:t>
            </w:r>
          </w:p>
          <w:p w14:paraId="5CC4B6BD" w14:textId="77777777" w:rsidR="00F56118" w:rsidRDefault="00352413">
            <w:pPr>
              <w:pStyle w:val="TAN"/>
              <w:rPr>
                <w:rFonts w:eastAsia="MS Mincho"/>
              </w:rPr>
            </w:pPr>
            <w:r>
              <w:rPr>
                <w:rFonts w:eastAsia="MS Mincho"/>
              </w:rPr>
              <w:t>Note 6:</w:t>
            </w:r>
            <w:r>
              <w:rPr>
                <w:rFonts w:eastAsia="MS Mincho"/>
              </w:rPr>
              <w:tab/>
            </w:r>
            <w:r>
              <w:t>The values of m1 ≥ 1 in the supported combinations are subject to the UE capability.</w:t>
            </w:r>
            <w:r>
              <w:rPr>
                <w:rFonts w:eastAsia="MS Mincho"/>
              </w:rPr>
              <w:t xml:space="preserve"> </w:t>
            </w:r>
          </w:p>
          <w:p w14:paraId="01A3652E" w14:textId="77777777" w:rsidR="00F56118" w:rsidRDefault="00352413">
            <w:pPr>
              <w:pStyle w:val="TAN"/>
              <w:rPr>
                <w:rFonts w:eastAsia="MS Mincho"/>
              </w:rPr>
            </w:pPr>
            <w:r>
              <w:rPr>
                <w:rFonts w:eastAsia="MS Mincho"/>
              </w:rPr>
              <w:t>Note 7:</w:t>
            </w:r>
            <w:r>
              <w:rPr>
                <w:rFonts w:eastAsia="MS Mincho"/>
              </w:rPr>
              <w:tab/>
              <w:t>In Active time, a UE is not expected to monitor the DCI format for the PDCCH scrambled by PS-RNTI.</w:t>
            </w:r>
          </w:p>
          <w:p w14:paraId="746D3421" w14:textId="77777777" w:rsidR="00F56118" w:rsidRDefault="00352413">
            <w:pPr>
              <w:pStyle w:val="TAN"/>
              <w:rPr>
                <w:rFonts w:eastAsia="MS Mincho"/>
              </w:rPr>
            </w:pPr>
            <w:r>
              <w:rPr>
                <w:rFonts w:eastAsia="MS Mincho"/>
              </w:rPr>
              <w:t>Note 8:</w:t>
            </w:r>
            <w:r>
              <w:rPr>
                <w:rFonts w:eastAsia="MS Mincho"/>
              </w:rPr>
              <w:tab/>
              <w:t>The PDCCH scrambled by PS-RNTI can only be configured on the PCell and PSCell.</w:t>
            </w:r>
          </w:p>
          <w:p w14:paraId="1C75CC74" w14:textId="77777777" w:rsidR="00F56118" w:rsidRDefault="00352413">
            <w:pPr>
              <w:pStyle w:val="TAN"/>
              <w:rPr>
                <w:rFonts w:eastAsia="MS Mincho"/>
              </w:rPr>
            </w:pPr>
            <w:r>
              <w:rPr>
                <w:rFonts w:eastAsia="MS Mincho"/>
              </w:rPr>
              <w:t>Note 9:</w:t>
            </w:r>
            <w:r>
              <w:rPr>
                <w:rFonts w:eastAsia="MS Mincho"/>
              </w:rPr>
              <w:tab/>
              <w:t>For a UE supporting MBS multicast reception, t</w:t>
            </w:r>
            <w:r>
              <w:t xml:space="preserve">he values of </w:t>
            </w:r>
            <w:r>
              <w:rPr>
                <w:rFonts w:eastAsia="MS Mincho"/>
              </w:rPr>
              <w:t xml:space="preserve">1 ≥ </w:t>
            </w:r>
            <w:r>
              <w:t>m3 ≥ 0 and m4 ≥ 0 are subject to UE capability and a</w:t>
            </w:r>
            <w:r>
              <w:rPr>
                <w:rFonts w:eastAsia="MS Mincho"/>
              </w:rPr>
              <w:t>pplicable to RRC connected UEs. If m3 = 1, then m1 ≤ 1.</w:t>
            </w:r>
          </w:p>
          <w:p w14:paraId="6E3143E5" w14:textId="77777777" w:rsidR="00F56118" w:rsidRDefault="00352413">
            <w:pPr>
              <w:pStyle w:val="TAN"/>
              <w:rPr>
                <w:rFonts w:eastAsia="MS Mincho"/>
              </w:rPr>
            </w:pPr>
            <w:r>
              <w:rPr>
                <w:rFonts w:eastAsia="MS Mincho"/>
              </w:rPr>
              <w:t>Note 10:</w:t>
            </w:r>
            <w:r>
              <w:rPr>
                <w:rFonts w:eastAsia="MS Mincho"/>
              </w:rPr>
              <w:tab/>
              <w:t>For a UE supporting MBS multicast or broadcast reception, the UE is not expected to be configured simultaneously with more than one component carrier for multicast or broadcast reception.</w:t>
            </w:r>
          </w:p>
          <w:p w14:paraId="7306AC83" w14:textId="77777777" w:rsidR="00F56118" w:rsidRDefault="00352413">
            <w:pPr>
              <w:keepNext/>
              <w:keepLines/>
              <w:ind w:left="851" w:hanging="851"/>
              <w:rPr>
                <w:rFonts w:ascii="Arial" w:eastAsia="MS Mincho" w:hAnsi="Arial" w:cs="Arial"/>
                <w:sz w:val="18"/>
                <w:szCs w:val="18"/>
              </w:rPr>
            </w:pPr>
            <w:r>
              <w:rPr>
                <w:rFonts w:ascii="Arial" w:eastAsia="MS Mincho" w:hAnsi="Arial" w:cs="Arial"/>
                <w:sz w:val="18"/>
                <w:szCs w:val="18"/>
              </w:rPr>
              <w:t>Note 11:</w:t>
            </w:r>
            <w:r>
              <w:rPr>
                <w:rFonts w:eastAsia="MS Mincho"/>
              </w:rPr>
              <w:t xml:space="preserve"> </w:t>
            </w:r>
            <w:r>
              <w:rPr>
                <w:rFonts w:eastAsia="MS Mincho"/>
              </w:rPr>
              <w:tab/>
            </w:r>
            <w:r>
              <w:rPr>
                <w:rFonts w:ascii="Arial" w:eastAsia="MS Mincho" w:hAnsi="Arial" w:cs="Arial"/>
                <w:sz w:val="18"/>
                <w:szCs w:val="18"/>
              </w:rPr>
              <w:t>For a UE supporting MBS broadcast reception, the values of 1≥m5 ≥ 0 are subject to UE capability and applicable to RRC connected UEs. If m5=1, then m1≤1.</w:t>
            </w:r>
          </w:p>
          <w:p w14:paraId="62151566" w14:textId="77777777" w:rsidR="00F56118" w:rsidRDefault="00352413">
            <w:pPr>
              <w:keepNext/>
              <w:keepLines/>
              <w:ind w:left="851" w:hanging="851"/>
            </w:pPr>
            <w:r>
              <w:rPr>
                <w:rFonts w:ascii="Arial" w:eastAsia="MS Mincho" w:hAnsi="Arial" w:cs="Arial"/>
                <w:sz w:val="18"/>
                <w:szCs w:val="18"/>
              </w:rPr>
              <w:t>Note 12:</w:t>
            </w:r>
            <w:r>
              <w:rPr>
                <w:rFonts w:eastAsia="MS Mincho"/>
              </w:rPr>
              <w:t xml:space="preserve"> </w:t>
            </w:r>
            <w:r>
              <w:rPr>
                <w:rFonts w:eastAsia="MS Mincho"/>
              </w:rPr>
              <w:tab/>
            </w:r>
            <w:r>
              <w:rPr>
                <w:rFonts w:ascii="Arial" w:eastAsia="MS Mincho" w:hAnsi="Arial" w:cs="Arial"/>
                <w:sz w:val="18"/>
                <w:szCs w:val="18"/>
              </w:rPr>
              <w:t>For a</w:t>
            </w:r>
            <w:r>
              <w:t xml:space="preserve"> UE supporting MBS broadcast reception in RRC_CONNECTED state, it is required to support reception of FDMed MCCH PDSCH and PBCH in Pcell.</w:t>
            </w:r>
          </w:p>
          <w:p w14:paraId="5DE2D4FA" w14:textId="77777777" w:rsidR="00F56118" w:rsidRDefault="00352413">
            <w:pPr>
              <w:keepNext/>
              <w:keepLines/>
              <w:ind w:left="851" w:hanging="851"/>
              <w:rPr>
                <w:rFonts w:eastAsiaTheme="minorEastAsia" w:cs="Arial"/>
                <w:szCs w:val="18"/>
                <w:lang w:eastAsia="zh-CN"/>
              </w:rPr>
            </w:pPr>
            <w:r>
              <w:rPr>
                <w:rFonts w:eastAsiaTheme="minorEastAsia" w:cs="Arial" w:hint="eastAsia"/>
                <w:color w:val="FF0000"/>
                <w:lang w:eastAsia="zh-CN"/>
              </w:rPr>
              <w:t>N</w:t>
            </w:r>
            <w:r>
              <w:rPr>
                <w:rFonts w:eastAsiaTheme="minorEastAsia" w:cs="Arial"/>
                <w:color w:val="FF0000"/>
                <w:lang w:eastAsia="zh-CN"/>
              </w:rPr>
              <w:t>ote 13: For a UE supporting MBS multicast or broadcast reception in RRC_CONNECTED state, it is not required to support reception of FDMed MCCH/MTCH/multicast PDSCH and SIB PDSCH in PCell.</w:t>
            </w:r>
          </w:p>
        </w:tc>
      </w:tr>
    </w:tbl>
    <w:p w14:paraId="4F11BBBF" w14:textId="77777777" w:rsidR="00F56118" w:rsidRDefault="00352413">
      <w:pPr>
        <w:jc w:val="center"/>
        <w:rPr>
          <w:rFonts w:eastAsia="MS Mincho"/>
        </w:rPr>
      </w:pPr>
      <w:r>
        <w:rPr>
          <w:rStyle w:val="aff5"/>
          <w:color w:val="0070C0"/>
        </w:rPr>
        <w:t>&lt;</w:t>
      </w:r>
      <w:r>
        <w:rPr>
          <w:color w:val="0070C0"/>
        </w:rPr>
        <w:t>Unchanged text is omitted&gt;</w:t>
      </w:r>
    </w:p>
    <w:p w14:paraId="765C654D" w14:textId="77777777" w:rsidR="00F56118" w:rsidRDefault="00352413">
      <w:pPr>
        <w:rPr>
          <w:rFonts w:eastAsiaTheme="minorEastAsia"/>
          <w:color w:val="FF0000"/>
          <w:lang w:eastAsia="zh-CN"/>
        </w:rPr>
      </w:pPr>
      <w:r>
        <w:rPr>
          <w:color w:val="FF0000"/>
        </w:rPr>
        <w:t>---------------------- End of TP -----------</w:t>
      </w:r>
    </w:p>
    <w:p w14:paraId="51A72FC9" w14:textId="77777777" w:rsidR="00F56118" w:rsidRDefault="00F56118">
      <w:pPr>
        <w:pStyle w:val="34"/>
        <w:jc w:val="both"/>
        <w:rPr>
          <w:color w:val="FF0000"/>
        </w:rPr>
      </w:pPr>
    </w:p>
    <w:p w14:paraId="15E112C1" w14:textId="77777777" w:rsidR="00F56118" w:rsidRDefault="00F56118">
      <w:pPr>
        <w:pStyle w:val="34"/>
        <w:jc w:val="both"/>
        <w:rPr>
          <w:color w:val="FF0000"/>
        </w:rPr>
      </w:pPr>
    </w:p>
    <w:p w14:paraId="76993CB1" w14:textId="77777777" w:rsidR="00F56118" w:rsidRDefault="00352413">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F56118" w14:paraId="7424C733" w14:textId="77777777">
        <w:tc>
          <w:tcPr>
            <w:tcW w:w="2122" w:type="dxa"/>
            <w:tcBorders>
              <w:top w:val="single" w:sz="4" w:space="0" w:color="auto"/>
              <w:left w:val="single" w:sz="4" w:space="0" w:color="auto"/>
              <w:bottom w:val="single" w:sz="4" w:space="0" w:color="auto"/>
              <w:right w:val="single" w:sz="4" w:space="0" w:color="auto"/>
            </w:tcBorders>
          </w:tcPr>
          <w:p w14:paraId="6FBA568C" w14:textId="77777777" w:rsidR="00F56118" w:rsidRDefault="0035241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A9729A0" w14:textId="77777777" w:rsidR="00F56118" w:rsidRDefault="00352413">
            <w:pPr>
              <w:jc w:val="center"/>
              <w:rPr>
                <w:b/>
                <w:lang w:eastAsia="zh-CN"/>
              </w:rPr>
            </w:pPr>
            <w:r>
              <w:rPr>
                <w:b/>
                <w:lang w:eastAsia="zh-CN"/>
              </w:rPr>
              <w:t>Comment</w:t>
            </w:r>
          </w:p>
        </w:tc>
      </w:tr>
      <w:tr w:rsidR="00F56118" w14:paraId="459E56F3" w14:textId="77777777">
        <w:tc>
          <w:tcPr>
            <w:tcW w:w="2122" w:type="dxa"/>
            <w:tcBorders>
              <w:top w:val="single" w:sz="4" w:space="0" w:color="auto"/>
              <w:left w:val="single" w:sz="4" w:space="0" w:color="auto"/>
              <w:bottom w:val="single" w:sz="4" w:space="0" w:color="auto"/>
              <w:right w:val="single" w:sz="4" w:space="0" w:color="auto"/>
            </w:tcBorders>
          </w:tcPr>
          <w:p w14:paraId="41FAD4D5" w14:textId="77777777" w:rsidR="00F56118" w:rsidRDefault="00F56118">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4EC3B908" w14:textId="77777777" w:rsidR="00F56118" w:rsidRDefault="00F56118">
            <w:pPr>
              <w:jc w:val="left"/>
              <w:rPr>
                <w:bCs/>
                <w:lang w:val="en-GB" w:eastAsia="zh-CN"/>
              </w:rPr>
            </w:pPr>
          </w:p>
        </w:tc>
      </w:tr>
      <w:tr w:rsidR="00F56118" w14:paraId="1F6B65B7" w14:textId="77777777">
        <w:tc>
          <w:tcPr>
            <w:tcW w:w="2122" w:type="dxa"/>
            <w:tcBorders>
              <w:top w:val="single" w:sz="4" w:space="0" w:color="auto"/>
              <w:left w:val="single" w:sz="4" w:space="0" w:color="auto"/>
              <w:bottom w:val="single" w:sz="4" w:space="0" w:color="auto"/>
              <w:right w:val="single" w:sz="4" w:space="0" w:color="auto"/>
            </w:tcBorders>
          </w:tcPr>
          <w:p w14:paraId="667A8975" w14:textId="77777777" w:rsidR="00F56118" w:rsidRDefault="00F56118">
            <w:pPr>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05F83DE6" w14:textId="77777777" w:rsidR="00F56118" w:rsidRDefault="00F56118">
            <w:pPr>
              <w:rPr>
                <w:bCs/>
                <w:lang w:val="en-GB" w:eastAsia="zh-CN"/>
              </w:rPr>
            </w:pPr>
          </w:p>
        </w:tc>
      </w:tr>
    </w:tbl>
    <w:p w14:paraId="7629EA0E" w14:textId="77777777" w:rsidR="00F56118" w:rsidRDefault="00F56118">
      <w:pPr>
        <w:pStyle w:val="34"/>
        <w:jc w:val="both"/>
        <w:rPr>
          <w:color w:val="FF0000"/>
        </w:rPr>
      </w:pPr>
    </w:p>
    <w:p w14:paraId="41050D5A" w14:textId="77777777" w:rsidR="00F56118" w:rsidRDefault="00F56118">
      <w:pPr>
        <w:pStyle w:val="34"/>
        <w:jc w:val="both"/>
        <w:rPr>
          <w:i w:val="0"/>
          <w:iCs/>
          <w:lang w:eastAsia="zh-CN"/>
        </w:rPr>
      </w:pPr>
    </w:p>
    <w:p w14:paraId="79DE0FAE" w14:textId="77777777" w:rsidR="00F56118" w:rsidRDefault="00352413">
      <w:pPr>
        <w:pStyle w:val="3"/>
      </w:pPr>
      <w:r>
        <w:t xml:space="preserve">Issue#1-3) TPs </w:t>
      </w:r>
      <w:r>
        <w:rPr>
          <w:rFonts w:hint="eastAsia"/>
        </w:rPr>
        <w:t>on</w:t>
      </w:r>
      <w:r>
        <w:t xml:space="preserve"> GC-PDSCH Rate matching</w:t>
      </w:r>
    </w:p>
    <w:tbl>
      <w:tblPr>
        <w:tblStyle w:val="aff4"/>
        <w:tblW w:w="0" w:type="auto"/>
        <w:tblLook w:val="04A0" w:firstRow="1" w:lastRow="0" w:firstColumn="1" w:lastColumn="0" w:noHBand="0" w:noVBand="1"/>
      </w:tblPr>
      <w:tblGrid>
        <w:gridCol w:w="1271"/>
        <w:gridCol w:w="8691"/>
      </w:tblGrid>
      <w:tr w:rsidR="00F56118" w14:paraId="742A31AE" w14:textId="77777777">
        <w:tc>
          <w:tcPr>
            <w:tcW w:w="1271" w:type="dxa"/>
            <w:tcBorders>
              <w:top w:val="single" w:sz="4" w:space="0" w:color="auto"/>
              <w:left w:val="single" w:sz="4" w:space="0" w:color="auto"/>
              <w:bottom w:val="single" w:sz="4" w:space="0" w:color="auto"/>
              <w:right w:val="single" w:sz="4" w:space="0" w:color="auto"/>
            </w:tcBorders>
          </w:tcPr>
          <w:p w14:paraId="570C8C2E" w14:textId="77777777" w:rsidR="00F56118" w:rsidRDefault="00352413">
            <w:pPr>
              <w:jc w:val="center"/>
              <w:rPr>
                <w:b/>
                <w:lang w:eastAsia="zh-CN"/>
              </w:rPr>
            </w:pPr>
            <w:r>
              <w:rPr>
                <w:b/>
                <w:lang w:eastAsia="zh-CN"/>
              </w:rPr>
              <w:t>Company</w:t>
            </w:r>
          </w:p>
        </w:tc>
        <w:tc>
          <w:tcPr>
            <w:tcW w:w="8691" w:type="dxa"/>
            <w:tcBorders>
              <w:top w:val="single" w:sz="4" w:space="0" w:color="auto"/>
              <w:left w:val="single" w:sz="4" w:space="0" w:color="auto"/>
              <w:bottom w:val="single" w:sz="4" w:space="0" w:color="auto"/>
              <w:right w:val="single" w:sz="4" w:space="0" w:color="auto"/>
            </w:tcBorders>
          </w:tcPr>
          <w:p w14:paraId="176AB839" w14:textId="77777777" w:rsidR="00F56118" w:rsidRDefault="00352413">
            <w:pPr>
              <w:jc w:val="center"/>
              <w:rPr>
                <w:b/>
                <w:lang w:eastAsia="zh-CN"/>
              </w:rPr>
            </w:pPr>
            <w:r>
              <w:rPr>
                <w:b/>
                <w:lang w:eastAsia="zh-CN"/>
              </w:rPr>
              <w:t>Proposals</w:t>
            </w:r>
          </w:p>
        </w:tc>
      </w:tr>
      <w:tr w:rsidR="00F56118" w14:paraId="2722BBA9" w14:textId="77777777">
        <w:tc>
          <w:tcPr>
            <w:tcW w:w="1271" w:type="dxa"/>
            <w:tcBorders>
              <w:top w:val="single" w:sz="4" w:space="0" w:color="auto"/>
              <w:left w:val="single" w:sz="4" w:space="0" w:color="auto"/>
              <w:bottom w:val="single" w:sz="4" w:space="0" w:color="auto"/>
              <w:right w:val="single" w:sz="4" w:space="0" w:color="auto"/>
            </w:tcBorders>
          </w:tcPr>
          <w:p w14:paraId="11C0CB49" w14:textId="77777777" w:rsidR="00F56118" w:rsidRDefault="00352413">
            <w:pPr>
              <w:jc w:val="center"/>
              <w:rPr>
                <w:b/>
                <w:lang w:eastAsia="zh-CN"/>
              </w:rPr>
            </w:pPr>
            <w:r>
              <w:rPr>
                <w:rFonts w:hint="eastAsia"/>
                <w:b/>
                <w:lang w:eastAsia="zh-CN"/>
              </w:rPr>
              <w:t>C</w:t>
            </w:r>
            <w:r>
              <w:rPr>
                <w:b/>
                <w:lang w:eastAsia="zh-CN"/>
              </w:rPr>
              <w:t>ATT</w:t>
            </w:r>
          </w:p>
        </w:tc>
        <w:tc>
          <w:tcPr>
            <w:tcW w:w="8691" w:type="dxa"/>
            <w:tcBorders>
              <w:top w:val="single" w:sz="4" w:space="0" w:color="auto"/>
              <w:left w:val="single" w:sz="4" w:space="0" w:color="auto"/>
              <w:bottom w:val="single" w:sz="4" w:space="0" w:color="auto"/>
              <w:right w:val="single" w:sz="4" w:space="0" w:color="auto"/>
            </w:tcBorders>
          </w:tcPr>
          <w:p w14:paraId="2C4378BA" w14:textId="77777777" w:rsidR="00F56118" w:rsidRDefault="00352413">
            <w:pPr>
              <w:pStyle w:val="affc"/>
              <w:numPr>
                <w:ilvl w:val="0"/>
                <w:numId w:val="32"/>
              </w:numPr>
              <w:spacing w:after="200" w:line="276" w:lineRule="auto"/>
              <w:contextualSpacing/>
              <w:rPr>
                <w:rFonts w:eastAsiaTheme="minorEastAsia"/>
                <w:b/>
                <w:bCs/>
                <w:iCs/>
                <w:u w:val="single"/>
                <w:lang w:eastAsia="zh-CN"/>
              </w:rPr>
            </w:pPr>
            <w:r>
              <w:rPr>
                <w:rFonts w:eastAsiaTheme="minorEastAsia" w:hint="eastAsia"/>
                <w:b/>
                <w:bCs/>
                <w:iCs/>
                <w:u w:val="single"/>
                <w:lang w:eastAsia="zh-CN"/>
              </w:rPr>
              <w:t xml:space="preserve">CR-7 on  description for </w:t>
            </w:r>
            <w:r>
              <w:rPr>
                <w:b/>
                <w:i/>
                <w:u w:val="single"/>
              </w:rPr>
              <w:t>rateMatchPatternToAddModList</w:t>
            </w:r>
            <w:r>
              <w:rPr>
                <w:rFonts w:eastAsiaTheme="minorEastAsia" w:hint="eastAsia"/>
                <w:b/>
                <w:i/>
                <w:u w:val="single"/>
                <w:lang w:eastAsia="zh-CN"/>
              </w:rPr>
              <w:t xml:space="preserve"> configuration </w:t>
            </w:r>
            <w:r>
              <w:rPr>
                <w:rFonts w:eastAsiaTheme="minorEastAsia" w:hint="eastAsia"/>
                <w:b/>
                <w:u w:val="single"/>
                <w:lang w:eastAsia="zh-CN"/>
              </w:rPr>
              <w:t>for MBS</w:t>
            </w:r>
          </w:p>
          <w:p w14:paraId="337B3CCE" w14:textId="77777777" w:rsidR="00F56118" w:rsidRDefault="00352413">
            <w:pPr>
              <w:pStyle w:val="affc"/>
              <w:numPr>
                <w:ilvl w:val="0"/>
                <w:numId w:val="33"/>
              </w:numPr>
              <w:overflowPunct w:val="0"/>
              <w:autoSpaceDE w:val="0"/>
              <w:autoSpaceDN w:val="0"/>
              <w:adjustRightInd w:val="0"/>
              <w:spacing w:after="180" w:line="240" w:lineRule="auto"/>
              <w:contextualSpacing/>
              <w:textAlignment w:val="baseline"/>
            </w:pPr>
            <w:r>
              <w:t xml:space="preserve">Reason for change: </w:t>
            </w:r>
          </w:p>
          <w:p w14:paraId="19D87E62" w14:textId="77777777" w:rsidR="00F56118" w:rsidRDefault="00352413">
            <w:pPr>
              <w:pStyle w:val="affc"/>
              <w:numPr>
                <w:ilvl w:val="1"/>
                <w:numId w:val="33"/>
              </w:numPr>
              <w:overflowPunct w:val="0"/>
              <w:autoSpaceDE w:val="0"/>
              <w:autoSpaceDN w:val="0"/>
              <w:adjustRightInd w:val="0"/>
              <w:spacing w:after="180" w:line="240" w:lineRule="auto"/>
              <w:contextualSpacing/>
              <w:textAlignment w:val="baseline"/>
            </w:pPr>
            <w:r>
              <w:rPr>
                <w:rFonts w:eastAsiaTheme="minorEastAsia" w:hint="eastAsia"/>
                <w:lang w:eastAsia="zh-CN"/>
              </w:rPr>
              <w:t xml:space="preserve">The preposition before the RRC IEs for multicast matching pattern configuration in TS 38.214 is missing. </w:t>
            </w:r>
          </w:p>
          <w:p w14:paraId="21753D63" w14:textId="77777777" w:rsidR="00F56118" w:rsidRDefault="00352413">
            <w:pPr>
              <w:pStyle w:val="affc"/>
              <w:numPr>
                <w:ilvl w:val="0"/>
                <w:numId w:val="33"/>
              </w:numPr>
              <w:overflowPunct w:val="0"/>
              <w:autoSpaceDE w:val="0"/>
              <w:autoSpaceDN w:val="0"/>
              <w:adjustRightInd w:val="0"/>
              <w:spacing w:after="180" w:line="240" w:lineRule="auto"/>
              <w:contextualSpacing/>
              <w:textAlignment w:val="baseline"/>
            </w:pPr>
            <w:r>
              <w:t xml:space="preserve">Summary of change: </w:t>
            </w:r>
          </w:p>
          <w:p w14:paraId="29C0B2E4" w14:textId="77777777" w:rsidR="00F56118" w:rsidRDefault="00352413">
            <w:pPr>
              <w:pStyle w:val="affc"/>
              <w:numPr>
                <w:ilvl w:val="1"/>
                <w:numId w:val="33"/>
              </w:numPr>
              <w:overflowPunct w:val="0"/>
              <w:autoSpaceDE w:val="0"/>
              <w:autoSpaceDN w:val="0"/>
              <w:adjustRightInd w:val="0"/>
              <w:spacing w:after="180" w:line="240" w:lineRule="auto"/>
              <w:contextualSpacing/>
              <w:textAlignment w:val="baseline"/>
            </w:pPr>
            <w:r>
              <w:rPr>
                <w:rFonts w:eastAsiaTheme="minorEastAsia" w:hint="eastAsia"/>
                <w:lang w:eastAsia="zh-CN"/>
              </w:rPr>
              <w:t xml:space="preserve">Add a </w:t>
            </w:r>
            <w:r>
              <w:rPr>
                <w:rFonts w:eastAsiaTheme="minorEastAsia"/>
                <w:lang w:eastAsia="zh-CN"/>
              </w:rPr>
              <w:t>‘</w:t>
            </w:r>
            <w:r>
              <w:rPr>
                <w:rFonts w:eastAsiaTheme="minorEastAsia" w:hint="eastAsia"/>
                <w:lang w:eastAsia="zh-CN"/>
              </w:rPr>
              <w:t>by</w:t>
            </w:r>
            <w:r>
              <w:rPr>
                <w:rFonts w:eastAsiaTheme="minorEastAsia"/>
                <w:lang w:eastAsia="zh-CN"/>
              </w:rPr>
              <w:t>’</w:t>
            </w:r>
            <w:r>
              <w:rPr>
                <w:rFonts w:eastAsiaTheme="minorEastAsia" w:hint="eastAsia"/>
                <w:lang w:eastAsia="zh-CN"/>
              </w:rPr>
              <w:t xml:space="preserve"> before the RRC IEs for multicast matching pattern configuration in TS 38.214.</w:t>
            </w:r>
          </w:p>
          <w:p w14:paraId="609BA9F2" w14:textId="77777777" w:rsidR="00F56118" w:rsidRDefault="00352413">
            <w:pPr>
              <w:pStyle w:val="affc"/>
              <w:numPr>
                <w:ilvl w:val="0"/>
                <w:numId w:val="33"/>
              </w:numPr>
              <w:overflowPunct w:val="0"/>
              <w:autoSpaceDE w:val="0"/>
              <w:autoSpaceDN w:val="0"/>
              <w:adjustRightInd w:val="0"/>
              <w:spacing w:after="180" w:line="240" w:lineRule="auto"/>
              <w:contextualSpacing/>
              <w:textAlignment w:val="baseline"/>
            </w:pPr>
            <w:r>
              <w:t xml:space="preserve">Consequences if not approved: </w:t>
            </w:r>
          </w:p>
          <w:p w14:paraId="4ED38FF1" w14:textId="77777777" w:rsidR="00F56118" w:rsidRDefault="00352413">
            <w:pPr>
              <w:pStyle w:val="affc"/>
              <w:numPr>
                <w:ilvl w:val="1"/>
                <w:numId w:val="33"/>
              </w:numPr>
              <w:overflowPunct w:val="0"/>
              <w:autoSpaceDE w:val="0"/>
              <w:autoSpaceDN w:val="0"/>
              <w:adjustRightInd w:val="0"/>
              <w:spacing w:after="180" w:line="240" w:lineRule="auto"/>
              <w:contextualSpacing/>
              <w:textAlignment w:val="baseline"/>
            </w:pPr>
            <w:r>
              <w:rPr>
                <w:rFonts w:eastAsiaTheme="minorEastAsia"/>
                <w:lang w:eastAsia="zh-CN"/>
              </w:rPr>
              <w:t>T</w:t>
            </w:r>
            <w:r>
              <w:rPr>
                <w:rFonts w:eastAsiaTheme="minorEastAsia" w:hint="eastAsia"/>
                <w:lang w:eastAsia="zh-CN"/>
              </w:rPr>
              <w:t>he description on matching pattern configuration for multicast in TS 38.214 is not complete.</w:t>
            </w:r>
          </w:p>
          <w:tbl>
            <w:tblPr>
              <w:tblStyle w:val="aff4"/>
              <w:tblW w:w="0" w:type="auto"/>
              <w:tblLook w:val="04A0" w:firstRow="1" w:lastRow="0" w:firstColumn="1" w:lastColumn="0" w:noHBand="0" w:noVBand="1"/>
            </w:tblPr>
            <w:tblGrid>
              <w:gridCol w:w="8465"/>
            </w:tblGrid>
            <w:tr w:rsidR="00F56118" w14:paraId="10AADEB1" w14:textId="77777777">
              <w:tc>
                <w:tcPr>
                  <w:tcW w:w="9530" w:type="dxa"/>
                </w:tcPr>
                <w:p w14:paraId="2545E107" w14:textId="77777777" w:rsidR="00F56118" w:rsidRDefault="00352413">
                  <w:pPr>
                    <w:rPr>
                      <w:rFonts w:ascii="Arial" w:eastAsiaTheme="minorEastAsia" w:hAnsi="Arial" w:cs="Arial"/>
                      <w:color w:val="FF0000"/>
                      <w:sz w:val="16"/>
                      <w:szCs w:val="16"/>
                      <w:lang w:eastAsia="zh-CN"/>
                    </w:rPr>
                  </w:pPr>
                  <w:r>
                    <w:rPr>
                      <w:rFonts w:ascii="Arial" w:hAnsi="Arial" w:cs="Arial"/>
                      <w:color w:val="FF0000"/>
                      <w:sz w:val="16"/>
                      <w:szCs w:val="16"/>
                    </w:rPr>
                    <w:t>----------------------- Start of text proposal to TS 38.21</w:t>
                  </w:r>
                  <w:r>
                    <w:rPr>
                      <w:rFonts w:ascii="Arial" w:eastAsiaTheme="minorEastAsia" w:hAnsi="Arial" w:cs="Arial" w:hint="eastAsia"/>
                      <w:color w:val="FF0000"/>
                      <w:sz w:val="16"/>
                      <w:szCs w:val="16"/>
                      <w:lang w:eastAsia="zh-CN"/>
                    </w:rPr>
                    <w:t>4</w:t>
                  </w:r>
                  <w:r>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2</w:t>
                  </w:r>
                  <w:r>
                    <w:rPr>
                      <w:rFonts w:ascii="Arial" w:hAnsi="Arial" w:cs="Arial"/>
                      <w:color w:val="FF0000"/>
                      <w:sz w:val="16"/>
                      <w:szCs w:val="16"/>
                    </w:rPr>
                    <w:t>.0 -----------</w:t>
                  </w:r>
                </w:p>
                <w:p w14:paraId="04D6802B" w14:textId="77777777" w:rsidR="00F56118" w:rsidRDefault="00352413">
                  <w:pPr>
                    <w:pStyle w:val="40"/>
                    <w:ind w:left="200"/>
                    <w:outlineLvl w:val="3"/>
                    <w:rPr>
                      <w:rFonts w:eastAsiaTheme="minorEastAsia"/>
                      <w:color w:val="000000"/>
                      <w:lang w:eastAsia="zh-CN"/>
                    </w:rPr>
                  </w:pPr>
                  <w:r>
                    <w:rPr>
                      <w:rFonts w:hint="eastAsia"/>
                      <w:color w:val="000000"/>
                    </w:rPr>
                    <w:t xml:space="preserve">5.1.4.1 </w:t>
                  </w:r>
                  <w:r>
                    <w:rPr>
                      <w:color w:val="000000"/>
                    </w:rPr>
                    <w:t>PDSCH resource mapping with RB symbol level granularity</w:t>
                  </w:r>
                </w:p>
                <w:p w14:paraId="33FFB50F" w14:textId="77777777" w:rsidR="00F56118" w:rsidRDefault="00F56118">
                  <w:pPr>
                    <w:rPr>
                      <w:rFonts w:eastAsiaTheme="minorEastAsia"/>
                      <w:lang w:eastAsia="zh-CN"/>
                    </w:rPr>
                  </w:pPr>
                </w:p>
                <w:p w14:paraId="73D1C634" w14:textId="77777777" w:rsidR="00F56118" w:rsidRDefault="00352413">
                  <w:pPr>
                    <w:jc w:val="center"/>
                    <w:rPr>
                      <w:rFonts w:eastAsiaTheme="minorEastAsia"/>
                      <w:lang w:eastAsia="zh-CN"/>
                    </w:rPr>
                  </w:pPr>
                  <w:r>
                    <w:rPr>
                      <w:rFonts w:eastAsiaTheme="minorEastAsia" w:hint="eastAsia"/>
                      <w:b/>
                      <w:color w:val="FF0000"/>
                      <w:lang w:eastAsia="zh-CN"/>
                    </w:rPr>
                    <w:lastRenderedPageBreak/>
                    <w:t>&lt;</w:t>
                  </w:r>
                  <w:r>
                    <w:rPr>
                      <w:color w:val="FF0000"/>
                    </w:rPr>
                    <w:t xml:space="preserve"> Unchanged </w:t>
                  </w:r>
                  <w:r>
                    <w:rPr>
                      <w:rFonts w:hint="eastAsia"/>
                      <w:color w:val="FF0000"/>
                      <w:lang w:eastAsia="zh-CN"/>
                    </w:rPr>
                    <w:t>t</w:t>
                  </w:r>
                  <w:r>
                    <w:rPr>
                      <w:color w:val="FF0000"/>
                    </w:rPr>
                    <w:t xml:space="preserve">ext </w:t>
                  </w:r>
                  <w:r>
                    <w:rPr>
                      <w:rFonts w:hint="eastAsia"/>
                      <w:color w:val="FF0000"/>
                      <w:lang w:eastAsia="zh-CN"/>
                    </w:rPr>
                    <w:t>is o</w:t>
                  </w:r>
                  <w:r>
                    <w:rPr>
                      <w:color w:val="FF0000"/>
                    </w:rPr>
                    <w:t>mitted</w:t>
                  </w:r>
                  <w:r>
                    <w:rPr>
                      <w:rFonts w:hint="eastAsia"/>
                      <w:color w:val="FF0000"/>
                      <w:lang w:eastAsia="zh-CN"/>
                    </w:rPr>
                    <w:t>&gt;</w:t>
                  </w:r>
                </w:p>
                <w:p w14:paraId="51ADBD37" w14:textId="77777777" w:rsidR="00F56118" w:rsidRDefault="00352413">
                  <w:pPr>
                    <w:rPr>
                      <w:color w:val="000000"/>
                    </w:rPr>
                  </w:pPr>
                  <w:r>
                    <w:rPr>
                      <w:color w:val="000000"/>
                    </w:rPr>
                    <w:t>A UE may be configured with any of the following higher layer parameters indicating REs declared as not available for PDSCH:</w:t>
                  </w:r>
                </w:p>
                <w:p w14:paraId="1140B86E" w14:textId="77777777" w:rsidR="00F56118" w:rsidRDefault="00352413">
                  <w:pPr>
                    <w:pStyle w:val="B1"/>
                  </w:pPr>
                  <w:r>
                    <w:t>-</w:t>
                  </w:r>
                  <w:r>
                    <w:tab/>
                  </w:r>
                  <w:r>
                    <w:rPr>
                      <w:i/>
                    </w:rPr>
                    <w:t xml:space="preserve">rateMatchPatternToAddModList </w:t>
                  </w:r>
                  <w:r>
                    <w:t>given b</w:t>
                  </w:r>
                  <w:r>
                    <w:rPr>
                      <w:shd w:val="clear" w:color="auto" w:fill="FFFFFF" w:themeFill="background1"/>
                    </w:rPr>
                    <w:t xml:space="preserve">y </w:t>
                  </w:r>
                  <w:r>
                    <w:rPr>
                      <w:i/>
                      <w:shd w:val="clear" w:color="auto" w:fill="FFFFFF" w:themeFill="background1"/>
                    </w:rPr>
                    <w:t>PDSCH-Config</w:t>
                  </w:r>
                  <w:r>
                    <w:rPr>
                      <w:rFonts w:hint="eastAsia"/>
                      <w:i/>
                      <w:shd w:val="clear" w:color="auto" w:fill="FFFFFF" w:themeFill="background1"/>
                      <w:lang w:eastAsia="zh-CN"/>
                    </w:rPr>
                    <w:t>,</w:t>
                  </w:r>
                  <w:r>
                    <w:rPr>
                      <w:i/>
                      <w:shd w:val="clear" w:color="auto" w:fill="FFFFFF" w:themeFill="background1"/>
                      <w:lang w:eastAsia="zh-CN"/>
                    </w:rPr>
                    <w:t xml:space="preserve"> </w:t>
                  </w:r>
                  <w:r>
                    <w:rPr>
                      <w:rFonts w:eastAsiaTheme="minorEastAsia" w:hint="eastAsia"/>
                      <w:color w:val="FF0000"/>
                      <w:shd w:val="clear" w:color="auto" w:fill="FFFFFF" w:themeFill="background1"/>
                      <w:lang w:eastAsia="zh-CN"/>
                    </w:rPr>
                    <w:t xml:space="preserve">by </w:t>
                  </w:r>
                  <w:r>
                    <w:rPr>
                      <w:i/>
                      <w:iCs/>
                      <w:shd w:val="clear" w:color="auto" w:fill="FFFFFF" w:themeFill="background1"/>
                    </w:rPr>
                    <w:t>PDSCH-ConfigMulticast</w:t>
                  </w:r>
                  <w:r>
                    <w:rPr>
                      <w:i/>
                      <w:iCs/>
                      <w:color w:val="FF0000"/>
                      <w:shd w:val="clear" w:color="auto" w:fill="FFFFFF" w:themeFill="background1"/>
                    </w:rPr>
                    <w:t xml:space="preserve"> </w:t>
                  </w:r>
                  <w:r>
                    <w:rPr>
                      <w:rFonts w:eastAsiaTheme="minorEastAsia" w:hint="eastAsia"/>
                      <w:i/>
                      <w:iCs/>
                      <w:color w:val="FF0000"/>
                      <w:shd w:val="clear" w:color="auto" w:fill="FFFFFF" w:themeFill="background1"/>
                      <w:lang w:eastAsia="zh-CN"/>
                    </w:rPr>
                    <w:t>,</w:t>
                  </w:r>
                  <w:r>
                    <w:rPr>
                      <w:rFonts w:eastAsiaTheme="minorEastAsia" w:hint="eastAsia"/>
                      <w:iCs/>
                      <w:shd w:val="clear" w:color="auto" w:fill="FFFFFF" w:themeFill="background1"/>
                      <w:lang w:eastAsia="zh-CN"/>
                    </w:rPr>
                    <w:t>b</w:t>
                  </w:r>
                  <w:r>
                    <w:rPr>
                      <w:shd w:val="clear" w:color="auto" w:fill="FFFFFF" w:themeFill="background1"/>
                      <w:lang w:eastAsia="zh-CN"/>
                    </w:rPr>
                    <w:t xml:space="preserve">y </w:t>
                  </w:r>
                  <w:r>
                    <w:rPr>
                      <w:i/>
                      <w:iCs/>
                      <w:shd w:val="clear" w:color="auto" w:fill="FFFFFF" w:themeFill="background1"/>
                    </w:rPr>
                    <w:t>ServingCellConfig</w:t>
                  </w:r>
                  <w:r>
                    <w:rPr>
                      <w:shd w:val="clear" w:color="auto" w:fill="FFFFFF" w:themeFill="background1"/>
                    </w:rPr>
                    <w:t xml:space="preserve"> or by </w:t>
                  </w:r>
                  <w:r>
                    <w:rPr>
                      <w:i/>
                      <w:shd w:val="clear" w:color="auto" w:fill="FFFFFF" w:themeFill="background1"/>
                    </w:rPr>
                    <w:t>ServingCellConfigCommon</w:t>
                  </w:r>
                  <w:r>
                    <w:rPr>
                      <w:iCs/>
                      <w:shd w:val="clear" w:color="auto" w:fill="FFFFFF" w:themeFill="background1"/>
                    </w:rPr>
                    <w:t>, or</w:t>
                  </w:r>
                  <w:r>
                    <w:rPr>
                      <w:shd w:val="clear" w:color="auto" w:fill="FFFFFF" w:themeFill="background1"/>
                    </w:rPr>
                    <w:t xml:space="preserve"> </w:t>
                  </w:r>
                  <w:r>
                    <w:rPr>
                      <w:iCs/>
                      <w:shd w:val="clear" w:color="auto" w:fill="FFFFFF" w:themeFill="background1"/>
                    </w:rPr>
                    <w:t>by</w:t>
                  </w:r>
                  <w:r>
                    <w:rPr>
                      <w:i/>
                      <w:shd w:val="clear" w:color="auto" w:fill="FFFFFF" w:themeFill="background1"/>
                    </w:rPr>
                    <w:t xml:space="preserve"> PDSCH-Config-MCCH or PDSCH-Config-MTCH</w:t>
                  </w:r>
                  <w:r>
                    <w:rPr>
                      <w:shd w:val="clear" w:color="auto" w:fill="FFFFFF" w:themeFill="background1"/>
                    </w:rPr>
                    <w:t xml:space="preserve"> and c</w:t>
                  </w:r>
                  <w:r>
                    <w:t xml:space="preserve">onfiguring up to 4 </w:t>
                  </w:r>
                  <w:r>
                    <w:rPr>
                      <w:i/>
                    </w:rPr>
                    <w:t>RateMatchPattern(s)</w:t>
                  </w:r>
                  <w:r>
                    <w:t xml:space="preserve"> per BWP and up to 4</w:t>
                  </w:r>
                  <w:r>
                    <w:rPr>
                      <w:i/>
                    </w:rPr>
                    <w:t xml:space="preserve"> RateMatchPattern(s) </w:t>
                  </w:r>
                  <w:r>
                    <w:t xml:space="preserve">per serving-cell. </w:t>
                  </w:r>
                  <w:r>
                    <w:rPr>
                      <w:color w:val="000000" w:themeColor="text1"/>
                    </w:rPr>
                    <w:t xml:space="preserve">The </w:t>
                  </w:r>
                  <w:r>
                    <w:rPr>
                      <w:i/>
                      <w:iCs/>
                      <w:color w:val="000000" w:themeColor="text1"/>
                    </w:rPr>
                    <w:t>RateMatchPatterns</w:t>
                  </w:r>
                  <w:r>
                    <w:rPr>
                      <w:color w:val="000000" w:themeColor="text1"/>
                    </w:rPr>
                    <w:t xml:space="preserve"> configured for MBS multicast are counted into the ones that are configured per BWP. </w:t>
                  </w:r>
                  <w:r>
                    <w:t xml:space="preserve">The </w:t>
                  </w:r>
                  <w:r>
                    <w:rPr>
                      <w:i/>
                      <w:iCs/>
                    </w:rPr>
                    <w:t>RateMatchPattern(s)</w:t>
                  </w:r>
                  <w:r>
                    <w:t xml:space="preserve"> configured for MBS broadcast is counted into the ones that are configured per serving-cell. A </w:t>
                  </w:r>
                  <w:r>
                    <w:rPr>
                      <w:i/>
                    </w:rPr>
                    <w:t>RateMatchPattern</w:t>
                  </w:r>
                  <w:r>
                    <w:t xml:space="preserve"> may contain:</w:t>
                  </w:r>
                </w:p>
                <w:p w14:paraId="7AF01871" w14:textId="77777777" w:rsidR="00F56118" w:rsidRDefault="00352413">
                  <w:pPr>
                    <w:jc w:val="center"/>
                    <w:rPr>
                      <w:rFonts w:eastAsiaTheme="minorEastAsia"/>
                      <w:lang w:eastAsia="zh-CN"/>
                    </w:rPr>
                  </w:pPr>
                  <w:r>
                    <w:rPr>
                      <w:rFonts w:eastAsiaTheme="minorEastAsia" w:hint="eastAsia"/>
                      <w:b/>
                      <w:color w:val="FF0000"/>
                      <w:lang w:eastAsia="zh-CN"/>
                    </w:rPr>
                    <w:t>&lt;</w:t>
                  </w:r>
                  <w:r>
                    <w:rPr>
                      <w:color w:val="FF0000"/>
                    </w:rPr>
                    <w:t xml:space="preserve"> Unchanged </w:t>
                  </w:r>
                  <w:r>
                    <w:rPr>
                      <w:rFonts w:hint="eastAsia"/>
                      <w:color w:val="FF0000"/>
                      <w:lang w:eastAsia="zh-CN"/>
                    </w:rPr>
                    <w:t>t</w:t>
                  </w:r>
                  <w:r>
                    <w:rPr>
                      <w:color w:val="FF0000"/>
                    </w:rPr>
                    <w:t xml:space="preserve">ext </w:t>
                  </w:r>
                  <w:r>
                    <w:rPr>
                      <w:rFonts w:hint="eastAsia"/>
                      <w:color w:val="FF0000"/>
                      <w:lang w:eastAsia="zh-CN"/>
                    </w:rPr>
                    <w:t>is o</w:t>
                  </w:r>
                  <w:r>
                    <w:rPr>
                      <w:color w:val="FF0000"/>
                    </w:rPr>
                    <w:t>mitted</w:t>
                  </w:r>
                  <w:r>
                    <w:rPr>
                      <w:rFonts w:hint="eastAsia"/>
                      <w:color w:val="FF0000"/>
                      <w:lang w:eastAsia="zh-CN"/>
                    </w:rPr>
                    <w:t>&gt;</w:t>
                  </w:r>
                </w:p>
                <w:p w14:paraId="67E6A800" w14:textId="77777777" w:rsidR="00F56118" w:rsidRDefault="00F56118">
                  <w:pPr>
                    <w:rPr>
                      <w:rFonts w:ascii="Arial" w:eastAsiaTheme="minorEastAsia" w:hAnsi="Arial" w:cs="Arial"/>
                      <w:color w:val="FF0000"/>
                      <w:sz w:val="16"/>
                      <w:szCs w:val="16"/>
                      <w:lang w:eastAsia="zh-CN"/>
                    </w:rPr>
                  </w:pPr>
                </w:p>
                <w:p w14:paraId="16C7F912" w14:textId="77777777" w:rsidR="00F56118" w:rsidRDefault="00352413">
                  <w:pPr>
                    <w:pStyle w:val="110"/>
                    <w:spacing w:beforeLines="50" w:afterLines="50" w:after="120"/>
                    <w:outlineLvl w:val="9"/>
                    <w:rPr>
                      <w:rFonts w:ascii="Times New Roman" w:eastAsiaTheme="minorEastAsia" w:hAnsi="Times New Roman"/>
                      <w:b/>
                      <w:sz w:val="20"/>
                      <w:szCs w:val="20"/>
                      <w:lang w:eastAsia="zh-CN"/>
                    </w:rPr>
                  </w:pPr>
                  <w:r>
                    <w:rPr>
                      <w:rFonts w:ascii="Arial" w:hAnsi="Arial" w:cs="Arial"/>
                      <w:color w:val="FF0000"/>
                      <w:sz w:val="16"/>
                      <w:szCs w:val="16"/>
                    </w:rPr>
                    <w:t>------------------------ End of Text proposal to TS 38.21</w:t>
                  </w:r>
                  <w:r>
                    <w:rPr>
                      <w:rFonts w:ascii="Arial" w:eastAsiaTheme="minorEastAsia" w:hAnsi="Arial" w:cs="Arial" w:hint="eastAsia"/>
                      <w:color w:val="FF0000"/>
                      <w:sz w:val="16"/>
                      <w:szCs w:val="16"/>
                      <w:lang w:eastAsia="zh-CN"/>
                    </w:rPr>
                    <w:t>4</w:t>
                  </w:r>
                  <w:r>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2</w:t>
                  </w:r>
                  <w:r>
                    <w:rPr>
                      <w:rFonts w:ascii="Arial" w:hAnsi="Arial" w:cs="Arial"/>
                      <w:color w:val="FF0000"/>
                      <w:sz w:val="16"/>
                      <w:szCs w:val="16"/>
                    </w:rPr>
                    <w:t>.0 ----------</w:t>
                  </w:r>
                </w:p>
              </w:tc>
            </w:tr>
          </w:tbl>
          <w:p w14:paraId="062DD3CB" w14:textId="77777777" w:rsidR="00F56118" w:rsidRDefault="00F56118">
            <w:pPr>
              <w:rPr>
                <w:b/>
                <w:bCs/>
                <w:lang w:eastAsia="zh-CN"/>
              </w:rPr>
            </w:pPr>
          </w:p>
        </w:tc>
      </w:tr>
      <w:tr w:rsidR="00F56118" w14:paraId="77AD5956" w14:textId="77777777">
        <w:tc>
          <w:tcPr>
            <w:tcW w:w="1271" w:type="dxa"/>
            <w:tcBorders>
              <w:top w:val="single" w:sz="4" w:space="0" w:color="auto"/>
              <w:left w:val="single" w:sz="4" w:space="0" w:color="auto"/>
              <w:bottom w:val="single" w:sz="4" w:space="0" w:color="auto"/>
              <w:right w:val="single" w:sz="4" w:space="0" w:color="auto"/>
            </w:tcBorders>
          </w:tcPr>
          <w:p w14:paraId="7A85FC9C" w14:textId="77777777" w:rsidR="00F56118" w:rsidRDefault="00352413">
            <w:pPr>
              <w:jc w:val="center"/>
              <w:rPr>
                <w:b/>
                <w:lang w:eastAsia="zh-CN"/>
              </w:rPr>
            </w:pPr>
            <w:r>
              <w:rPr>
                <w:rFonts w:hint="eastAsia"/>
                <w:b/>
                <w:lang w:eastAsia="zh-CN"/>
              </w:rPr>
              <w:lastRenderedPageBreak/>
              <w:t>S</w:t>
            </w:r>
            <w:r>
              <w:rPr>
                <w:b/>
                <w:lang w:eastAsia="zh-CN"/>
              </w:rPr>
              <w:t>amsung</w:t>
            </w:r>
          </w:p>
        </w:tc>
        <w:tc>
          <w:tcPr>
            <w:tcW w:w="8691" w:type="dxa"/>
            <w:tcBorders>
              <w:top w:val="single" w:sz="4" w:space="0" w:color="auto"/>
              <w:left w:val="single" w:sz="4" w:space="0" w:color="auto"/>
              <w:bottom w:val="single" w:sz="4" w:space="0" w:color="auto"/>
              <w:right w:val="single" w:sz="4" w:space="0" w:color="auto"/>
            </w:tcBorders>
          </w:tcPr>
          <w:p w14:paraId="0138F20C" w14:textId="77777777" w:rsidR="00F56118" w:rsidRDefault="00352413">
            <w:pPr>
              <w:rPr>
                <w:b/>
                <w:bCs/>
                <w:u w:val="single"/>
                <w:lang w:eastAsia="ko-KR"/>
              </w:rPr>
            </w:pPr>
            <w:r>
              <w:rPr>
                <w:b/>
                <w:bCs/>
                <w:u w:val="single"/>
                <w:lang w:eastAsia="ko-KR"/>
              </w:rPr>
              <w:t>Proposal 5:</w:t>
            </w:r>
            <w:bookmarkStart w:id="24" w:name="_Hlk111729402"/>
            <w:r>
              <w:rPr>
                <w:b/>
                <w:bCs/>
                <w:u w:val="single"/>
                <w:lang w:eastAsia="ko-KR"/>
              </w:rPr>
              <w:t xml:space="preserve"> Clarify that the rate matching pattern in </w:t>
            </w:r>
            <w:r>
              <w:rPr>
                <w:b/>
                <w:i/>
                <w:iCs/>
                <w:u w:val="single"/>
              </w:rPr>
              <w:t>PDSCH-Config/PDSCH-Config-Multicast</w:t>
            </w:r>
            <w:r>
              <w:rPr>
                <w:b/>
                <w:u w:val="single"/>
                <w:lang w:eastAsia="ko-KR"/>
              </w:rPr>
              <w:t xml:space="preserve"> does not </w:t>
            </w:r>
            <w:r>
              <w:rPr>
                <w:b/>
                <w:bCs/>
                <w:u w:val="single"/>
              </w:rPr>
              <w:t>apply for multicast/unicast PDSCH receptions</w:t>
            </w:r>
            <w:bookmarkEnd w:id="24"/>
            <w:r>
              <w:rPr>
                <w:b/>
                <w:bCs/>
                <w:u w:val="single"/>
                <w:lang w:eastAsia="ko-KR"/>
              </w:rPr>
              <w:t>. Include the following text proposal in clause 5.1.4.1 of TS 38.214 v17.2.0.</w:t>
            </w:r>
          </w:p>
          <w:p w14:paraId="00AA7621" w14:textId="77777777" w:rsidR="00F56118" w:rsidRDefault="00F56118">
            <w:pPr>
              <w:rPr>
                <w:iCs/>
                <w:lang w:eastAsia="zh-CN"/>
              </w:rPr>
            </w:pPr>
          </w:p>
          <w:tbl>
            <w:tblPr>
              <w:tblW w:w="0" w:type="auto"/>
              <w:tblInd w:w="80" w:type="dxa"/>
              <w:tblCellMar>
                <w:left w:w="0" w:type="dxa"/>
                <w:right w:w="0" w:type="dxa"/>
              </w:tblCellMar>
              <w:tblLook w:val="04A0" w:firstRow="1" w:lastRow="0" w:firstColumn="1" w:lastColumn="0" w:noHBand="0" w:noVBand="1"/>
            </w:tblPr>
            <w:tblGrid>
              <w:gridCol w:w="8375"/>
            </w:tblGrid>
            <w:tr w:rsidR="00F56118" w14:paraId="3A44EB34" w14:textId="77777777">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827335" w14:textId="77777777" w:rsidR="00F56118" w:rsidRDefault="00352413">
                  <w:pPr>
                    <w:pStyle w:val="40"/>
                    <w:numPr>
                      <w:ilvl w:val="0"/>
                      <w:numId w:val="0"/>
                    </w:numPr>
                    <w:ind w:left="864" w:hanging="864"/>
                    <w:rPr>
                      <w:color w:val="000000"/>
                      <w:sz w:val="22"/>
                    </w:rPr>
                  </w:pPr>
                  <w:bookmarkStart w:id="25" w:name="_Toc20317984"/>
                  <w:bookmarkStart w:id="26" w:name="_Toc29674281"/>
                  <w:bookmarkStart w:id="27" w:name="_Toc27299882"/>
                  <w:bookmarkStart w:id="28" w:name="_Toc11352094"/>
                  <w:bookmarkStart w:id="29" w:name="_Toc29673147"/>
                  <w:bookmarkStart w:id="30" w:name="_Toc45810556"/>
                  <w:bookmarkStart w:id="31" w:name="_Toc29673288"/>
                  <w:bookmarkStart w:id="32" w:name="_Toc36645511"/>
                  <w:bookmarkStart w:id="33" w:name="_Toc106695599"/>
                  <w:r>
                    <w:rPr>
                      <w:color w:val="000000"/>
                      <w:sz w:val="22"/>
                    </w:rPr>
                    <w:t>5.1.4.1</w:t>
                  </w:r>
                  <w:r>
                    <w:rPr>
                      <w:color w:val="000000"/>
                      <w:sz w:val="22"/>
                    </w:rPr>
                    <w:tab/>
                    <w:t>PDSCH resource mapping with RB symbol level granularity</w:t>
                  </w:r>
                  <w:bookmarkEnd w:id="25"/>
                  <w:bookmarkEnd w:id="26"/>
                  <w:bookmarkEnd w:id="27"/>
                  <w:bookmarkEnd w:id="28"/>
                  <w:bookmarkEnd w:id="29"/>
                  <w:bookmarkEnd w:id="30"/>
                  <w:bookmarkEnd w:id="31"/>
                  <w:bookmarkEnd w:id="32"/>
                  <w:bookmarkEnd w:id="33"/>
                </w:p>
                <w:p w14:paraId="758A8576" w14:textId="77777777" w:rsidR="00F56118" w:rsidRDefault="00352413">
                  <w:r>
                    <w:t xml:space="preserve">The procedures for PDSCH scheduled by PDCCH with DCI format 1_1 described in this clause equally apply to PDSCH scheduled by PDCCH with DCI format 1_2, by applying </w:t>
                  </w:r>
                  <w:ins w:id="34" w:author="Samsung" w:date="2022-08-02T19:28:00Z">
                    <w:r>
                      <w:t xml:space="preserve">only </w:t>
                    </w:r>
                  </w:ins>
                  <w:r>
                    <w:t xml:space="preserve">the parameters of </w:t>
                  </w:r>
                  <w:bookmarkStart w:id="35" w:name="_Hlk22923381"/>
                  <w:r>
                    <w:rPr>
                      <w:i/>
                    </w:rPr>
                    <w:t>rateMatchPatternGroup1DCI-1-2</w:t>
                  </w:r>
                  <w:r>
                    <w:t xml:space="preserve">, </w:t>
                  </w:r>
                  <w:r>
                    <w:rPr>
                      <w:i/>
                    </w:rPr>
                    <w:t>rateMatchPatternGroup2DCI-1-2</w:t>
                  </w:r>
                  <w:bookmarkEnd w:id="35"/>
                  <w:r>
                    <w:t xml:space="preserve"> instead of </w:t>
                  </w:r>
                  <w:r>
                    <w:rPr>
                      <w:i/>
                    </w:rPr>
                    <w:t>rateMatchPatternGroup1</w:t>
                  </w:r>
                  <w:r>
                    <w:t xml:space="preserve"> and </w:t>
                  </w:r>
                  <w:r>
                    <w:rPr>
                      <w:i/>
                    </w:rPr>
                    <w:t>rateMatchPatternGroup2</w:t>
                  </w:r>
                  <w:r>
                    <w:t xml:space="preserve">. </w:t>
                  </w:r>
                  <w:r>
                    <w:rPr>
                      <w:color w:val="000000" w:themeColor="text1"/>
                    </w:rPr>
                    <w:t xml:space="preserve">The procedures for PDSCH scheduled by PDCCH with DCI format 1_0 described in this clause equally apply to PDSCH scheduled by PDCCH with DCI format 4_0, by applying </w:t>
                  </w:r>
                  <w:ins w:id="36" w:author="Samsung" w:date="2022-08-02T19:26:00Z">
                    <w:r>
                      <w:rPr>
                        <w:color w:val="000000" w:themeColor="text1"/>
                      </w:rPr>
                      <w:t xml:space="preserve">only </w:t>
                    </w:r>
                  </w:ins>
                  <w:r>
                    <w:rPr>
                      <w:color w:val="000000" w:themeColor="text1"/>
                    </w:rPr>
                    <w:t xml:space="preserve">the parameters of </w:t>
                  </w:r>
                  <w:r>
                    <w:rPr>
                      <w:i/>
                      <w:color w:val="000000" w:themeColor="text1"/>
                    </w:rPr>
                    <w:t>rateMatchPatternToAddModList</w:t>
                  </w:r>
                  <w:r>
                    <w:rPr>
                      <w:color w:val="000000" w:themeColor="text1"/>
                    </w:rPr>
                    <w:t xml:space="preserve"> configured in </w:t>
                  </w:r>
                  <w:r>
                    <w:rPr>
                      <w:i/>
                      <w:color w:val="000000" w:themeColor="text1"/>
                    </w:rPr>
                    <w:t>PDSCH-Config-MCCH or PDSCH-Config-MTCH</w:t>
                  </w:r>
                  <w:r>
                    <w:rPr>
                      <w:color w:val="000000" w:themeColor="text1"/>
                    </w:rPr>
                    <w:t>.</w:t>
                  </w:r>
                </w:p>
                <w:p w14:paraId="5E2F032D" w14:textId="77777777" w:rsidR="00F56118" w:rsidRDefault="00352413">
                  <w: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w:t>
                  </w:r>
                  <w:ins w:id="37" w:author="Samsung" w:date="2022-08-02T19:26:00Z">
                    <w:r>
                      <w:t xml:space="preserve">only </w:t>
                    </w:r>
                  </w:ins>
                  <w:r>
                    <w:t xml:space="preserve">the parameters of </w:t>
                  </w:r>
                  <w:r>
                    <w:rPr>
                      <w:i/>
                    </w:rPr>
                    <w:t>rateMatchPatternToAddModList</w:t>
                  </w:r>
                  <w:r>
                    <w:rPr>
                      <w:i/>
                      <w:lang w:eastAsia="zh-CN"/>
                    </w:rPr>
                    <w:t xml:space="preserve">, </w:t>
                  </w:r>
                  <w:r>
                    <w:rPr>
                      <w:i/>
                    </w:rPr>
                    <w:t>rateMatchPatternGroup1</w:t>
                  </w:r>
                  <w:r>
                    <w:t xml:space="preserve"> and </w:t>
                  </w:r>
                  <w:r>
                    <w:rPr>
                      <w:i/>
                    </w:rPr>
                    <w:t>rateMatchPatternGroup2</w:t>
                  </w:r>
                  <w:r>
                    <w:t xml:space="preserve"> configured in </w:t>
                  </w:r>
                  <w:r>
                    <w:rPr>
                      <w:i/>
                      <w:iCs/>
                    </w:rPr>
                    <w:t>PDSCH-Config-Multicast</w:t>
                  </w:r>
                  <w:r>
                    <w:t xml:space="preserve">. </w:t>
                  </w:r>
                </w:p>
                <w:p w14:paraId="4C99CEF5" w14:textId="77777777" w:rsidR="00F56118" w:rsidRDefault="00352413">
                  <w:pPr>
                    <w:jc w:val="center"/>
                    <w:rPr>
                      <w:lang w:val="en-GB"/>
                    </w:rPr>
                  </w:pPr>
                  <w:r>
                    <w:rPr>
                      <w:lang w:val="en-GB"/>
                    </w:rPr>
                    <w:t>&lt;&lt; unchanged text is omitted &gt;&gt;</w:t>
                  </w:r>
                </w:p>
                <w:p w14:paraId="43A55F46" w14:textId="77777777" w:rsidR="00F56118" w:rsidRDefault="00352413">
                  <w:pPr>
                    <w:spacing w:after="120"/>
                    <w:contextualSpacing/>
                    <w:jc w:val="both"/>
                  </w:pPr>
                  <w:r>
                    <w:rPr>
                      <w:rFonts w:eastAsiaTheme="minorEastAsia"/>
                    </w:rPr>
                    <w:t xml:space="preserve"> </w:t>
                  </w:r>
                </w:p>
              </w:tc>
            </w:tr>
          </w:tbl>
          <w:p w14:paraId="00FFFD84" w14:textId="77777777" w:rsidR="00F56118" w:rsidRDefault="00F56118">
            <w:pPr>
              <w:autoSpaceDE/>
              <w:autoSpaceDN/>
              <w:adjustRightInd/>
              <w:rPr>
                <w:lang w:eastAsia="zh-CN"/>
              </w:rPr>
            </w:pPr>
          </w:p>
        </w:tc>
      </w:tr>
      <w:tr w:rsidR="00F56118" w14:paraId="3F1DA47F" w14:textId="77777777">
        <w:tc>
          <w:tcPr>
            <w:tcW w:w="1271" w:type="dxa"/>
            <w:tcBorders>
              <w:top w:val="single" w:sz="4" w:space="0" w:color="auto"/>
              <w:left w:val="single" w:sz="4" w:space="0" w:color="auto"/>
              <w:bottom w:val="single" w:sz="4" w:space="0" w:color="auto"/>
              <w:right w:val="single" w:sz="4" w:space="0" w:color="auto"/>
            </w:tcBorders>
          </w:tcPr>
          <w:p w14:paraId="504934C6" w14:textId="77777777" w:rsidR="00F56118" w:rsidRDefault="00352413">
            <w:pPr>
              <w:jc w:val="center"/>
              <w:rPr>
                <w:b/>
                <w:lang w:eastAsia="zh-CN"/>
              </w:rPr>
            </w:pPr>
            <w:r>
              <w:rPr>
                <w:rFonts w:hint="eastAsia"/>
                <w:b/>
                <w:lang w:eastAsia="zh-CN"/>
              </w:rPr>
              <w:t>C</w:t>
            </w:r>
            <w:r>
              <w:rPr>
                <w:b/>
                <w:lang w:eastAsia="zh-CN"/>
              </w:rPr>
              <w:t>MCC</w:t>
            </w:r>
          </w:p>
        </w:tc>
        <w:tc>
          <w:tcPr>
            <w:tcW w:w="8691" w:type="dxa"/>
            <w:tcBorders>
              <w:top w:val="single" w:sz="4" w:space="0" w:color="auto"/>
              <w:left w:val="single" w:sz="4" w:space="0" w:color="auto"/>
              <w:bottom w:val="single" w:sz="4" w:space="0" w:color="auto"/>
              <w:right w:val="single" w:sz="4" w:space="0" w:color="auto"/>
            </w:tcBorders>
          </w:tcPr>
          <w:p w14:paraId="237A70F7" w14:textId="77777777" w:rsidR="00F56118" w:rsidRDefault="00352413">
            <w:pPr>
              <w:rPr>
                <w:b/>
                <w:bCs/>
                <w:lang w:eastAsia="zh-CN"/>
              </w:rPr>
            </w:pPr>
            <w:r>
              <w:rPr>
                <w:b/>
                <w:bCs/>
                <w:lang w:eastAsia="zh-CN"/>
              </w:rPr>
              <w:t>Proposal 8. Adopt the following</w:t>
            </w:r>
            <w:r>
              <w:rPr>
                <w:rFonts w:hint="eastAsia"/>
                <w:b/>
                <w:bCs/>
                <w:lang w:eastAsia="zh-CN"/>
              </w:rPr>
              <w:t xml:space="preserve"> T</w:t>
            </w:r>
            <w:r>
              <w:rPr>
                <w:b/>
                <w:bCs/>
                <w:lang w:eastAsia="zh-CN"/>
              </w:rPr>
              <w:t>P for TS 38.214 section 5.1.4.1:</w:t>
            </w:r>
          </w:p>
          <w:p w14:paraId="2B4C6FD3" w14:textId="77777777" w:rsidR="00F56118" w:rsidRDefault="00352413">
            <w:pPr>
              <w:pStyle w:val="affc"/>
              <w:numPr>
                <w:ilvl w:val="0"/>
                <w:numId w:val="29"/>
              </w:numPr>
              <w:rPr>
                <w:b/>
                <w:bCs/>
                <w:lang w:eastAsia="zh-CN"/>
              </w:rPr>
            </w:pPr>
            <w:r>
              <w:rPr>
                <w:b/>
                <w:bCs/>
                <w:lang w:eastAsia="zh-CN"/>
              </w:rPr>
              <w:t xml:space="preserve">Reason for change: </w:t>
            </w:r>
          </w:p>
          <w:p w14:paraId="2E6ABF0E" w14:textId="77777777" w:rsidR="00F56118" w:rsidRDefault="00352413">
            <w:pPr>
              <w:pStyle w:val="affc"/>
              <w:numPr>
                <w:ilvl w:val="1"/>
                <w:numId w:val="29"/>
              </w:numPr>
              <w:rPr>
                <w:b/>
                <w:bCs/>
                <w:lang w:eastAsia="zh-CN"/>
              </w:rPr>
            </w:pPr>
            <w:r>
              <w:rPr>
                <w:rFonts w:eastAsiaTheme="minorEastAsia" w:hint="eastAsia"/>
                <w:b/>
                <w:bCs/>
                <w:lang w:eastAsia="zh-CN"/>
              </w:rPr>
              <w:t>T</w:t>
            </w:r>
            <w:r>
              <w:rPr>
                <w:rFonts w:eastAsiaTheme="minorEastAsia"/>
                <w:b/>
                <w:bCs/>
                <w:lang w:eastAsia="zh-CN"/>
              </w:rPr>
              <w:t>he number of RateMatchPattern configured in MBS multicast CFR can be one. In addition, the PDSCH-ConfigMulticast higher parameter is missed in the description of RateMatchPattern.</w:t>
            </w:r>
          </w:p>
          <w:p w14:paraId="503047EA" w14:textId="77777777" w:rsidR="00F56118" w:rsidRDefault="00352413">
            <w:pPr>
              <w:pStyle w:val="affc"/>
              <w:numPr>
                <w:ilvl w:val="0"/>
                <w:numId w:val="29"/>
              </w:numPr>
              <w:rPr>
                <w:b/>
                <w:bCs/>
                <w:lang w:eastAsia="zh-CN"/>
              </w:rPr>
            </w:pPr>
            <w:r>
              <w:rPr>
                <w:b/>
                <w:bCs/>
                <w:lang w:eastAsia="zh-CN"/>
              </w:rPr>
              <w:t xml:space="preserve">Summary of change: </w:t>
            </w:r>
          </w:p>
          <w:p w14:paraId="6743AEF4" w14:textId="77777777" w:rsidR="00F56118" w:rsidRDefault="00352413">
            <w:pPr>
              <w:pStyle w:val="affc"/>
              <w:numPr>
                <w:ilvl w:val="1"/>
                <w:numId w:val="29"/>
              </w:numPr>
              <w:rPr>
                <w:b/>
                <w:bCs/>
                <w:lang w:eastAsia="zh-CN"/>
              </w:rPr>
            </w:pPr>
            <w:r>
              <w:rPr>
                <w:rFonts w:eastAsiaTheme="minorEastAsia" w:hint="eastAsia"/>
                <w:b/>
                <w:bCs/>
                <w:lang w:eastAsia="zh-CN"/>
              </w:rPr>
              <w:t>P</w:t>
            </w:r>
            <w:r>
              <w:rPr>
                <w:rFonts w:eastAsiaTheme="minorEastAsia"/>
                <w:b/>
                <w:bCs/>
                <w:lang w:eastAsia="zh-CN"/>
              </w:rPr>
              <w:t xml:space="preserve">ut the plural of RateMatchPatterns configured for MBS multicast into parenthesis. Add </w:t>
            </w:r>
            <w:r>
              <w:rPr>
                <w:b/>
                <w:bCs/>
                <w:iCs/>
              </w:rPr>
              <w:t xml:space="preserve">PDSCH-ConfigMulticast in the description of </w:t>
            </w:r>
            <w:r>
              <w:rPr>
                <w:rFonts w:eastAsiaTheme="minorEastAsia"/>
                <w:b/>
                <w:bCs/>
                <w:lang w:eastAsia="zh-CN"/>
              </w:rPr>
              <w:t>RateMatchPattern.</w:t>
            </w:r>
          </w:p>
          <w:p w14:paraId="2A9BA367" w14:textId="77777777" w:rsidR="00F56118" w:rsidRDefault="00352413">
            <w:pPr>
              <w:pStyle w:val="affc"/>
              <w:numPr>
                <w:ilvl w:val="0"/>
                <w:numId w:val="29"/>
              </w:numPr>
              <w:rPr>
                <w:b/>
                <w:bCs/>
                <w:lang w:eastAsia="zh-CN"/>
              </w:rPr>
            </w:pPr>
            <w:r>
              <w:rPr>
                <w:b/>
                <w:bCs/>
                <w:lang w:eastAsia="zh-CN"/>
              </w:rPr>
              <w:t xml:space="preserve">Consequences if not approved: </w:t>
            </w:r>
          </w:p>
          <w:p w14:paraId="2FD87B50" w14:textId="77777777" w:rsidR="00F56118" w:rsidRDefault="00352413">
            <w:pPr>
              <w:pStyle w:val="affc"/>
              <w:numPr>
                <w:ilvl w:val="1"/>
                <w:numId w:val="29"/>
              </w:numPr>
              <w:rPr>
                <w:lang w:eastAsia="zh-CN"/>
              </w:rPr>
            </w:pPr>
            <w:r>
              <w:rPr>
                <w:b/>
                <w:bCs/>
                <w:lang w:eastAsia="zh-CN"/>
              </w:rPr>
              <w:lastRenderedPageBreak/>
              <w:t xml:space="preserve">Only multiple </w:t>
            </w:r>
            <w:r>
              <w:rPr>
                <w:rFonts w:eastAsiaTheme="minorEastAsia"/>
                <w:b/>
                <w:bCs/>
                <w:lang w:eastAsia="zh-CN"/>
              </w:rPr>
              <w:t>RateMatchPatterns can be configured in MBS multicast CFR</w:t>
            </w:r>
            <w:r>
              <w:rPr>
                <w:b/>
                <w:bCs/>
                <w:lang w:eastAsia="zh-CN"/>
              </w:rPr>
              <w:t xml:space="preserve">. UE can not be configured with </w:t>
            </w:r>
            <w:r>
              <w:rPr>
                <w:b/>
                <w:bCs/>
                <w:iCs/>
              </w:rPr>
              <w:t>RateMatchPattern(s) in PDSCH-ConfigMulticast.</w:t>
            </w:r>
          </w:p>
          <w:p w14:paraId="1EFF7E30" w14:textId="77777777" w:rsidR="00F56118" w:rsidRDefault="00352413">
            <w:pPr>
              <w:jc w:val="center"/>
              <w:rPr>
                <w:rFonts w:eastAsia="MS Mincho"/>
              </w:rPr>
            </w:pPr>
            <w:r>
              <w:rPr>
                <w:rStyle w:val="aff5"/>
                <w:color w:val="0070C0"/>
              </w:rPr>
              <w:t>&lt;</w:t>
            </w:r>
            <w:r>
              <w:rPr>
                <w:color w:val="0070C0"/>
              </w:rPr>
              <w:t>Unchanged text is omitted&gt;</w:t>
            </w:r>
          </w:p>
          <w:p w14:paraId="4A98ADE9" w14:textId="77777777" w:rsidR="00F56118" w:rsidRDefault="00352413">
            <w:pPr>
              <w:rPr>
                <w:color w:val="000000"/>
                <w:lang w:eastAsia="zh-CN"/>
              </w:rPr>
            </w:pPr>
            <w:r>
              <w:rPr>
                <w:color w:val="000000"/>
              </w:rPr>
              <w:t>A UE may be configured with any of the following higher layer parameters indicating REs declared as not available for PDSCH:</w:t>
            </w:r>
          </w:p>
          <w:p w14:paraId="5E549F81" w14:textId="77777777" w:rsidR="00F56118" w:rsidRDefault="00352413">
            <w:pPr>
              <w:pStyle w:val="B1"/>
            </w:pPr>
            <w:r>
              <w:t>-</w:t>
            </w:r>
            <w:r>
              <w:tab/>
            </w:r>
            <w:r>
              <w:rPr>
                <w:i/>
              </w:rPr>
              <w:t xml:space="preserve">rateMatchPatternToAddModList </w:t>
            </w:r>
            <w:r>
              <w:t xml:space="preserve">given by </w:t>
            </w:r>
            <w:r>
              <w:rPr>
                <w:i/>
              </w:rPr>
              <w:t>PDSCH-Config</w:t>
            </w:r>
            <w:r>
              <w:rPr>
                <w:rFonts w:hint="eastAsia"/>
                <w:i/>
              </w:rPr>
              <w:t>,</w:t>
            </w:r>
            <w:r>
              <w:rPr>
                <w:i/>
              </w:rPr>
              <w:t xml:space="preserve"> </w:t>
            </w:r>
            <w:r>
              <w:rPr>
                <w:i/>
                <w:iCs/>
              </w:rPr>
              <w:t xml:space="preserve">PDSCH-ConfigMulticast </w:t>
            </w:r>
            <w:r>
              <w:t>by</w:t>
            </w:r>
            <w:r>
              <w:rPr>
                <w:i/>
              </w:rPr>
              <w:t xml:space="preserve"> </w:t>
            </w:r>
            <w:r>
              <w:rPr>
                <w:i/>
                <w:iCs/>
              </w:rPr>
              <w:t>ServingCellConfig</w:t>
            </w:r>
            <w:r>
              <w:t xml:space="preserve"> or by </w:t>
            </w:r>
            <w:r>
              <w:rPr>
                <w:i/>
              </w:rPr>
              <w:t>ServingCellConfigCommon</w:t>
            </w:r>
            <w:r>
              <w:rPr>
                <w:iCs/>
              </w:rPr>
              <w:t>, or</w:t>
            </w:r>
            <w:r>
              <w:t xml:space="preserve"> </w:t>
            </w:r>
            <w:r>
              <w:rPr>
                <w:iCs/>
              </w:rPr>
              <w:t>by</w:t>
            </w:r>
            <w:r>
              <w:rPr>
                <w:i/>
              </w:rPr>
              <w:t xml:space="preserve"> PDSCH-Config-MCCH or PDSCH-Config-MTCH</w:t>
            </w:r>
            <w:r>
              <w:t xml:space="preserve"> and configuring up to 4 </w:t>
            </w:r>
            <w:r>
              <w:rPr>
                <w:i/>
              </w:rPr>
              <w:t>RateMatchPattern(s)</w:t>
            </w:r>
            <w:r>
              <w:t xml:space="preserve"> per BWP and up to 4</w:t>
            </w:r>
            <w:r>
              <w:rPr>
                <w:i/>
              </w:rPr>
              <w:t xml:space="preserve"> RateMatchPattern(s) </w:t>
            </w:r>
            <w:r>
              <w:t xml:space="preserve">per serving-cell. </w:t>
            </w:r>
            <w:r>
              <w:rPr>
                <w:color w:val="000000"/>
              </w:rPr>
              <w:t xml:space="preserve">The </w:t>
            </w:r>
            <w:r>
              <w:rPr>
                <w:i/>
                <w:iCs/>
                <w:color w:val="000000"/>
              </w:rPr>
              <w:t>RateMatchPattern</w:t>
            </w:r>
            <w:r>
              <w:rPr>
                <w:i/>
                <w:iCs/>
                <w:color w:val="FF0000"/>
              </w:rPr>
              <w:t>(</w:t>
            </w:r>
            <w:r>
              <w:rPr>
                <w:i/>
                <w:iCs/>
                <w:color w:val="000000"/>
              </w:rPr>
              <w:t>s</w:t>
            </w:r>
            <w:r>
              <w:rPr>
                <w:i/>
                <w:iCs/>
                <w:color w:val="FF0000"/>
              </w:rPr>
              <w:t>)</w:t>
            </w:r>
            <w:r>
              <w:rPr>
                <w:color w:val="000000"/>
              </w:rPr>
              <w:t xml:space="preserve"> configured for MBS multicast </w:t>
            </w:r>
            <w:r>
              <w:rPr>
                <w:strike/>
                <w:color w:val="FF0000"/>
              </w:rPr>
              <w:t>are</w:t>
            </w:r>
            <w:r>
              <w:rPr>
                <w:color w:val="000000"/>
              </w:rPr>
              <w:t xml:space="preserve"> </w:t>
            </w:r>
            <w:r>
              <w:rPr>
                <w:color w:val="FF0000"/>
              </w:rPr>
              <w:t>is</w:t>
            </w:r>
            <w:r>
              <w:rPr>
                <w:color w:val="000000"/>
              </w:rPr>
              <w:t xml:space="preserve"> counted into the ones that are configured per BWP. </w:t>
            </w:r>
            <w:r>
              <w:t xml:space="preserve">The </w:t>
            </w:r>
            <w:r>
              <w:rPr>
                <w:i/>
                <w:iCs/>
              </w:rPr>
              <w:t>RateMatchPattern(s)</w:t>
            </w:r>
            <w:r>
              <w:t xml:space="preserve"> configured for MBS broadcast is counted into the ones that are configured per serving-cell. A </w:t>
            </w:r>
            <w:r>
              <w:rPr>
                <w:i/>
              </w:rPr>
              <w:t>RateMatchPattern</w:t>
            </w:r>
            <w:r>
              <w:t xml:space="preserve"> may contain:</w:t>
            </w:r>
          </w:p>
          <w:p w14:paraId="6F780C39" w14:textId="77777777" w:rsidR="00F56118" w:rsidRDefault="00352413">
            <w:pPr>
              <w:pStyle w:val="B2"/>
            </w:pPr>
            <w:r>
              <w:t>-</w:t>
            </w:r>
            <w:r>
              <w:tab/>
              <w:t xml:space="preserve">within a BWP, when provided by </w:t>
            </w:r>
            <w:r>
              <w:rPr>
                <w:i/>
              </w:rPr>
              <w:t>PDSCH-Config</w:t>
            </w:r>
            <w:r>
              <w:t xml:space="preserve"> </w:t>
            </w:r>
            <w:r>
              <w:rPr>
                <w:color w:val="FF0000"/>
              </w:rPr>
              <w:t>or</w:t>
            </w:r>
            <w:r>
              <w:t xml:space="preserve"> </w:t>
            </w:r>
            <w:r>
              <w:rPr>
                <w:i/>
                <w:iCs/>
                <w:color w:val="FF0000"/>
              </w:rPr>
              <w:t>PDSCH-ConfigMulticast</w:t>
            </w:r>
            <w:r>
              <w:rPr>
                <w:color w:val="FF0000"/>
              </w:rPr>
              <w:t xml:space="preserve"> </w:t>
            </w:r>
            <w:r>
              <w:t xml:space="preserve">or within a serving cell when provided by </w:t>
            </w:r>
            <w:r>
              <w:rPr>
                <w:rFonts w:hint="eastAsia"/>
                <w:i/>
                <w:iCs/>
              </w:rPr>
              <w:t xml:space="preserve">ServingCellConfig </w:t>
            </w:r>
            <w:r>
              <w:t>or</w:t>
            </w:r>
            <w:r>
              <w:rPr>
                <w:i/>
              </w:rPr>
              <w:t xml:space="preserve"> ServingCellConfigCommon</w:t>
            </w:r>
            <w:r>
              <w:t xml:space="preserve">, </w:t>
            </w:r>
            <w:r>
              <w:rPr>
                <w:iCs/>
              </w:rPr>
              <w:t>or</w:t>
            </w:r>
            <w:r>
              <w:t xml:space="preserve"> </w:t>
            </w:r>
            <w:r>
              <w:rPr>
                <w:iCs/>
              </w:rPr>
              <w:t>by</w:t>
            </w:r>
            <w:r>
              <w:rPr>
                <w:i/>
              </w:rPr>
              <w:t xml:space="preserve"> PDSCH-Config-MCCH or PDSCH-Config-MTCH,</w:t>
            </w:r>
            <w:r>
              <w:t xml:space="preserve"> a pair of reserved resources with numerology provided by higher layer parameter </w:t>
            </w:r>
            <w:r>
              <w:rPr>
                <w:i/>
              </w:rPr>
              <w:t xml:space="preserve">subcarrierSpacing </w:t>
            </w:r>
            <w:r>
              <w:t xml:space="preserve">given by </w:t>
            </w:r>
            <w:r>
              <w:rPr>
                <w:i/>
              </w:rPr>
              <w:t xml:space="preserve">RateMatchPattern </w:t>
            </w:r>
            <w:r>
              <w:t>when configured per serving cell</w:t>
            </w:r>
            <w:r>
              <w:rPr>
                <w:i/>
              </w:rPr>
              <w:t xml:space="preserve"> </w:t>
            </w:r>
            <w:r>
              <w:t xml:space="preserve">or by numerology of associated BWP when configured per BWP. The pair of reserved resources are respectively indicated by an RB level bitmap (higher layer parameter </w:t>
            </w:r>
            <w:r>
              <w:rPr>
                <w:i/>
              </w:rPr>
              <w:t xml:space="preserve">resourceBlocks </w:t>
            </w:r>
            <w:r>
              <w:t>given by</w:t>
            </w:r>
            <w:r>
              <w:rPr>
                <w:i/>
              </w:rPr>
              <w:t xml:space="preserve"> RateMatchPattern</w:t>
            </w:r>
            <w:r>
              <w:t xml:space="preserve">) with 1RB granularity and a symbol level bitmap spanning one or two slots (higher layer parameters </w:t>
            </w:r>
            <w:r>
              <w:rPr>
                <w:i/>
              </w:rPr>
              <w:t xml:space="preserve">symbolsInResourceBlock </w:t>
            </w:r>
            <w:r>
              <w:t>given by</w:t>
            </w:r>
            <w:r>
              <w:rPr>
                <w:i/>
              </w:rPr>
              <w:t xml:space="preserve"> RateMatchPattern</w:t>
            </w:r>
            <w:r>
              <w:t xml:space="preserve">) for which the reserved RBs apply. A bit value equal to 1 in the RB and symbol level bitmaps indicates that the corresponding resource is not available for PDSCH. For each pair of RB and symbol level bitmaps, a UE may be configured with a time-domain pattern (higher layer parameter </w:t>
            </w:r>
            <w:r>
              <w:rPr>
                <w:i/>
              </w:rPr>
              <w:t xml:space="preserve">periodicityAndPattern </w:t>
            </w:r>
            <w:r>
              <w:t>given by</w:t>
            </w:r>
            <w:r>
              <w:rPr>
                <w:i/>
              </w:rPr>
              <w:t xml:space="preserve"> RateMatchPattern</w:t>
            </w:r>
            <w:r>
              <w:t xml:space="preserve">), where each bit of </w:t>
            </w:r>
            <w:r>
              <w:rPr>
                <w:i/>
              </w:rPr>
              <w:t>periodicityAndPattern</w:t>
            </w:r>
            <w:r>
              <w:t xml:space="preserve"> corresponds to a unit equal to a duration of the symbol level bitmap, and a bit value equal to 1 indicates that the pair is present in the unit. The </w:t>
            </w:r>
            <w:r>
              <w:rPr>
                <w:i/>
              </w:rPr>
              <w:t xml:space="preserve">periodicityAndPattern </w:t>
            </w:r>
            <w:r>
              <w:t>can be {1, 2, 4, 5, 8, 10, 20 or 40} units long</w:t>
            </w:r>
            <w:r>
              <w:rPr>
                <w:color w:val="000000"/>
              </w:rPr>
              <w:t>, but maximum of 40 msec.</w:t>
            </w:r>
            <w:r>
              <w:t xml:space="preserve"> The first symbol of </w:t>
            </w:r>
            <w:r>
              <w:rPr>
                <w:i/>
              </w:rPr>
              <w:t xml:space="preserve">periodicityAndPattern </w:t>
            </w:r>
            <w:r>
              <w:t xml:space="preserve">every 40 </w:t>
            </w:r>
            <w:r>
              <w:rPr>
                <w:color w:val="000000"/>
              </w:rPr>
              <w:t>msec</w:t>
            </w:r>
            <w:r>
              <w:t xml:space="preserve">/P periods is a first symbol in frame </w:t>
            </w:r>
            <w:r>
              <w:rPr>
                <w:noProof/>
                <w:lang w:eastAsia="zh-CN"/>
              </w:rPr>
              <w:drawing>
                <wp:inline distT="0" distB="0" distL="0" distR="0" wp14:anchorId="095A8CE1" wp14:editId="71DB561F">
                  <wp:extent cx="486410" cy="163195"/>
                  <wp:effectExtent l="0" t="0" r="889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86410" cy="163195"/>
                          </a:xfrm>
                          <a:prstGeom prst="rect">
                            <a:avLst/>
                          </a:prstGeom>
                          <a:noFill/>
                          <a:ln>
                            <a:noFill/>
                          </a:ln>
                        </pic:spPr>
                      </pic:pic>
                    </a:graphicData>
                  </a:graphic>
                </wp:inline>
              </w:drawing>
            </w:r>
            <w:r>
              <w:t xml:space="preserve"> mod 4 = 0, where P is the duration of </w:t>
            </w:r>
            <w:r>
              <w:rPr>
                <w:i/>
              </w:rPr>
              <w:t>periodicityAndPattern</w:t>
            </w:r>
            <w:r>
              <w:t xml:space="preserve"> in units of </w:t>
            </w:r>
            <w:r>
              <w:rPr>
                <w:color w:val="000000"/>
              </w:rPr>
              <w:t>msec</w:t>
            </w:r>
            <w:r>
              <w:t xml:space="preserve">. When </w:t>
            </w:r>
            <w:r>
              <w:rPr>
                <w:i/>
              </w:rPr>
              <w:t>periodicityAndPattern</w:t>
            </w:r>
            <w:r>
              <w:t xml:space="preserve"> is not configured for a pair, for a symbol level bitmap spanning two slots, the bits of the first and second slots correspond respectively to even and odd slots of a radio frame, and for a symbol level bitmap spanning one slot, the bits of the slot correspond to every slot of a radio frame. The pair can be included in one or two groups of resource sets (higher layer parameters </w:t>
            </w:r>
            <w:r>
              <w:rPr>
                <w:i/>
              </w:rPr>
              <w:t>rateMatchPatternGroup1</w:t>
            </w:r>
            <w:r>
              <w:t xml:space="preserve"> and </w:t>
            </w:r>
            <w:r>
              <w:rPr>
                <w:i/>
              </w:rPr>
              <w:t>rateMatchPatternGroup2</w:t>
            </w:r>
            <w:r>
              <w:t xml:space="preserve">). The </w:t>
            </w:r>
            <w:r>
              <w:rPr>
                <w:i/>
              </w:rPr>
              <w:t>rateMatchPatternToAddModList</w:t>
            </w:r>
            <w:r>
              <w:t xml:space="preserve"> given by </w:t>
            </w:r>
            <w:r>
              <w:rPr>
                <w:rFonts w:hint="eastAsia"/>
                <w:i/>
                <w:iCs/>
              </w:rPr>
              <w:t xml:space="preserve">ServingCellConfig </w:t>
            </w:r>
            <w:r>
              <w:t>or</w:t>
            </w:r>
            <w:r>
              <w:rPr>
                <w:i/>
              </w:rPr>
              <w:t xml:space="preserve"> ServingCellConfigCommon</w:t>
            </w:r>
            <w:r>
              <w:t xml:space="preserve"> configuration in numerology </w:t>
            </w:r>
            <w:r>
              <w:rPr>
                <w:i/>
              </w:rPr>
              <w:t xml:space="preserve">µ </w:t>
            </w:r>
            <w:r>
              <w:t xml:space="preserve">applies only to PDSCH of the same numerology </w:t>
            </w:r>
            <w:r>
              <w:rPr>
                <w:i/>
              </w:rPr>
              <w:t>µ</w:t>
            </w:r>
            <w:r>
              <w:t>.</w:t>
            </w:r>
          </w:p>
          <w:p w14:paraId="6B79EA47" w14:textId="77777777" w:rsidR="00F56118" w:rsidRDefault="00352413">
            <w:pPr>
              <w:jc w:val="center"/>
              <w:rPr>
                <w:rFonts w:eastAsia="MS Mincho"/>
              </w:rPr>
            </w:pPr>
            <w:r>
              <w:rPr>
                <w:rStyle w:val="aff5"/>
                <w:color w:val="0070C0"/>
              </w:rPr>
              <w:t>&lt;</w:t>
            </w:r>
            <w:r>
              <w:rPr>
                <w:color w:val="0070C0"/>
              </w:rPr>
              <w:t>Unchanged text is omitted&gt;</w:t>
            </w:r>
          </w:p>
        </w:tc>
      </w:tr>
    </w:tbl>
    <w:p w14:paraId="6F3C7BF8" w14:textId="77777777" w:rsidR="00F56118" w:rsidRDefault="00F56118">
      <w:pPr>
        <w:rPr>
          <w:lang w:val="en-GB"/>
        </w:rPr>
      </w:pPr>
    </w:p>
    <w:p w14:paraId="7E6CBF25" w14:textId="77777777" w:rsidR="00F56118" w:rsidRDefault="00352413">
      <w:pPr>
        <w:pStyle w:val="40"/>
        <w:ind w:left="200"/>
        <w:rPr>
          <w:rFonts w:eastAsia="宋体"/>
          <w:lang w:eastAsia="zh-CN"/>
        </w:rPr>
      </w:pPr>
      <w:r>
        <w:rPr>
          <w:rFonts w:eastAsia="宋体"/>
          <w:lang w:eastAsia="zh-CN"/>
        </w:rPr>
        <w:t>Summary:</w:t>
      </w:r>
    </w:p>
    <w:p w14:paraId="2CEDD791" w14:textId="77777777" w:rsidR="00F56118" w:rsidRDefault="00352413">
      <w:pPr>
        <w:jc w:val="both"/>
        <w:rPr>
          <w:lang w:val="en-GB" w:eastAsia="zh-CN"/>
        </w:rPr>
      </w:pPr>
      <w:r>
        <w:rPr>
          <w:lang w:val="en-GB" w:eastAsia="zh-CN"/>
        </w:rPr>
        <w:t>One company [</w:t>
      </w:r>
      <w:r>
        <w:rPr>
          <w:rFonts w:hint="eastAsia"/>
          <w:lang w:val="en-GB" w:eastAsia="zh-CN"/>
        </w:rPr>
        <w:t>S</w:t>
      </w:r>
      <w:r>
        <w:rPr>
          <w:lang w:val="en-GB" w:eastAsia="zh-CN"/>
        </w:rPr>
        <w:t>amsung] proposes a TP to clarify that the rate matching pattern in PDSCH-Config/PDSCH-Config-Multicast does not apply for multicast/unicast PDSCH receptions to reflect the following agreements.</w:t>
      </w:r>
    </w:p>
    <w:p w14:paraId="3B73A985" w14:textId="77777777" w:rsidR="00F56118" w:rsidRDefault="00F56118">
      <w:pPr>
        <w:rPr>
          <w:lang w:val="en-GB"/>
        </w:rPr>
      </w:pPr>
    </w:p>
    <w:p w14:paraId="5F3B36F8" w14:textId="77777777" w:rsidR="00F56118" w:rsidRDefault="00352413">
      <w:pPr>
        <w:rPr>
          <w:b/>
          <w:bCs/>
          <w:lang w:eastAsia="zh-CN"/>
        </w:rPr>
      </w:pPr>
      <w:r>
        <w:rPr>
          <w:b/>
          <w:bCs/>
          <w:highlight w:val="green"/>
          <w:lang w:eastAsia="zh-CN"/>
        </w:rPr>
        <w:t>Agreement</w:t>
      </w:r>
    </w:p>
    <w:p w14:paraId="7DB8B842" w14:textId="77777777" w:rsidR="00F56118" w:rsidRDefault="00352413">
      <w:pPr>
        <w:spacing w:after="120"/>
        <w:rPr>
          <w:lang w:eastAsia="zh-CN"/>
        </w:rPr>
      </w:pPr>
      <w:r>
        <w:rPr>
          <w:lang w:eastAsia="zh-CN"/>
        </w:rPr>
        <w:lastRenderedPageBreak/>
        <w:t>For multicast RRC_CONNECTED UEs,</w:t>
      </w:r>
      <w:r>
        <w:t xml:space="preserve"> </w:t>
      </w:r>
      <w:r>
        <w:rPr>
          <w:i/>
        </w:rPr>
        <w:t>rateMatchPatternToAddModList</w:t>
      </w:r>
      <w:r>
        <w:rPr>
          <w:iCs/>
        </w:rPr>
        <w:t xml:space="preserve">, </w:t>
      </w:r>
      <w:r>
        <w:rPr>
          <w:i/>
        </w:rPr>
        <w:t xml:space="preserve">rateMatchPatternGroup1 </w:t>
      </w:r>
      <w:r>
        <w:rPr>
          <w:iCs/>
        </w:rPr>
        <w:t xml:space="preserve">and </w:t>
      </w:r>
      <w:r>
        <w:rPr>
          <w:i/>
        </w:rPr>
        <w:t>rateMatchPatternGroup2</w:t>
      </w:r>
      <w:r>
        <w:rPr>
          <w:lang w:eastAsia="zh-CN"/>
        </w:rPr>
        <w:t xml:space="preserve"> can be configured in </w:t>
      </w:r>
      <w:r>
        <w:rPr>
          <w:i/>
          <w:iCs/>
          <w:lang w:eastAsia="zh-CN"/>
        </w:rPr>
        <w:t>PDSCH-Config-Multicast</w:t>
      </w:r>
      <w:r>
        <w:rPr>
          <w:lang w:eastAsia="zh-CN"/>
        </w:rPr>
        <w:t xml:space="preserve"> for GC-PDSCH rate matching, subject to UE capability. </w:t>
      </w:r>
      <w:r>
        <w:rPr>
          <w:iCs/>
        </w:rPr>
        <w:t>For PDSCH resource mapping with RB symbol level granularity,</w:t>
      </w:r>
    </w:p>
    <w:p w14:paraId="3281B8F5" w14:textId="77777777" w:rsidR="00F56118" w:rsidRDefault="00352413">
      <w:pPr>
        <w:numPr>
          <w:ilvl w:val="1"/>
          <w:numId w:val="34"/>
        </w:numPr>
        <w:overflowPunct/>
        <w:autoSpaceDE/>
        <w:autoSpaceDN/>
        <w:adjustRightInd/>
        <w:textAlignment w:val="auto"/>
        <w:rPr>
          <w:iCs/>
        </w:rPr>
      </w:pPr>
      <w:r>
        <w:rPr>
          <w:iCs/>
        </w:rPr>
        <w:t>The procedure for PDSCH scheduled by PDCCH with DCI format 4_1</w:t>
      </w:r>
      <w:r>
        <w:rPr>
          <w:i/>
        </w:rPr>
        <w:t xml:space="preserve"> </w:t>
      </w:r>
      <w:r>
        <w:rPr>
          <w:iCs/>
        </w:rPr>
        <w:t>is similar as that of DCI format 1_0 and the procedure for PDSCH scheduled by PDCCH with DCI format 4_2</w:t>
      </w:r>
      <w:r>
        <w:rPr>
          <w:i/>
        </w:rPr>
        <w:t xml:space="preserve"> </w:t>
      </w:r>
      <w:r>
        <w:rPr>
          <w:iCs/>
        </w:rPr>
        <w:t xml:space="preserve">is similar as that of DCI format 1_1, by applying the parameters of </w:t>
      </w:r>
      <w:r>
        <w:rPr>
          <w:i/>
        </w:rPr>
        <w:t>rateMatchPatternToAddModList</w:t>
      </w:r>
      <w:r>
        <w:rPr>
          <w:iCs/>
        </w:rPr>
        <w:t xml:space="preserve">, </w:t>
      </w:r>
      <w:r>
        <w:rPr>
          <w:i/>
        </w:rPr>
        <w:t xml:space="preserve">rateMatchPatternGroup1 </w:t>
      </w:r>
      <w:r>
        <w:rPr>
          <w:iCs/>
        </w:rPr>
        <w:t xml:space="preserve">and </w:t>
      </w:r>
      <w:r>
        <w:rPr>
          <w:i/>
        </w:rPr>
        <w:t>rateMatchPatternGroup2</w:t>
      </w:r>
      <w:r>
        <w:rPr>
          <w:iCs/>
        </w:rPr>
        <w:t xml:space="preserve"> configured in </w:t>
      </w:r>
      <w:r>
        <w:rPr>
          <w:i/>
        </w:rPr>
        <w:t>PDSCH-Config-Multicast</w:t>
      </w:r>
      <w:r>
        <w:rPr>
          <w:iCs/>
        </w:rPr>
        <w:t>.</w:t>
      </w:r>
    </w:p>
    <w:p w14:paraId="35A167F2" w14:textId="77777777" w:rsidR="00F56118" w:rsidRDefault="00352413">
      <w:pPr>
        <w:numPr>
          <w:ilvl w:val="1"/>
          <w:numId w:val="34"/>
        </w:numPr>
        <w:overflowPunct/>
        <w:autoSpaceDE/>
        <w:autoSpaceDN/>
        <w:adjustRightInd/>
        <w:textAlignment w:val="auto"/>
        <w:rPr>
          <w:iCs/>
          <w:highlight w:val="yellow"/>
        </w:rPr>
      </w:pPr>
      <w:r>
        <w:rPr>
          <w:i/>
          <w:highlight w:val="yellow"/>
        </w:rPr>
        <w:t>rateMatchPatternToAddModList</w:t>
      </w:r>
      <w:r>
        <w:rPr>
          <w:iCs/>
          <w:highlight w:val="yellow"/>
        </w:rPr>
        <w:t xml:space="preserve">, </w:t>
      </w:r>
      <w:r>
        <w:rPr>
          <w:i/>
          <w:highlight w:val="yellow"/>
        </w:rPr>
        <w:t xml:space="preserve">rateMatchPatternGroup1 </w:t>
      </w:r>
      <w:r>
        <w:rPr>
          <w:iCs/>
          <w:highlight w:val="yellow"/>
        </w:rPr>
        <w:t xml:space="preserve">and </w:t>
      </w:r>
      <w:r>
        <w:rPr>
          <w:i/>
          <w:highlight w:val="yellow"/>
        </w:rPr>
        <w:t>rateMatchPatternGroup2</w:t>
      </w:r>
      <w:r>
        <w:rPr>
          <w:highlight w:val="yellow"/>
        </w:rPr>
        <w:t xml:space="preserve"> configured in </w:t>
      </w:r>
      <w:r>
        <w:rPr>
          <w:i/>
          <w:highlight w:val="yellow"/>
        </w:rPr>
        <w:t>PDSCH-Config</w:t>
      </w:r>
      <w:r>
        <w:rPr>
          <w:highlight w:val="yellow"/>
        </w:rPr>
        <w:t xml:space="preserve"> for unicast do not apply for GC-PDSCHs.</w:t>
      </w:r>
    </w:p>
    <w:p w14:paraId="0C1D79B2" w14:textId="77777777" w:rsidR="00F56118" w:rsidRDefault="00352413">
      <w:pPr>
        <w:numPr>
          <w:ilvl w:val="1"/>
          <w:numId w:val="34"/>
        </w:numPr>
        <w:overflowPunct/>
        <w:autoSpaceDE/>
        <w:autoSpaceDN/>
        <w:adjustRightInd/>
        <w:textAlignment w:val="auto"/>
        <w:rPr>
          <w:iCs/>
          <w:highlight w:val="yellow"/>
        </w:rPr>
      </w:pPr>
      <w:r>
        <w:rPr>
          <w:i/>
          <w:highlight w:val="yellow"/>
        </w:rPr>
        <w:t>rateMatchPatternToAddModList</w:t>
      </w:r>
      <w:r>
        <w:rPr>
          <w:iCs/>
          <w:highlight w:val="yellow"/>
        </w:rPr>
        <w:t xml:space="preserve">, </w:t>
      </w:r>
      <w:r>
        <w:rPr>
          <w:i/>
          <w:highlight w:val="yellow"/>
        </w:rPr>
        <w:t xml:space="preserve">rateMatchPatternGroup1 </w:t>
      </w:r>
      <w:r>
        <w:rPr>
          <w:iCs/>
          <w:highlight w:val="yellow"/>
        </w:rPr>
        <w:t xml:space="preserve">and </w:t>
      </w:r>
      <w:r>
        <w:rPr>
          <w:i/>
          <w:highlight w:val="yellow"/>
        </w:rPr>
        <w:t>rateMatchPatternGroup2</w:t>
      </w:r>
      <w:r>
        <w:rPr>
          <w:highlight w:val="yellow"/>
        </w:rPr>
        <w:t xml:space="preserve"> configured in </w:t>
      </w:r>
      <w:r>
        <w:rPr>
          <w:i/>
          <w:highlight w:val="yellow"/>
        </w:rPr>
        <w:t>PDSCH-Config</w:t>
      </w:r>
      <w:r>
        <w:rPr>
          <w:i/>
          <w:iCs/>
          <w:highlight w:val="yellow"/>
          <w:lang w:eastAsia="zh-CN"/>
        </w:rPr>
        <w:t>-Multicast</w:t>
      </w:r>
      <w:r>
        <w:rPr>
          <w:highlight w:val="yellow"/>
        </w:rPr>
        <w:t xml:space="preserve"> for multicast do not apply for unicast PDSCHs.</w:t>
      </w:r>
    </w:p>
    <w:p w14:paraId="61D25FC7" w14:textId="77777777" w:rsidR="00F56118" w:rsidRDefault="00F56118">
      <w:pPr>
        <w:rPr>
          <w:lang w:val="en-GB"/>
        </w:rPr>
      </w:pPr>
    </w:p>
    <w:p w14:paraId="5EB14562" w14:textId="77777777" w:rsidR="00F56118" w:rsidRDefault="00F56118">
      <w:pPr>
        <w:rPr>
          <w:lang w:val="en-GB"/>
        </w:rPr>
      </w:pPr>
    </w:p>
    <w:p w14:paraId="51BFB69D" w14:textId="77777777" w:rsidR="00F56118" w:rsidRDefault="00352413">
      <w:pPr>
        <w:jc w:val="both"/>
        <w:rPr>
          <w:lang w:val="en-GB" w:eastAsia="zh-CN"/>
        </w:rPr>
      </w:pPr>
      <w:r>
        <w:rPr>
          <w:rFonts w:hint="eastAsia"/>
          <w:lang w:val="en-GB" w:eastAsia="zh-CN"/>
        </w:rPr>
        <w:t>T</w:t>
      </w:r>
      <w:r>
        <w:rPr>
          <w:lang w:val="en-GB" w:eastAsia="zh-CN"/>
        </w:rPr>
        <w:t xml:space="preserve">wo companies [CATT, CMCC] proposes TPs to add the preposition before the RRC IEs and the RRC IEs name for multicast matching pattern </w:t>
      </w:r>
      <w:r>
        <w:rPr>
          <w:rFonts w:hint="eastAsia"/>
          <w:lang w:val="en-GB" w:eastAsia="zh-CN"/>
        </w:rPr>
        <w:t>configuration</w:t>
      </w:r>
      <w:r>
        <w:rPr>
          <w:lang w:val="en-GB" w:eastAsia="zh-CN"/>
        </w:rPr>
        <w:t>.</w:t>
      </w:r>
    </w:p>
    <w:p w14:paraId="42CD8219" w14:textId="77777777" w:rsidR="00F56118" w:rsidRDefault="00F56118">
      <w:pPr>
        <w:rPr>
          <w:lang w:val="en-GB" w:eastAsia="zh-CN"/>
        </w:rPr>
      </w:pPr>
    </w:p>
    <w:p w14:paraId="6104C37C" w14:textId="77777777" w:rsidR="00F56118" w:rsidRDefault="00352413">
      <w:pPr>
        <w:jc w:val="both"/>
        <w:rPr>
          <w:lang w:val="en-GB" w:eastAsia="zh-CN"/>
        </w:rPr>
      </w:pPr>
      <w:r>
        <w:rPr>
          <w:rFonts w:hint="eastAsia"/>
          <w:lang w:val="en-GB" w:eastAsia="zh-CN"/>
        </w:rPr>
        <w:t>O</w:t>
      </w:r>
      <w:r>
        <w:rPr>
          <w:lang w:val="en-GB" w:eastAsia="zh-CN"/>
        </w:rPr>
        <w:t>ne company [CMCC] proposes a TP to clarify the number of rate matching patterns configured for multicast can be one, which is also aligned with the description of broadcast rate matching pattern configuration.</w:t>
      </w:r>
    </w:p>
    <w:p w14:paraId="0ECC540D" w14:textId="77777777" w:rsidR="00F56118" w:rsidRDefault="00F56118">
      <w:pPr>
        <w:rPr>
          <w:lang w:val="en-GB"/>
        </w:rPr>
      </w:pPr>
    </w:p>
    <w:p w14:paraId="4FC12EB2" w14:textId="77777777" w:rsidR="00F56118" w:rsidRDefault="00F56118">
      <w:pPr>
        <w:rPr>
          <w:lang w:val="en-GB"/>
        </w:rPr>
      </w:pPr>
    </w:p>
    <w:p w14:paraId="41293071" w14:textId="77777777" w:rsidR="00F56118" w:rsidRDefault="00352413">
      <w:pPr>
        <w:pStyle w:val="40"/>
        <w:ind w:left="200"/>
        <w:rPr>
          <w:rFonts w:eastAsia="宋体"/>
          <w:lang w:eastAsia="zh-CN"/>
        </w:rPr>
      </w:pPr>
      <w:r>
        <w:rPr>
          <w:rFonts w:eastAsia="宋体"/>
          <w:lang w:eastAsia="zh-CN"/>
        </w:rPr>
        <w:t>1st Round Proposals:</w:t>
      </w:r>
    </w:p>
    <w:p w14:paraId="6434275B" w14:textId="77777777" w:rsidR="00F56118" w:rsidRDefault="00352413">
      <w:pPr>
        <w:rPr>
          <w:b/>
          <w:bCs/>
          <w:lang w:eastAsia="zh-CN"/>
        </w:rPr>
      </w:pPr>
      <w:r>
        <w:rPr>
          <w:b/>
          <w:bCs/>
          <w:highlight w:val="yellow"/>
          <w:lang w:eastAsia="zh-CN"/>
        </w:rPr>
        <w:t>Proposed TP 1.3.1:</w:t>
      </w:r>
      <w:r>
        <w:rPr>
          <w:b/>
          <w:bCs/>
          <w:lang w:eastAsia="zh-CN"/>
        </w:rPr>
        <w:t xml:space="preserve"> Adopt the following</w:t>
      </w:r>
      <w:r>
        <w:rPr>
          <w:rFonts w:hint="eastAsia"/>
          <w:b/>
          <w:bCs/>
          <w:lang w:eastAsia="zh-CN"/>
        </w:rPr>
        <w:t xml:space="preserve"> T</w:t>
      </w:r>
      <w:r>
        <w:rPr>
          <w:b/>
          <w:bCs/>
          <w:lang w:eastAsia="zh-CN"/>
        </w:rPr>
        <w:t xml:space="preserve">P </w:t>
      </w:r>
      <w:r>
        <w:rPr>
          <w:rFonts w:hint="eastAsia"/>
          <w:b/>
          <w:bCs/>
          <w:lang w:eastAsia="zh-CN"/>
        </w:rPr>
        <w:t>to</w:t>
      </w:r>
      <w:r>
        <w:rPr>
          <w:b/>
          <w:bCs/>
          <w:lang w:eastAsia="zh-CN"/>
        </w:rPr>
        <w:t xml:space="preserve"> TS 38.214 section 5.1.4.1:</w:t>
      </w:r>
    </w:p>
    <w:p w14:paraId="3FD6B2C3" w14:textId="77777777" w:rsidR="00F56118" w:rsidRDefault="00352413">
      <w:pPr>
        <w:pStyle w:val="affc"/>
        <w:numPr>
          <w:ilvl w:val="0"/>
          <w:numId w:val="29"/>
        </w:numPr>
        <w:rPr>
          <w:b/>
          <w:bCs/>
          <w:lang w:eastAsia="zh-CN"/>
        </w:rPr>
      </w:pPr>
      <w:r>
        <w:rPr>
          <w:b/>
          <w:bCs/>
          <w:lang w:eastAsia="zh-CN"/>
        </w:rPr>
        <w:t xml:space="preserve">Reason for change: </w:t>
      </w:r>
    </w:p>
    <w:p w14:paraId="2A94C17A" w14:textId="77777777" w:rsidR="00F56118" w:rsidRDefault="00352413">
      <w:pPr>
        <w:numPr>
          <w:ilvl w:val="1"/>
          <w:numId w:val="27"/>
        </w:numPr>
        <w:rPr>
          <w:rFonts w:ascii="Times" w:hAnsi="Times"/>
          <w:szCs w:val="21"/>
        </w:rPr>
      </w:pPr>
      <w:r>
        <w:rPr>
          <w:rFonts w:ascii="Times" w:hAnsi="Times"/>
          <w:szCs w:val="21"/>
        </w:rPr>
        <w:t>The current spec does not reflect the agreement that rate matching pattern in PDSCH-Config/PDSCH-Config-Multicast does not apply for multicast/unicast PDSCH receptions..</w:t>
      </w:r>
    </w:p>
    <w:p w14:paraId="27CF289C" w14:textId="77777777" w:rsidR="00F56118" w:rsidRDefault="00352413">
      <w:pPr>
        <w:pStyle w:val="affc"/>
        <w:numPr>
          <w:ilvl w:val="0"/>
          <w:numId w:val="29"/>
        </w:numPr>
        <w:rPr>
          <w:b/>
          <w:bCs/>
          <w:lang w:eastAsia="zh-CN"/>
        </w:rPr>
      </w:pPr>
      <w:r>
        <w:rPr>
          <w:b/>
          <w:bCs/>
          <w:lang w:eastAsia="zh-CN"/>
        </w:rPr>
        <w:t xml:space="preserve">Summary of change: </w:t>
      </w:r>
    </w:p>
    <w:p w14:paraId="5155A07E" w14:textId="77777777" w:rsidR="00F56118" w:rsidRDefault="00352413">
      <w:pPr>
        <w:numPr>
          <w:ilvl w:val="1"/>
          <w:numId w:val="27"/>
        </w:numPr>
        <w:rPr>
          <w:rFonts w:ascii="Times" w:hAnsi="Times"/>
          <w:szCs w:val="21"/>
        </w:rPr>
      </w:pPr>
      <w:r>
        <w:rPr>
          <w:rFonts w:ascii="Times" w:hAnsi="Times" w:hint="eastAsia"/>
          <w:szCs w:val="21"/>
        </w:rPr>
        <w:t xml:space="preserve">Add </w:t>
      </w:r>
      <w:r>
        <w:rPr>
          <w:rFonts w:ascii="Times" w:hAnsi="Times"/>
          <w:szCs w:val="21"/>
        </w:rPr>
        <w:t>‘only’</w:t>
      </w:r>
      <w:r>
        <w:rPr>
          <w:rFonts w:ascii="Times" w:hAnsi="Times" w:hint="eastAsia"/>
          <w:szCs w:val="21"/>
        </w:rPr>
        <w:t xml:space="preserve"> before the RRC IEs for </w:t>
      </w:r>
      <w:r>
        <w:rPr>
          <w:rFonts w:ascii="Times" w:hAnsi="Times"/>
          <w:szCs w:val="21"/>
        </w:rPr>
        <w:t>uncast/</w:t>
      </w:r>
      <w:r>
        <w:rPr>
          <w:rFonts w:ascii="Times" w:hAnsi="Times" w:hint="eastAsia"/>
          <w:szCs w:val="21"/>
        </w:rPr>
        <w:t>multicast</w:t>
      </w:r>
      <w:r>
        <w:rPr>
          <w:rFonts w:ascii="Times" w:hAnsi="Times"/>
          <w:szCs w:val="21"/>
        </w:rPr>
        <w:t>/broadcast</w:t>
      </w:r>
      <w:r>
        <w:rPr>
          <w:rFonts w:ascii="Times" w:hAnsi="Times" w:hint="eastAsia"/>
          <w:szCs w:val="21"/>
        </w:rPr>
        <w:t xml:space="preserve"> matching pattern configuration in TS 38.214.</w:t>
      </w:r>
    </w:p>
    <w:p w14:paraId="5CFAE7F9" w14:textId="77777777" w:rsidR="00F56118" w:rsidRDefault="00352413">
      <w:pPr>
        <w:pStyle w:val="affc"/>
        <w:numPr>
          <w:ilvl w:val="0"/>
          <w:numId w:val="29"/>
        </w:numPr>
        <w:rPr>
          <w:b/>
          <w:bCs/>
          <w:lang w:eastAsia="zh-CN"/>
        </w:rPr>
      </w:pPr>
      <w:r>
        <w:rPr>
          <w:b/>
          <w:bCs/>
          <w:lang w:eastAsia="zh-CN"/>
        </w:rPr>
        <w:t xml:space="preserve">Consequences if not approved: </w:t>
      </w:r>
    </w:p>
    <w:p w14:paraId="20A2325F" w14:textId="77777777" w:rsidR="00F56118" w:rsidRDefault="00352413">
      <w:pPr>
        <w:numPr>
          <w:ilvl w:val="1"/>
          <w:numId w:val="27"/>
        </w:numPr>
        <w:rPr>
          <w:rFonts w:ascii="Times" w:hAnsi="Times"/>
          <w:szCs w:val="21"/>
        </w:rPr>
      </w:pPr>
      <w:r>
        <w:rPr>
          <w:rFonts w:ascii="Times" w:hAnsi="Times"/>
          <w:szCs w:val="21"/>
        </w:rPr>
        <w:t>Mis-alignment between gNB and UE about the rate matching pattern of uncast/</w:t>
      </w:r>
      <w:r>
        <w:rPr>
          <w:rFonts w:ascii="Times" w:hAnsi="Times" w:hint="eastAsia"/>
          <w:szCs w:val="21"/>
        </w:rPr>
        <w:t>multicast</w:t>
      </w:r>
      <w:r>
        <w:rPr>
          <w:rFonts w:ascii="Times" w:hAnsi="Times"/>
          <w:szCs w:val="21"/>
        </w:rPr>
        <w:t>/broadcast PDSCH receptions.</w:t>
      </w:r>
    </w:p>
    <w:p w14:paraId="0973241B" w14:textId="77777777" w:rsidR="00F56118" w:rsidRDefault="00F56118"/>
    <w:p w14:paraId="213CDF20" w14:textId="77777777" w:rsidR="00F56118" w:rsidRDefault="00352413">
      <w:pPr>
        <w:rPr>
          <w:rFonts w:ascii="Arial" w:eastAsiaTheme="minorEastAsia" w:hAnsi="Arial" w:cs="Arial"/>
          <w:color w:val="FF0000"/>
          <w:sz w:val="16"/>
          <w:szCs w:val="16"/>
          <w:lang w:eastAsia="zh-CN"/>
        </w:rPr>
      </w:pPr>
      <w:r>
        <w:rPr>
          <w:rFonts w:ascii="Arial" w:hAnsi="Arial" w:cs="Arial"/>
          <w:color w:val="FF0000"/>
          <w:sz w:val="16"/>
          <w:szCs w:val="16"/>
        </w:rPr>
        <w:t>---------------------- Start of TP -----------</w:t>
      </w:r>
    </w:p>
    <w:p w14:paraId="374894C2" w14:textId="77777777" w:rsidR="00F56118" w:rsidRDefault="00352413">
      <w:pPr>
        <w:pStyle w:val="0Maintext"/>
        <w:ind w:firstLine="0"/>
      </w:pPr>
      <w:r>
        <w:t>5.1.4.1</w:t>
      </w:r>
      <w:r>
        <w:tab/>
        <w:t>PDSCH resource mapping with RB symbol level granularity</w:t>
      </w:r>
    </w:p>
    <w:p w14:paraId="767FB0E9" w14:textId="77777777" w:rsidR="00F56118" w:rsidRDefault="00352413">
      <w:pPr>
        <w:jc w:val="center"/>
        <w:rPr>
          <w:rFonts w:eastAsia="MS Mincho"/>
        </w:rPr>
      </w:pPr>
      <w:r>
        <w:rPr>
          <w:rStyle w:val="aff5"/>
          <w:color w:val="0070C0"/>
        </w:rPr>
        <w:t>&lt;</w:t>
      </w:r>
      <w:r>
        <w:rPr>
          <w:color w:val="0070C0"/>
        </w:rPr>
        <w:t>Unchanged text is omitted&gt;</w:t>
      </w:r>
    </w:p>
    <w:p w14:paraId="1BB2E411" w14:textId="77777777" w:rsidR="00F56118" w:rsidRDefault="00352413">
      <w:r>
        <w:t xml:space="preserve">The procedures for PDSCH scheduled by PDCCH with DCI format 1_1 described in this clause equally apply to PDSCH scheduled by PDCCH with DCI format 1_2, by applying </w:t>
      </w:r>
      <w:r>
        <w:rPr>
          <w:color w:val="FF0000"/>
        </w:rPr>
        <w:t xml:space="preserve">only </w:t>
      </w:r>
      <w:r>
        <w:t xml:space="preserve">the parameters of </w:t>
      </w:r>
      <w:r>
        <w:rPr>
          <w:i/>
        </w:rPr>
        <w:t>rateMatchPatternGroup1DCI-1-2</w:t>
      </w:r>
      <w:r>
        <w:t xml:space="preserve">, </w:t>
      </w:r>
      <w:r>
        <w:rPr>
          <w:i/>
        </w:rPr>
        <w:t>rateMatchPatternGroup2DCI-1-2</w:t>
      </w:r>
      <w:r>
        <w:t xml:space="preserve"> instead of </w:t>
      </w:r>
      <w:r>
        <w:rPr>
          <w:i/>
        </w:rPr>
        <w:t>rateMatchPatternGroup1</w:t>
      </w:r>
      <w:r>
        <w:t xml:space="preserve"> and </w:t>
      </w:r>
      <w:r>
        <w:rPr>
          <w:i/>
        </w:rPr>
        <w:t>rateMatchPatternGroup2</w:t>
      </w:r>
      <w:r>
        <w:t xml:space="preserve">. </w:t>
      </w:r>
      <w:r>
        <w:rPr>
          <w:color w:val="000000" w:themeColor="text1"/>
        </w:rPr>
        <w:t xml:space="preserve">The procedures for PDSCH scheduled by PDCCH with DCI format 1_0 described in this clause equally apply to PDSCH scheduled by PDCCH with DCI format 4_0, by applying </w:t>
      </w:r>
      <w:r>
        <w:rPr>
          <w:color w:val="FF0000"/>
        </w:rPr>
        <w:t xml:space="preserve">only </w:t>
      </w:r>
      <w:r>
        <w:rPr>
          <w:color w:val="000000" w:themeColor="text1"/>
        </w:rPr>
        <w:t xml:space="preserve">the parameters of </w:t>
      </w:r>
      <w:r>
        <w:rPr>
          <w:i/>
          <w:color w:val="000000" w:themeColor="text1"/>
        </w:rPr>
        <w:t>rateMatchPatternToAddModList</w:t>
      </w:r>
      <w:r>
        <w:rPr>
          <w:color w:val="000000" w:themeColor="text1"/>
        </w:rPr>
        <w:t xml:space="preserve"> configured in </w:t>
      </w:r>
      <w:r>
        <w:rPr>
          <w:i/>
          <w:color w:val="000000" w:themeColor="text1"/>
        </w:rPr>
        <w:t>PDSCH-Config-MCCH or PDSCH-Config-MTCH</w:t>
      </w:r>
      <w:r>
        <w:rPr>
          <w:color w:val="000000" w:themeColor="text1"/>
        </w:rPr>
        <w:t>.</w:t>
      </w:r>
    </w:p>
    <w:p w14:paraId="38E418BF" w14:textId="77777777" w:rsidR="00F56118" w:rsidRDefault="00352413">
      <w: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w:t>
      </w:r>
      <w:r>
        <w:rPr>
          <w:color w:val="FF0000"/>
        </w:rPr>
        <w:t xml:space="preserve">only </w:t>
      </w:r>
      <w:r>
        <w:t xml:space="preserve">the parameters of </w:t>
      </w:r>
      <w:r>
        <w:rPr>
          <w:i/>
        </w:rPr>
        <w:t>rateMatchPatternToAddModList</w:t>
      </w:r>
      <w:r>
        <w:rPr>
          <w:i/>
          <w:lang w:eastAsia="zh-CN"/>
        </w:rPr>
        <w:t xml:space="preserve">, </w:t>
      </w:r>
      <w:r>
        <w:rPr>
          <w:i/>
        </w:rPr>
        <w:t>rateMatchPatternGroup1</w:t>
      </w:r>
      <w:r>
        <w:t xml:space="preserve"> and </w:t>
      </w:r>
      <w:r>
        <w:rPr>
          <w:i/>
        </w:rPr>
        <w:t>rateMatchPatternGroup2</w:t>
      </w:r>
      <w:r>
        <w:t xml:space="preserve"> configured in </w:t>
      </w:r>
      <w:r>
        <w:rPr>
          <w:i/>
          <w:iCs/>
        </w:rPr>
        <w:t>PDSCH-Config-Multicast</w:t>
      </w:r>
      <w:r>
        <w:t xml:space="preserve">. </w:t>
      </w:r>
    </w:p>
    <w:p w14:paraId="2196368C" w14:textId="77777777" w:rsidR="00F56118" w:rsidRDefault="00352413">
      <w:pPr>
        <w:jc w:val="center"/>
        <w:rPr>
          <w:rFonts w:eastAsia="MS Mincho"/>
        </w:rPr>
      </w:pPr>
      <w:r>
        <w:rPr>
          <w:rStyle w:val="aff5"/>
          <w:color w:val="0070C0"/>
        </w:rPr>
        <w:t>&lt;</w:t>
      </w:r>
      <w:r>
        <w:rPr>
          <w:color w:val="0070C0"/>
        </w:rPr>
        <w:t>Unchanged text is omitted&gt;</w:t>
      </w:r>
    </w:p>
    <w:p w14:paraId="1AB76690" w14:textId="77777777" w:rsidR="00F56118" w:rsidRDefault="00352413">
      <w:pPr>
        <w:rPr>
          <w:lang w:val="en-GB"/>
        </w:rPr>
      </w:pPr>
      <w:r>
        <w:rPr>
          <w:rFonts w:ascii="Arial" w:hAnsi="Arial" w:cs="Arial"/>
          <w:color w:val="FF0000"/>
          <w:sz w:val="16"/>
          <w:szCs w:val="16"/>
        </w:rPr>
        <w:t>---------------------- End of TP -----------</w:t>
      </w:r>
    </w:p>
    <w:p w14:paraId="08E663A7" w14:textId="77777777" w:rsidR="00F56118" w:rsidRDefault="00F56118">
      <w:pPr>
        <w:rPr>
          <w:lang w:val="en-GB"/>
        </w:rPr>
      </w:pPr>
    </w:p>
    <w:p w14:paraId="0989C022" w14:textId="77777777" w:rsidR="00F56118" w:rsidRDefault="00F56118">
      <w:pPr>
        <w:rPr>
          <w:lang w:val="en-GB"/>
        </w:rPr>
      </w:pPr>
    </w:p>
    <w:p w14:paraId="049C9041" w14:textId="77777777" w:rsidR="00F56118" w:rsidRDefault="00F56118">
      <w:pPr>
        <w:rPr>
          <w:lang w:val="en-GB"/>
        </w:rPr>
      </w:pPr>
    </w:p>
    <w:p w14:paraId="0556AE10" w14:textId="77777777" w:rsidR="00F56118" w:rsidRDefault="00F56118">
      <w:pPr>
        <w:rPr>
          <w:lang w:val="en-GB"/>
        </w:rPr>
      </w:pPr>
    </w:p>
    <w:p w14:paraId="696041E0" w14:textId="77777777" w:rsidR="00F56118" w:rsidRDefault="00352413">
      <w:pPr>
        <w:rPr>
          <w:b/>
          <w:bCs/>
          <w:lang w:eastAsia="zh-CN"/>
        </w:rPr>
      </w:pPr>
      <w:r>
        <w:rPr>
          <w:b/>
          <w:bCs/>
          <w:highlight w:val="yellow"/>
          <w:lang w:eastAsia="zh-CN"/>
        </w:rPr>
        <w:t>Proposed TP 1.3.2:</w:t>
      </w:r>
      <w:r>
        <w:rPr>
          <w:b/>
          <w:bCs/>
          <w:lang w:eastAsia="zh-CN"/>
        </w:rPr>
        <w:t xml:space="preserve"> Adopt the following</w:t>
      </w:r>
      <w:r>
        <w:rPr>
          <w:rFonts w:hint="eastAsia"/>
          <w:b/>
          <w:bCs/>
          <w:lang w:eastAsia="zh-CN"/>
        </w:rPr>
        <w:t xml:space="preserve"> T</w:t>
      </w:r>
      <w:r>
        <w:rPr>
          <w:b/>
          <w:bCs/>
          <w:lang w:eastAsia="zh-CN"/>
        </w:rPr>
        <w:t>P to TS 38.214 section 5.1.4.1:</w:t>
      </w:r>
    </w:p>
    <w:p w14:paraId="2CCC12B5" w14:textId="77777777" w:rsidR="00F56118" w:rsidRDefault="00352413">
      <w:pPr>
        <w:pStyle w:val="affc"/>
        <w:numPr>
          <w:ilvl w:val="0"/>
          <w:numId w:val="29"/>
        </w:numPr>
        <w:rPr>
          <w:b/>
          <w:bCs/>
          <w:lang w:eastAsia="zh-CN"/>
        </w:rPr>
      </w:pPr>
      <w:r>
        <w:rPr>
          <w:b/>
          <w:bCs/>
          <w:lang w:eastAsia="zh-CN"/>
        </w:rPr>
        <w:t xml:space="preserve">Reason for change: </w:t>
      </w:r>
    </w:p>
    <w:p w14:paraId="2BF6658C" w14:textId="77777777" w:rsidR="00F56118" w:rsidRDefault="00352413">
      <w:pPr>
        <w:numPr>
          <w:ilvl w:val="1"/>
          <w:numId w:val="27"/>
        </w:numPr>
        <w:rPr>
          <w:rFonts w:ascii="Times" w:hAnsi="Times"/>
          <w:szCs w:val="21"/>
        </w:rPr>
      </w:pPr>
      <w:r>
        <w:rPr>
          <w:rFonts w:ascii="Times" w:hAnsi="Times" w:hint="eastAsia"/>
          <w:szCs w:val="21"/>
        </w:rPr>
        <w:t xml:space="preserve">The preposition before the RRC IEs for multicast matching pattern configuration in TS 38.214 is missing. </w:t>
      </w:r>
    </w:p>
    <w:p w14:paraId="26A283C1" w14:textId="77777777" w:rsidR="00F56118" w:rsidRDefault="00352413">
      <w:pPr>
        <w:numPr>
          <w:ilvl w:val="1"/>
          <w:numId w:val="27"/>
        </w:numPr>
        <w:rPr>
          <w:rFonts w:ascii="Times" w:hAnsi="Times"/>
          <w:szCs w:val="21"/>
        </w:rPr>
      </w:pPr>
      <w:r>
        <w:rPr>
          <w:rFonts w:ascii="Times" w:hAnsi="Times" w:hint="eastAsia"/>
          <w:szCs w:val="21"/>
        </w:rPr>
        <w:lastRenderedPageBreak/>
        <w:t>T</w:t>
      </w:r>
      <w:r>
        <w:rPr>
          <w:rFonts w:ascii="Times" w:hAnsi="Times"/>
          <w:szCs w:val="21"/>
        </w:rPr>
        <w:t>he number of RateMatchPattern configured in MBS multicast CFR can be one.</w:t>
      </w:r>
    </w:p>
    <w:p w14:paraId="43A53910" w14:textId="77777777" w:rsidR="00F56118" w:rsidRDefault="00352413">
      <w:pPr>
        <w:numPr>
          <w:ilvl w:val="1"/>
          <w:numId w:val="27"/>
        </w:numPr>
        <w:rPr>
          <w:rFonts w:ascii="Times" w:hAnsi="Times"/>
          <w:szCs w:val="21"/>
        </w:rPr>
      </w:pPr>
      <w:r>
        <w:rPr>
          <w:rFonts w:ascii="Times" w:hAnsi="Times"/>
          <w:szCs w:val="21"/>
        </w:rPr>
        <w:t>The PDSCH-ConfigMulticast higher parameter is missed in the description of RateMatchPattern.</w:t>
      </w:r>
    </w:p>
    <w:p w14:paraId="348AEC43" w14:textId="77777777" w:rsidR="00F56118" w:rsidRDefault="00352413">
      <w:pPr>
        <w:pStyle w:val="affc"/>
        <w:numPr>
          <w:ilvl w:val="0"/>
          <w:numId w:val="29"/>
        </w:numPr>
        <w:rPr>
          <w:b/>
          <w:bCs/>
          <w:lang w:eastAsia="zh-CN"/>
        </w:rPr>
      </w:pPr>
      <w:r>
        <w:rPr>
          <w:b/>
          <w:bCs/>
          <w:lang w:eastAsia="zh-CN"/>
        </w:rPr>
        <w:t xml:space="preserve">Summary of change: </w:t>
      </w:r>
    </w:p>
    <w:p w14:paraId="50968AD3" w14:textId="77777777" w:rsidR="00F56118" w:rsidRDefault="00352413">
      <w:pPr>
        <w:numPr>
          <w:ilvl w:val="1"/>
          <w:numId w:val="27"/>
        </w:numPr>
        <w:rPr>
          <w:rFonts w:ascii="Times" w:hAnsi="Times"/>
          <w:szCs w:val="21"/>
        </w:rPr>
      </w:pPr>
      <w:r>
        <w:rPr>
          <w:rFonts w:ascii="Times" w:hAnsi="Times" w:hint="eastAsia"/>
          <w:szCs w:val="21"/>
        </w:rPr>
        <w:t xml:space="preserve">Add a </w:t>
      </w:r>
      <w:r>
        <w:rPr>
          <w:rFonts w:ascii="Times" w:hAnsi="Times"/>
          <w:szCs w:val="21"/>
        </w:rPr>
        <w:t>‘</w:t>
      </w:r>
      <w:r>
        <w:rPr>
          <w:rFonts w:ascii="Times" w:hAnsi="Times" w:hint="eastAsia"/>
          <w:szCs w:val="21"/>
        </w:rPr>
        <w:t>by</w:t>
      </w:r>
      <w:r>
        <w:rPr>
          <w:rFonts w:ascii="Times" w:hAnsi="Times"/>
          <w:szCs w:val="21"/>
        </w:rPr>
        <w:t>’</w:t>
      </w:r>
      <w:r>
        <w:rPr>
          <w:rFonts w:ascii="Times" w:hAnsi="Times" w:hint="eastAsia"/>
          <w:szCs w:val="21"/>
        </w:rPr>
        <w:t xml:space="preserve"> before the RRC IEs for multicast matching pattern configuration in TS 38.214.</w:t>
      </w:r>
    </w:p>
    <w:p w14:paraId="3A589B3E" w14:textId="77777777" w:rsidR="00F56118" w:rsidRDefault="00352413">
      <w:pPr>
        <w:numPr>
          <w:ilvl w:val="1"/>
          <w:numId w:val="27"/>
        </w:numPr>
        <w:rPr>
          <w:rFonts w:ascii="Times" w:hAnsi="Times"/>
          <w:szCs w:val="21"/>
        </w:rPr>
      </w:pPr>
      <w:r>
        <w:rPr>
          <w:rFonts w:ascii="Times" w:hAnsi="Times" w:hint="eastAsia"/>
          <w:szCs w:val="21"/>
        </w:rPr>
        <w:t>P</w:t>
      </w:r>
      <w:r>
        <w:rPr>
          <w:rFonts w:ascii="Times" w:hAnsi="Times"/>
          <w:szCs w:val="21"/>
        </w:rPr>
        <w:t xml:space="preserve">ut the plural of RateMatchPatterns configured for MBS multicast into parenthesis. </w:t>
      </w:r>
    </w:p>
    <w:p w14:paraId="74486426" w14:textId="77777777" w:rsidR="00F56118" w:rsidRDefault="00352413">
      <w:pPr>
        <w:numPr>
          <w:ilvl w:val="1"/>
          <w:numId w:val="27"/>
        </w:numPr>
        <w:rPr>
          <w:rFonts w:ascii="Times" w:hAnsi="Times"/>
          <w:szCs w:val="21"/>
        </w:rPr>
      </w:pPr>
      <w:r>
        <w:rPr>
          <w:rFonts w:ascii="Times" w:hAnsi="Times"/>
          <w:szCs w:val="21"/>
        </w:rPr>
        <w:t>Add PDSCH-ConfigMulticast in the description of RateMatchPattern.</w:t>
      </w:r>
    </w:p>
    <w:p w14:paraId="183702B7" w14:textId="77777777" w:rsidR="00F56118" w:rsidRDefault="00352413">
      <w:pPr>
        <w:pStyle w:val="affc"/>
        <w:numPr>
          <w:ilvl w:val="0"/>
          <w:numId w:val="29"/>
        </w:numPr>
        <w:rPr>
          <w:b/>
          <w:bCs/>
          <w:lang w:eastAsia="zh-CN"/>
        </w:rPr>
      </w:pPr>
      <w:r>
        <w:rPr>
          <w:b/>
          <w:bCs/>
          <w:lang w:eastAsia="zh-CN"/>
        </w:rPr>
        <w:t xml:space="preserve">Consequences if not approved: </w:t>
      </w:r>
    </w:p>
    <w:p w14:paraId="116FD22B" w14:textId="77777777" w:rsidR="00F56118" w:rsidRDefault="00352413">
      <w:pPr>
        <w:numPr>
          <w:ilvl w:val="1"/>
          <w:numId w:val="27"/>
        </w:numPr>
        <w:rPr>
          <w:rFonts w:ascii="Times" w:hAnsi="Times"/>
          <w:szCs w:val="21"/>
        </w:rPr>
      </w:pPr>
      <w:r>
        <w:rPr>
          <w:rFonts w:ascii="Times" w:hAnsi="Times"/>
          <w:szCs w:val="21"/>
        </w:rPr>
        <w:t>Only multiple RateMatchPatterns can be configured in MBS multicast CFR. UE can not be configured with RateMatchPattern(s) in PDSCH-ConfigMulticast.</w:t>
      </w:r>
    </w:p>
    <w:p w14:paraId="09DE6B21" w14:textId="77777777" w:rsidR="00F56118" w:rsidRDefault="00F56118">
      <w:pPr>
        <w:rPr>
          <w:rFonts w:ascii="Times" w:hAnsi="Times"/>
          <w:szCs w:val="21"/>
        </w:rPr>
      </w:pPr>
    </w:p>
    <w:p w14:paraId="34C08A9C" w14:textId="77777777" w:rsidR="00F56118" w:rsidRDefault="00F56118">
      <w:pPr>
        <w:rPr>
          <w:rFonts w:ascii="Times" w:hAnsi="Times"/>
          <w:szCs w:val="21"/>
        </w:rPr>
      </w:pPr>
    </w:p>
    <w:p w14:paraId="5992504C" w14:textId="77777777" w:rsidR="00F56118" w:rsidRDefault="00352413">
      <w:pPr>
        <w:rPr>
          <w:rFonts w:ascii="Arial" w:eastAsiaTheme="minorEastAsia" w:hAnsi="Arial" w:cs="Arial"/>
          <w:color w:val="FF0000"/>
          <w:sz w:val="16"/>
          <w:szCs w:val="16"/>
          <w:lang w:eastAsia="zh-CN"/>
        </w:rPr>
      </w:pPr>
      <w:r>
        <w:rPr>
          <w:rFonts w:ascii="Arial" w:hAnsi="Arial" w:cs="Arial"/>
          <w:color w:val="FF0000"/>
          <w:sz w:val="16"/>
          <w:szCs w:val="16"/>
        </w:rPr>
        <w:t>---------------------- Start of TP -----------</w:t>
      </w:r>
    </w:p>
    <w:p w14:paraId="5D1F5457" w14:textId="77777777" w:rsidR="00F56118" w:rsidRDefault="00352413">
      <w:pPr>
        <w:pStyle w:val="0Maintext"/>
        <w:ind w:firstLine="0"/>
        <w:rPr>
          <w:rFonts w:eastAsiaTheme="minorEastAsia"/>
          <w:lang w:eastAsia="zh-CN"/>
        </w:rPr>
      </w:pPr>
      <w:r>
        <w:rPr>
          <w:rFonts w:hint="eastAsia"/>
        </w:rPr>
        <w:t xml:space="preserve">5.1.4.1 </w:t>
      </w:r>
      <w:r>
        <w:t>PDSCH resource mapping with RB symbol level granularity</w:t>
      </w:r>
    </w:p>
    <w:p w14:paraId="15F37A8E" w14:textId="77777777" w:rsidR="00F56118" w:rsidRDefault="00352413">
      <w:pPr>
        <w:jc w:val="center"/>
        <w:rPr>
          <w:rFonts w:eastAsia="MS Mincho"/>
        </w:rPr>
      </w:pPr>
      <w:r>
        <w:rPr>
          <w:rStyle w:val="aff5"/>
          <w:color w:val="0070C0"/>
        </w:rPr>
        <w:t>&lt;</w:t>
      </w:r>
      <w:r>
        <w:rPr>
          <w:color w:val="0070C0"/>
        </w:rPr>
        <w:t>Unchanged text is omitted&gt;</w:t>
      </w:r>
    </w:p>
    <w:p w14:paraId="38B1511C" w14:textId="77777777" w:rsidR="00F56118" w:rsidRDefault="00352413">
      <w:pPr>
        <w:rPr>
          <w:color w:val="000000"/>
          <w:lang w:eastAsia="zh-CN"/>
        </w:rPr>
      </w:pPr>
      <w:r>
        <w:rPr>
          <w:color w:val="000000"/>
        </w:rPr>
        <w:t>A UE may be configured with any of the following higher layer parameters indicating REs declared as not available for PDSCH:</w:t>
      </w:r>
    </w:p>
    <w:p w14:paraId="05816981" w14:textId="77777777" w:rsidR="00F56118" w:rsidRDefault="00352413">
      <w:pPr>
        <w:pStyle w:val="B1"/>
      </w:pPr>
      <w:r>
        <w:t>-</w:t>
      </w:r>
      <w:r>
        <w:tab/>
      </w:r>
      <w:r>
        <w:rPr>
          <w:i/>
        </w:rPr>
        <w:t xml:space="preserve">rateMatchPatternToAddModList </w:t>
      </w:r>
      <w:r>
        <w:t xml:space="preserve">given by </w:t>
      </w:r>
      <w:r>
        <w:rPr>
          <w:i/>
        </w:rPr>
        <w:t>PDSCH-Config</w:t>
      </w:r>
      <w:r>
        <w:rPr>
          <w:rFonts w:hint="eastAsia"/>
          <w:i/>
        </w:rPr>
        <w:t>,</w:t>
      </w:r>
      <w:r>
        <w:rPr>
          <w:i/>
        </w:rPr>
        <w:t xml:space="preserve"> </w:t>
      </w:r>
      <w:r>
        <w:rPr>
          <w:iCs/>
          <w:color w:val="FF0000"/>
        </w:rPr>
        <w:t>by</w:t>
      </w:r>
      <w:r>
        <w:rPr>
          <w:i/>
        </w:rPr>
        <w:t xml:space="preserve"> </w:t>
      </w:r>
      <w:r>
        <w:rPr>
          <w:i/>
          <w:iCs/>
        </w:rPr>
        <w:t xml:space="preserve">PDSCH-ConfigMulticast </w:t>
      </w:r>
      <w:r>
        <w:t>by</w:t>
      </w:r>
      <w:r>
        <w:rPr>
          <w:i/>
        </w:rPr>
        <w:t xml:space="preserve"> </w:t>
      </w:r>
      <w:r>
        <w:rPr>
          <w:i/>
          <w:iCs/>
        </w:rPr>
        <w:t>ServingCellConfig</w:t>
      </w:r>
      <w:r>
        <w:t xml:space="preserve"> or by </w:t>
      </w:r>
      <w:r>
        <w:rPr>
          <w:i/>
        </w:rPr>
        <w:t>ServingCellConfigCommon</w:t>
      </w:r>
      <w:r>
        <w:rPr>
          <w:iCs/>
        </w:rPr>
        <w:t>, or</w:t>
      </w:r>
      <w:r>
        <w:t xml:space="preserve"> </w:t>
      </w:r>
      <w:r>
        <w:rPr>
          <w:iCs/>
        </w:rPr>
        <w:t>by</w:t>
      </w:r>
      <w:r>
        <w:rPr>
          <w:i/>
        </w:rPr>
        <w:t xml:space="preserve"> PDSCH-Config-MCCH or PDSCH-Config-MTCH</w:t>
      </w:r>
      <w:r>
        <w:t xml:space="preserve"> and configuring up to 4 </w:t>
      </w:r>
      <w:r>
        <w:rPr>
          <w:i/>
        </w:rPr>
        <w:t>RateMatchPattern(s)</w:t>
      </w:r>
      <w:r>
        <w:t xml:space="preserve"> per BWP and up to 4</w:t>
      </w:r>
      <w:r>
        <w:rPr>
          <w:i/>
        </w:rPr>
        <w:t xml:space="preserve"> RateMatchPattern(s) </w:t>
      </w:r>
      <w:r>
        <w:t xml:space="preserve">per serving-cell. </w:t>
      </w:r>
      <w:r>
        <w:rPr>
          <w:color w:val="000000"/>
        </w:rPr>
        <w:t xml:space="preserve">The </w:t>
      </w:r>
      <w:r>
        <w:rPr>
          <w:i/>
          <w:iCs/>
          <w:color w:val="000000"/>
        </w:rPr>
        <w:t>RateMatchPattern</w:t>
      </w:r>
      <w:r>
        <w:rPr>
          <w:i/>
          <w:iCs/>
          <w:color w:val="FF0000"/>
        </w:rPr>
        <w:t>(</w:t>
      </w:r>
      <w:r>
        <w:rPr>
          <w:i/>
          <w:iCs/>
          <w:color w:val="000000"/>
        </w:rPr>
        <w:t>s</w:t>
      </w:r>
      <w:r>
        <w:rPr>
          <w:i/>
          <w:iCs/>
          <w:color w:val="FF0000"/>
        </w:rPr>
        <w:t>)</w:t>
      </w:r>
      <w:r>
        <w:rPr>
          <w:color w:val="000000"/>
        </w:rPr>
        <w:t xml:space="preserve"> configured for MBS multicast </w:t>
      </w:r>
      <w:r>
        <w:rPr>
          <w:strike/>
          <w:color w:val="FF0000"/>
        </w:rPr>
        <w:t>are</w:t>
      </w:r>
      <w:r>
        <w:rPr>
          <w:color w:val="000000"/>
        </w:rPr>
        <w:t xml:space="preserve"> </w:t>
      </w:r>
      <w:r>
        <w:rPr>
          <w:color w:val="FF0000"/>
        </w:rPr>
        <w:t>is</w:t>
      </w:r>
      <w:r>
        <w:rPr>
          <w:color w:val="000000"/>
        </w:rPr>
        <w:t xml:space="preserve"> counted into the ones that are configured per BWP. </w:t>
      </w:r>
      <w:r>
        <w:t xml:space="preserve">The </w:t>
      </w:r>
      <w:r>
        <w:rPr>
          <w:i/>
          <w:iCs/>
        </w:rPr>
        <w:t>RateMatchPattern(s)</w:t>
      </w:r>
      <w:r>
        <w:t xml:space="preserve"> configured for MBS broadcast is counted into the ones that are configured per serving-cell. A </w:t>
      </w:r>
      <w:r>
        <w:rPr>
          <w:i/>
        </w:rPr>
        <w:t>RateMatchPattern</w:t>
      </w:r>
      <w:r>
        <w:t xml:space="preserve"> may contain:</w:t>
      </w:r>
    </w:p>
    <w:p w14:paraId="50B93488" w14:textId="77777777" w:rsidR="00F56118" w:rsidRDefault="00352413">
      <w:pPr>
        <w:pStyle w:val="B2"/>
      </w:pPr>
      <w:r>
        <w:t>-</w:t>
      </w:r>
      <w:r>
        <w:tab/>
        <w:t xml:space="preserve">within a BWP, when provided by </w:t>
      </w:r>
      <w:r>
        <w:rPr>
          <w:i/>
        </w:rPr>
        <w:t>PDSCH-Config</w:t>
      </w:r>
      <w:r>
        <w:t xml:space="preserve"> </w:t>
      </w:r>
      <w:r>
        <w:rPr>
          <w:color w:val="FF0000"/>
        </w:rPr>
        <w:t>or</w:t>
      </w:r>
      <w:r>
        <w:t xml:space="preserve"> </w:t>
      </w:r>
      <w:r>
        <w:rPr>
          <w:i/>
          <w:iCs/>
          <w:color w:val="FF0000"/>
        </w:rPr>
        <w:t>PDSCH-ConfigMulticast</w:t>
      </w:r>
      <w:r>
        <w:rPr>
          <w:color w:val="FF0000"/>
        </w:rPr>
        <w:t xml:space="preserve"> </w:t>
      </w:r>
      <w:r>
        <w:t xml:space="preserve">or within a serving cell when provided by </w:t>
      </w:r>
      <w:r>
        <w:rPr>
          <w:rFonts w:hint="eastAsia"/>
          <w:i/>
          <w:iCs/>
        </w:rPr>
        <w:t xml:space="preserve">ServingCellConfig </w:t>
      </w:r>
      <w:r>
        <w:t>or</w:t>
      </w:r>
      <w:r>
        <w:rPr>
          <w:i/>
        </w:rPr>
        <w:t xml:space="preserve"> ServingCellConfigCommon</w:t>
      </w:r>
      <w:r>
        <w:t xml:space="preserve">, </w:t>
      </w:r>
      <w:r>
        <w:rPr>
          <w:iCs/>
        </w:rPr>
        <w:t>or</w:t>
      </w:r>
      <w:r>
        <w:t xml:space="preserve"> </w:t>
      </w:r>
      <w:r>
        <w:rPr>
          <w:iCs/>
        </w:rPr>
        <w:t>by</w:t>
      </w:r>
      <w:r>
        <w:rPr>
          <w:i/>
        </w:rPr>
        <w:t xml:space="preserve"> PDSCH-Config-MCCH or PDSCH-Config-MTCH,</w:t>
      </w:r>
      <w:r>
        <w:t xml:space="preserve"> a pair of reserved resources with numerology provided by higher layer parameter </w:t>
      </w:r>
      <w:r>
        <w:rPr>
          <w:i/>
        </w:rPr>
        <w:t xml:space="preserve">subcarrierSpacing </w:t>
      </w:r>
      <w:r>
        <w:t xml:space="preserve">given by </w:t>
      </w:r>
      <w:r>
        <w:rPr>
          <w:i/>
        </w:rPr>
        <w:t xml:space="preserve">RateMatchPattern </w:t>
      </w:r>
      <w:r>
        <w:t>when configured per serving cell</w:t>
      </w:r>
      <w:r>
        <w:rPr>
          <w:i/>
        </w:rPr>
        <w:t xml:space="preserve"> </w:t>
      </w:r>
      <w:r>
        <w:t xml:space="preserve">or by numerology of associated BWP when configured per BWP. The pair of reserved resources are respectively indicated by an RB level bitmap (higher layer parameter </w:t>
      </w:r>
      <w:r>
        <w:rPr>
          <w:i/>
        </w:rPr>
        <w:t xml:space="preserve">resourceBlocks </w:t>
      </w:r>
      <w:r>
        <w:t>given by</w:t>
      </w:r>
      <w:r>
        <w:rPr>
          <w:i/>
        </w:rPr>
        <w:t xml:space="preserve"> RateMatchPattern</w:t>
      </w:r>
      <w:r>
        <w:t xml:space="preserve">) with 1RB granularity and a symbol level bitmap spanning one or two slots (higher layer parameters </w:t>
      </w:r>
      <w:r>
        <w:rPr>
          <w:i/>
        </w:rPr>
        <w:t xml:space="preserve">symbolsInResourceBlock </w:t>
      </w:r>
      <w:r>
        <w:t>given by</w:t>
      </w:r>
      <w:r>
        <w:rPr>
          <w:i/>
        </w:rPr>
        <w:t xml:space="preserve"> RateMatchPattern</w:t>
      </w:r>
      <w:r>
        <w:t xml:space="preserve">) for which the reserved RBs apply. A bit value equal to 1 in the RB and symbol level bitmaps indicates that the corresponding resource is not available for PDSCH. For each pair of RB and symbol level bitmaps, a UE may be configured with a time-domain pattern (higher layer parameter </w:t>
      </w:r>
      <w:r>
        <w:rPr>
          <w:i/>
        </w:rPr>
        <w:t xml:space="preserve">periodicityAndPattern </w:t>
      </w:r>
      <w:r>
        <w:t>given by</w:t>
      </w:r>
      <w:r>
        <w:rPr>
          <w:i/>
        </w:rPr>
        <w:t xml:space="preserve"> RateMatchPattern</w:t>
      </w:r>
      <w:r>
        <w:t xml:space="preserve">), where each bit of </w:t>
      </w:r>
      <w:r>
        <w:rPr>
          <w:i/>
        </w:rPr>
        <w:t>periodicityAndPattern</w:t>
      </w:r>
      <w:r>
        <w:t xml:space="preserve"> corresponds to a unit equal to a duration of the symbol level bitmap, and a bit value equal to 1 indicates that the pair is present in the unit. The </w:t>
      </w:r>
      <w:r>
        <w:rPr>
          <w:i/>
        </w:rPr>
        <w:t xml:space="preserve">periodicityAndPattern </w:t>
      </w:r>
      <w:r>
        <w:t>can be {1, 2, 4, 5, 8, 10, 20 or 40} units long</w:t>
      </w:r>
      <w:r>
        <w:rPr>
          <w:color w:val="000000"/>
        </w:rPr>
        <w:t>, but maximum of 40 msec.</w:t>
      </w:r>
      <w:r>
        <w:t xml:space="preserve"> The first symbol of </w:t>
      </w:r>
      <w:r>
        <w:rPr>
          <w:i/>
        </w:rPr>
        <w:t xml:space="preserve">periodicityAndPattern </w:t>
      </w:r>
      <w:r>
        <w:t xml:space="preserve">every 40 </w:t>
      </w:r>
      <w:r>
        <w:rPr>
          <w:color w:val="000000"/>
        </w:rPr>
        <w:t>msec</w:t>
      </w:r>
      <w:r>
        <w:t xml:space="preserve">/P periods is a first symbol in frame </w:t>
      </w:r>
      <w:r>
        <w:rPr>
          <w:noProof/>
          <w:lang w:eastAsia="zh-CN"/>
        </w:rPr>
        <w:drawing>
          <wp:inline distT="0" distB="0" distL="0" distR="0" wp14:anchorId="0683E0EC" wp14:editId="0C586261">
            <wp:extent cx="486410" cy="163195"/>
            <wp:effectExtent l="0" t="0" r="8890" b="82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86410" cy="163195"/>
                    </a:xfrm>
                    <a:prstGeom prst="rect">
                      <a:avLst/>
                    </a:prstGeom>
                    <a:noFill/>
                    <a:ln>
                      <a:noFill/>
                    </a:ln>
                  </pic:spPr>
                </pic:pic>
              </a:graphicData>
            </a:graphic>
          </wp:inline>
        </w:drawing>
      </w:r>
      <w:r>
        <w:t xml:space="preserve"> mod 4 = 0, where P is the duration of </w:t>
      </w:r>
      <w:r>
        <w:rPr>
          <w:i/>
        </w:rPr>
        <w:t>periodicityAndPattern</w:t>
      </w:r>
      <w:r>
        <w:t xml:space="preserve"> in units of </w:t>
      </w:r>
      <w:r>
        <w:rPr>
          <w:color w:val="000000"/>
        </w:rPr>
        <w:t>msec</w:t>
      </w:r>
      <w:r>
        <w:t xml:space="preserve">. When </w:t>
      </w:r>
      <w:r>
        <w:rPr>
          <w:i/>
        </w:rPr>
        <w:t>periodicityAndPattern</w:t>
      </w:r>
      <w:r>
        <w:t xml:space="preserve"> is not configured for a pair, for a symbol level bitmap spanning two slots, the bits of the first and second slots correspond respectively to even and odd slots of a radio frame, and for a symbol level bitmap spanning one slot, the bits of the slot correspond to every slot of a radio frame. The pair can be included in one or two groups of resource sets (higher layer parameters </w:t>
      </w:r>
      <w:r>
        <w:rPr>
          <w:i/>
        </w:rPr>
        <w:t>rateMatchPatternGroup1</w:t>
      </w:r>
      <w:r>
        <w:t xml:space="preserve"> and </w:t>
      </w:r>
      <w:r>
        <w:rPr>
          <w:i/>
        </w:rPr>
        <w:t>rateMatchPatternGroup2</w:t>
      </w:r>
      <w:r>
        <w:t xml:space="preserve">). The </w:t>
      </w:r>
      <w:r>
        <w:rPr>
          <w:i/>
        </w:rPr>
        <w:t>rateMatchPatternToAddModList</w:t>
      </w:r>
      <w:r>
        <w:t xml:space="preserve"> given by </w:t>
      </w:r>
      <w:r>
        <w:rPr>
          <w:rFonts w:hint="eastAsia"/>
          <w:i/>
          <w:iCs/>
        </w:rPr>
        <w:t xml:space="preserve">ServingCellConfig </w:t>
      </w:r>
      <w:r>
        <w:t>or</w:t>
      </w:r>
      <w:r>
        <w:rPr>
          <w:i/>
        </w:rPr>
        <w:t xml:space="preserve"> ServingCellConfigCommon</w:t>
      </w:r>
      <w:r>
        <w:t xml:space="preserve"> configuration in numerology </w:t>
      </w:r>
      <w:r>
        <w:rPr>
          <w:i/>
        </w:rPr>
        <w:t xml:space="preserve">µ </w:t>
      </w:r>
      <w:r>
        <w:t xml:space="preserve">applies only to PDSCH of the same numerology </w:t>
      </w:r>
      <w:r>
        <w:rPr>
          <w:i/>
        </w:rPr>
        <w:t>µ</w:t>
      </w:r>
      <w:r>
        <w:t>.</w:t>
      </w:r>
    </w:p>
    <w:p w14:paraId="6C2127DC" w14:textId="77777777" w:rsidR="00F56118" w:rsidRDefault="00352413">
      <w:pPr>
        <w:jc w:val="center"/>
        <w:rPr>
          <w:lang w:val="en-GB"/>
        </w:rPr>
      </w:pPr>
      <w:r>
        <w:rPr>
          <w:rStyle w:val="aff5"/>
          <w:color w:val="0070C0"/>
        </w:rPr>
        <w:t>&lt;</w:t>
      </w:r>
      <w:r>
        <w:rPr>
          <w:color w:val="0070C0"/>
        </w:rPr>
        <w:t>Unchanged text is omitted&gt;</w:t>
      </w:r>
    </w:p>
    <w:p w14:paraId="4F0316AF" w14:textId="77777777" w:rsidR="00F56118" w:rsidRDefault="00352413">
      <w:pPr>
        <w:rPr>
          <w:rFonts w:ascii="Arial" w:eastAsiaTheme="minorEastAsia" w:hAnsi="Arial" w:cs="Arial"/>
          <w:color w:val="FF0000"/>
          <w:sz w:val="16"/>
          <w:szCs w:val="16"/>
          <w:lang w:eastAsia="zh-CN"/>
        </w:rPr>
      </w:pPr>
      <w:r>
        <w:rPr>
          <w:rFonts w:ascii="Arial" w:hAnsi="Arial" w:cs="Arial"/>
          <w:color w:val="FF0000"/>
          <w:sz w:val="16"/>
          <w:szCs w:val="16"/>
        </w:rPr>
        <w:t>---------------------- End of TP -----------</w:t>
      </w:r>
    </w:p>
    <w:p w14:paraId="448A29D7" w14:textId="77777777" w:rsidR="00F56118" w:rsidRDefault="00F56118">
      <w:pPr>
        <w:rPr>
          <w:lang w:val="en-GB"/>
        </w:rPr>
      </w:pPr>
    </w:p>
    <w:p w14:paraId="0373F706" w14:textId="77777777" w:rsidR="00F56118" w:rsidRDefault="00F56118">
      <w:pPr>
        <w:rPr>
          <w:lang w:val="en-GB"/>
        </w:rPr>
      </w:pPr>
    </w:p>
    <w:p w14:paraId="12D85376" w14:textId="77777777" w:rsidR="00F56118" w:rsidRDefault="00F56118">
      <w:pPr>
        <w:rPr>
          <w:lang w:val="en-GB"/>
        </w:rPr>
      </w:pPr>
    </w:p>
    <w:p w14:paraId="100684C7" w14:textId="77777777" w:rsidR="00F56118" w:rsidRDefault="00352413">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F56118" w14:paraId="4BF38DF3" w14:textId="77777777">
        <w:tc>
          <w:tcPr>
            <w:tcW w:w="2122" w:type="dxa"/>
            <w:tcBorders>
              <w:top w:val="single" w:sz="4" w:space="0" w:color="auto"/>
              <w:left w:val="single" w:sz="4" w:space="0" w:color="auto"/>
              <w:bottom w:val="single" w:sz="4" w:space="0" w:color="auto"/>
              <w:right w:val="single" w:sz="4" w:space="0" w:color="auto"/>
            </w:tcBorders>
          </w:tcPr>
          <w:p w14:paraId="65206E87" w14:textId="77777777" w:rsidR="00F56118" w:rsidRDefault="0035241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83D1FA4" w14:textId="77777777" w:rsidR="00F56118" w:rsidRDefault="00352413">
            <w:pPr>
              <w:jc w:val="center"/>
              <w:rPr>
                <w:b/>
                <w:lang w:eastAsia="zh-CN"/>
              </w:rPr>
            </w:pPr>
            <w:r>
              <w:rPr>
                <w:b/>
                <w:lang w:eastAsia="zh-CN"/>
              </w:rPr>
              <w:t>Comment</w:t>
            </w:r>
          </w:p>
        </w:tc>
      </w:tr>
      <w:tr w:rsidR="00F56118" w14:paraId="32D4286B" w14:textId="77777777">
        <w:tc>
          <w:tcPr>
            <w:tcW w:w="2122" w:type="dxa"/>
            <w:tcBorders>
              <w:top w:val="single" w:sz="4" w:space="0" w:color="auto"/>
              <w:left w:val="single" w:sz="4" w:space="0" w:color="auto"/>
              <w:bottom w:val="single" w:sz="4" w:space="0" w:color="auto"/>
              <w:right w:val="single" w:sz="4" w:space="0" w:color="auto"/>
            </w:tcBorders>
          </w:tcPr>
          <w:p w14:paraId="59998608" w14:textId="77777777" w:rsidR="00F56118" w:rsidRDefault="00F56118">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71B7CA2E" w14:textId="77777777" w:rsidR="00F56118" w:rsidRDefault="00F56118">
            <w:pPr>
              <w:jc w:val="left"/>
              <w:rPr>
                <w:bCs/>
                <w:lang w:val="en-GB" w:eastAsia="zh-CN"/>
              </w:rPr>
            </w:pPr>
          </w:p>
        </w:tc>
      </w:tr>
      <w:tr w:rsidR="00F56118" w14:paraId="5843EBA5" w14:textId="77777777">
        <w:tc>
          <w:tcPr>
            <w:tcW w:w="2122" w:type="dxa"/>
            <w:tcBorders>
              <w:top w:val="single" w:sz="4" w:space="0" w:color="auto"/>
              <w:left w:val="single" w:sz="4" w:space="0" w:color="auto"/>
              <w:bottom w:val="single" w:sz="4" w:space="0" w:color="auto"/>
              <w:right w:val="single" w:sz="4" w:space="0" w:color="auto"/>
            </w:tcBorders>
          </w:tcPr>
          <w:p w14:paraId="101F6552" w14:textId="77777777" w:rsidR="00F56118" w:rsidRDefault="00F56118">
            <w:pPr>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1F7EA31A" w14:textId="77777777" w:rsidR="00F56118" w:rsidRDefault="00F56118">
            <w:pPr>
              <w:rPr>
                <w:bCs/>
                <w:lang w:val="en-GB" w:eastAsia="zh-CN"/>
              </w:rPr>
            </w:pPr>
          </w:p>
        </w:tc>
      </w:tr>
    </w:tbl>
    <w:p w14:paraId="40B3F28E" w14:textId="77777777" w:rsidR="00F56118" w:rsidRDefault="00F56118">
      <w:pPr>
        <w:rPr>
          <w:lang w:val="en-GB"/>
        </w:rPr>
      </w:pPr>
    </w:p>
    <w:p w14:paraId="526D14B7" w14:textId="77777777" w:rsidR="00F56118" w:rsidRDefault="00352413">
      <w:pPr>
        <w:pStyle w:val="3"/>
      </w:pPr>
      <w:r>
        <w:lastRenderedPageBreak/>
        <w:t xml:space="preserve">Issue#1-4) </w:t>
      </w:r>
      <w:r>
        <w:rPr>
          <w:rFonts w:eastAsiaTheme="minorEastAsia"/>
          <w:bCs/>
          <w:iCs/>
          <w:lang w:eastAsia="zh-CN"/>
        </w:rPr>
        <w:t xml:space="preserve">TPs </w:t>
      </w:r>
      <w:r>
        <w:rPr>
          <w:rFonts w:hint="eastAsia"/>
        </w:rPr>
        <w:t>on</w:t>
      </w:r>
      <w:r>
        <w:rPr>
          <w:rFonts w:eastAsiaTheme="minorEastAsia"/>
          <w:bCs/>
          <w:iCs/>
          <w:lang w:eastAsia="zh-CN"/>
        </w:rPr>
        <w:t xml:space="preserve"> a</w:t>
      </w:r>
      <w:r>
        <w:rPr>
          <w:iCs/>
        </w:rPr>
        <w:t xml:space="preserve">ggregation </w:t>
      </w:r>
      <w:r>
        <w:rPr>
          <w:rFonts w:eastAsiaTheme="minorEastAsia"/>
          <w:bCs/>
          <w:iCs/>
          <w:lang w:eastAsia="zh-CN"/>
        </w:rPr>
        <w:t>factor configuration of GC-PDSCH repetition (closed)</w:t>
      </w:r>
    </w:p>
    <w:tbl>
      <w:tblPr>
        <w:tblStyle w:val="aff4"/>
        <w:tblW w:w="0" w:type="auto"/>
        <w:tblLook w:val="04A0" w:firstRow="1" w:lastRow="0" w:firstColumn="1" w:lastColumn="0" w:noHBand="0" w:noVBand="1"/>
      </w:tblPr>
      <w:tblGrid>
        <w:gridCol w:w="1271"/>
        <w:gridCol w:w="8691"/>
      </w:tblGrid>
      <w:tr w:rsidR="00F56118" w14:paraId="430975DF" w14:textId="77777777">
        <w:tc>
          <w:tcPr>
            <w:tcW w:w="1271" w:type="dxa"/>
            <w:tcBorders>
              <w:top w:val="single" w:sz="4" w:space="0" w:color="auto"/>
              <w:left w:val="single" w:sz="4" w:space="0" w:color="auto"/>
              <w:bottom w:val="single" w:sz="4" w:space="0" w:color="auto"/>
              <w:right w:val="single" w:sz="4" w:space="0" w:color="auto"/>
            </w:tcBorders>
          </w:tcPr>
          <w:p w14:paraId="3DC0963C" w14:textId="77777777" w:rsidR="00F56118" w:rsidRDefault="00352413">
            <w:pPr>
              <w:jc w:val="center"/>
              <w:rPr>
                <w:b/>
                <w:lang w:eastAsia="zh-CN"/>
              </w:rPr>
            </w:pPr>
            <w:r>
              <w:rPr>
                <w:b/>
                <w:lang w:eastAsia="zh-CN"/>
              </w:rPr>
              <w:t>Company</w:t>
            </w:r>
          </w:p>
        </w:tc>
        <w:tc>
          <w:tcPr>
            <w:tcW w:w="8691" w:type="dxa"/>
            <w:tcBorders>
              <w:top w:val="single" w:sz="4" w:space="0" w:color="auto"/>
              <w:left w:val="single" w:sz="4" w:space="0" w:color="auto"/>
              <w:bottom w:val="single" w:sz="4" w:space="0" w:color="auto"/>
              <w:right w:val="single" w:sz="4" w:space="0" w:color="auto"/>
            </w:tcBorders>
          </w:tcPr>
          <w:p w14:paraId="205048E6" w14:textId="77777777" w:rsidR="00F56118" w:rsidRDefault="00352413">
            <w:pPr>
              <w:jc w:val="center"/>
              <w:rPr>
                <w:b/>
                <w:lang w:eastAsia="zh-CN"/>
              </w:rPr>
            </w:pPr>
            <w:r>
              <w:rPr>
                <w:b/>
                <w:lang w:eastAsia="zh-CN"/>
              </w:rPr>
              <w:t>Proposals</w:t>
            </w:r>
          </w:p>
        </w:tc>
      </w:tr>
      <w:tr w:rsidR="00F56118" w14:paraId="6052C5CC" w14:textId="77777777">
        <w:tc>
          <w:tcPr>
            <w:tcW w:w="1271" w:type="dxa"/>
            <w:tcBorders>
              <w:top w:val="single" w:sz="4" w:space="0" w:color="auto"/>
              <w:left w:val="single" w:sz="4" w:space="0" w:color="auto"/>
              <w:bottom w:val="single" w:sz="4" w:space="0" w:color="auto"/>
              <w:right w:val="single" w:sz="4" w:space="0" w:color="auto"/>
            </w:tcBorders>
          </w:tcPr>
          <w:p w14:paraId="5CFBCF71" w14:textId="77777777" w:rsidR="00F56118" w:rsidRDefault="00352413">
            <w:pPr>
              <w:jc w:val="center"/>
              <w:rPr>
                <w:b/>
                <w:lang w:eastAsia="zh-CN"/>
              </w:rPr>
            </w:pPr>
            <w:r>
              <w:rPr>
                <w:rFonts w:hint="eastAsia"/>
                <w:b/>
                <w:lang w:eastAsia="zh-CN"/>
              </w:rPr>
              <w:t>C</w:t>
            </w:r>
            <w:r>
              <w:rPr>
                <w:b/>
                <w:lang w:eastAsia="zh-CN"/>
              </w:rPr>
              <w:t>ATT</w:t>
            </w:r>
          </w:p>
        </w:tc>
        <w:tc>
          <w:tcPr>
            <w:tcW w:w="8691" w:type="dxa"/>
            <w:tcBorders>
              <w:top w:val="single" w:sz="4" w:space="0" w:color="auto"/>
              <w:left w:val="single" w:sz="4" w:space="0" w:color="auto"/>
              <w:bottom w:val="single" w:sz="4" w:space="0" w:color="auto"/>
              <w:right w:val="single" w:sz="4" w:space="0" w:color="auto"/>
            </w:tcBorders>
          </w:tcPr>
          <w:p w14:paraId="4351FD50" w14:textId="77777777" w:rsidR="00F56118" w:rsidRDefault="00352413">
            <w:pPr>
              <w:pStyle w:val="affc"/>
              <w:numPr>
                <w:ilvl w:val="0"/>
                <w:numId w:val="32"/>
              </w:numPr>
              <w:spacing w:after="200" w:line="276" w:lineRule="auto"/>
              <w:contextualSpacing/>
              <w:rPr>
                <w:rFonts w:eastAsiaTheme="minorEastAsia"/>
                <w:b/>
                <w:bCs/>
                <w:iCs/>
                <w:lang w:eastAsia="zh-CN"/>
              </w:rPr>
            </w:pPr>
            <w:r>
              <w:rPr>
                <w:rFonts w:eastAsiaTheme="minorEastAsia" w:hint="eastAsia"/>
                <w:b/>
                <w:bCs/>
                <w:iCs/>
                <w:u w:val="single"/>
                <w:lang w:eastAsia="zh-CN"/>
              </w:rPr>
              <w:t xml:space="preserve">CR-5 on  error wording on </w:t>
            </w:r>
            <w:r>
              <w:rPr>
                <w:rFonts w:eastAsiaTheme="minorEastAsia"/>
                <w:b/>
                <w:bCs/>
                <w:iCs/>
                <w:u w:val="single"/>
                <w:lang w:eastAsia="zh-CN"/>
              </w:rPr>
              <w:t>s</w:t>
            </w:r>
            <w:r>
              <w:rPr>
                <w:b/>
                <w:i/>
                <w:iCs/>
                <w:u w:val="single"/>
              </w:rPr>
              <w:t xml:space="preserve"> pdsch-AggregationFactor</w:t>
            </w:r>
            <w:r>
              <w:rPr>
                <w:b/>
                <w:u w:val="single"/>
              </w:rPr>
              <w:t xml:space="preserve"> in the </w:t>
            </w:r>
            <w:r>
              <w:rPr>
                <w:b/>
                <w:i/>
                <w:iCs/>
                <w:u w:val="single"/>
              </w:rPr>
              <w:t>pdsch-Config-Multicast</w:t>
            </w:r>
          </w:p>
          <w:p w14:paraId="3B6FC90B" w14:textId="77777777" w:rsidR="00F56118" w:rsidRDefault="00352413">
            <w:pPr>
              <w:pStyle w:val="affc"/>
              <w:numPr>
                <w:ilvl w:val="0"/>
                <w:numId w:val="33"/>
              </w:numPr>
              <w:overflowPunct w:val="0"/>
              <w:autoSpaceDE w:val="0"/>
              <w:autoSpaceDN w:val="0"/>
              <w:adjustRightInd w:val="0"/>
              <w:spacing w:after="180" w:line="240" w:lineRule="auto"/>
              <w:contextualSpacing/>
              <w:textAlignment w:val="baseline"/>
            </w:pPr>
            <w:r>
              <w:t xml:space="preserve">Reason for change: </w:t>
            </w:r>
          </w:p>
          <w:p w14:paraId="4A8082D0" w14:textId="77777777" w:rsidR="00F56118" w:rsidRDefault="00352413">
            <w:pPr>
              <w:pStyle w:val="affc"/>
              <w:numPr>
                <w:ilvl w:val="1"/>
                <w:numId w:val="33"/>
              </w:numPr>
              <w:overflowPunct w:val="0"/>
              <w:autoSpaceDE w:val="0"/>
              <w:autoSpaceDN w:val="0"/>
              <w:adjustRightInd w:val="0"/>
              <w:spacing w:after="180" w:line="240" w:lineRule="auto"/>
              <w:contextualSpacing/>
              <w:textAlignment w:val="baseline"/>
            </w:pPr>
            <w:r>
              <w:rPr>
                <w:rFonts w:eastAsiaTheme="minorEastAsia"/>
                <w:lang w:eastAsia="zh-CN"/>
              </w:rPr>
              <w:t>F</w:t>
            </w:r>
            <w:r>
              <w:rPr>
                <w:rFonts w:eastAsiaTheme="minorEastAsia" w:hint="eastAsia"/>
                <w:lang w:eastAsia="zh-CN"/>
              </w:rPr>
              <w:t xml:space="preserve">or broadcast data transmission, when the </w:t>
            </w:r>
            <w:r>
              <w:rPr>
                <w:i/>
                <w:iCs/>
                <w:color w:val="000000" w:themeColor="text1"/>
              </w:rPr>
              <w:t>pdsch-AggregationFactor</w:t>
            </w:r>
            <w:r>
              <w:rPr>
                <w:color w:val="000000" w:themeColor="text1"/>
              </w:rPr>
              <w:t xml:space="preserve"> </w:t>
            </w:r>
            <w:r>
              <w:rPr>
                <w:rFonts w:eastAsiaTheme="minorEastAsia" w:hint="eastAsia"/>
                <w:color w:val="000000" w:themeColor="text1"/>
                <w:lang w:eastAsia="zh-CN"/>
              </w:rPr>
              <w:t xml:space="preserve">is configured, the UE action on how to receive PDSCH is already defined as blue color in section </w:t>
            </w:r>
            <w:r>
              <w:rPr>
                <w:color w:val="000000"/>
              </w:rPr>
              <w:t>5.1.2.1</w:t>
            </w:r>
            <w:r>
              <w:rPr>
                <w:rFonts w:eastAsiaTheme="minorEastAsia" w:hint="eastAsia"/>
                <w:color w:val="000000" w:themeColor="text1"/>
                <w:lang w:eastAsia="zh-CN"/>
              </w:rPr>
              <w:t>, but there is still description on DCI format 4_0 in multicast rule description, and it shall be re-moved.</w:t>
            </w:r>
            <w:r>
              <w:rPr>
                <w:rFonts w:eastAsiaTheme="minorEastAsia" w:hint="eastAsia"/>
                <w:lang w:eastAsia="zh-CN"/>
              </w:rPr>
              <w:t>.</w:t>
            </w:r>
          </w:p>
          <w:p w14:paraId="3F273AE8" w14:textId="77777777" w:rsidR="00F56118" w:rsidRDefault="00352413">
            <w:pPr>
              <w:pStyle w:val="affc"/>
              <w:numPr>
                <w:ilvl w:val="0"/>
                <w:numId w:val="33"/>
              </w:numPr>
              <w:overflowPunct w:val="0"/>
              <w:autoSpaceDE w:val="0"/>
              <w:autoSpaceDN w:val="0"/>
              <w:adjustRightInd w:val="0"/>
              <w:spacing w:after="180" w:line="240" w:lineRule="auto"/>
              <w:contextualSpacing/>
              <w:textAlignment w:val="baseline"/>
            </w:pPr>
            <w:r>
              <w:t xml:space="preserve">Summary of change: </w:t>
            </w:r>
          </w:p>
          <w:p w14:paraId="5F0BABD9" w14:textId="77777777" w:rsidR="00F56118" w:rsidRDefault="00352413">
            <w:pPr>
              <w:pStyle w:val="affc"/>
              <w:numPr>
                <w:ilvl w:val="1"/>
                <w:numId w:val="33"/>
              </w:numPr>
              <w:overflowPunct w:val="0"/>
              <w:autoSpaceDE w:val="0"/>
              <w:autoSpaceDN w:val="0"/>
              <w:adjustRightInd w:val="0"/>
              <w:spacing w:after="180" w:line="240" w:lineRule="auto"/>
              <w:contextualSpacing/>
              <w:textAlignment w:val="baseline"/>
            </w:pPr>
            <w:r>
              <w:rPr>
                <w:rFonts w:eastAsiaTheme="minorEastAsia"/>
                <w:lang w:eastAsia="zh-CN"/>
              </w:rPr>
              <w:t>D</w:t>
            </w:r>
            <w:r>
              <w:rPr>
                <w:rFonts w:eastAsiaTheme="minorEastAsia" w:hint="eastAsia"/>
                <w:lang w:eastAsia="zh-CN"/>
              </w:rPr>
              <w:t xml:space="preserve">eleting the word of </w:t>
            </w:r>
            <w:r>
              <w:rPr>
                <w:color w:val="FF0000"/>
              </w:rPr>
              <w:t>DCI format</w:t>
            </w:r>
            <w:r>
              <w:t xml:space="preserve"> 4_</w:t>
            </w:r>
            <w:r>
              <w:rPr>
                <w:rFonts w:eastAsiaTheme="minorEastAsia" w:hint="eastAsia"/>
                <w:lang w:eastAsia="zh-CN"/>
              </w:rPr>
              <w:t xml:space="preserve">0 within multicast </w:t>
            </w:r>
            <w:r>
              <w:rPr>
                <w:rFonts w:eastAsiaTheme="minorEastAsia" w:hint="eastAsia"/>
                <w:color w:val="000000" w:themeColor="text1"/>
                <w:lang w:eastAsia="zh-CN"/>
              </w:rPr>
              <w:t>rule description</w:t>
            </w:r>
            <w:r>
              <w:rPr>
                <w:rFonts w:eastAsiaTheme="minorEastAsia" w:hint="eastAsia"/>
                <w:lang w:eastAsia="zh-CN"/>
              </w:rPr>
              <w:t>.</w:t>
            </w:r>
          </w:p>
          <w:p w14:paraId="5DCC8E4E" w14:textId="77777777" w:rsidR="00F56118" w:rsidRDefault="00352413">
            <w:pPr>
              <w:pStyle w:val="affc"/>
              <w:numPr>
                <w:ilvl w:val="0"/>
                <w:numId w:val="33"/>
              </w:numPr>
              <w:overflowPunct w:val="0"/>
              <w:autoSpaceDE w:val="0"/>
              <w:autoSpaceDN w:val="0"/>
              <w:adjustRightInd w:val="0"/>
              <w:spacing w:after="180" w:line="240" w:lineRule="auto"/>
              <w:contextualSpacing/>
              <w:textAlignment w:val="baseline"/>
            </w:pPr>
            <w:r>
              <w:t xml:space="preserve">Consequences if not approved: </w:t>
            </w:r>
          </w:p>
          <w:p w14:paraId="0B7C2473" w14:textId="77777777" w:rsidR="00F56118" w:rsidRDefault="00352413">
            <w:pPr>
              <w:pStyle w:val="affc"/>
              <w:numPr>
                <w:ilvl w:val="1"/>
                <w:numId w:val="33"/>
              </w:numPr>
              <w:overflowPunct w:val="0"/>
              <w:autoSpaceDE w:val="0"/>
              <w:autoSpaceDN w:val="0"/>
              <w:adjustRightInd w:val="0"/>
              <w:spacing w:after="180" w:line="240" w:lineRule="auto"/>
              <w:contextualSpacing/>
              <w:textAlignment w:val="baseline"/>
            </w:pPr>
            <w:r>
              <w:rPr>
                <w:rFonts w:eastAsiaTheme="minorEastAsia"/>
                <w:lang w:eastAsia="zh-CN"/>
              </w:rPr>
              <w:t>T</w:t>
            </w:r>
            <w:r>
              <w:rPr>
                <w:rFonts w:eastAsiaTheme="minorEastAsia" w:hint="eastAsia"/>
                <w:lang w:eastAsia="zh-CN"/>
              </w:rPr>
              <w:t xml:space="preserve">he description on </w:t>
            </w:r>
            <w:r>
              <w:rPr>
                <w:i/>
                <w:iCs/>
                <w:color w:val="000000" w:themeColor="text1"/>
              </w:rPr>
              <w:t>pdsch-AggregationFactor</w:t>
            </w:r>
            <w:r>
              <w:rPr>
                <w:rFonts w:eastAsiaTheme="minorEastAsia" w:hint="eastAsia"/>
                <w:lang w:eastAsia="zh-CN"/>
              </w:rPr>
              <w:t xml:space="preserve"> of broadcast is redundancy and it is ambiguity for UE implements.</w:t>
            </w:r>
            <w:r>
              <w:t>.</w:t>
            </w:r>
          </w:p>
          <w:tbl>
            <w:tblPr>
              <w:tblW w:w="8249" w:type="dxa"/>
              <w:tblCellMar>
                <w:left w:w="0" w:type="dxa"/>
                <w:right w:w="0" w:type="dxa"/>
              </w:tblCellMar>
              <w:tblLook w:val="04A0" w:firstRow="1" w:lastRow="0" w:firstColumn="1" w:lastColumn="0" w:noHBand="0" w:noVBand="1"/>
            </w:tblPr>
            <w:tblGrid>
              <w:gridCol w:w="8249"/>
            </w:tblGrid>
            <w:tr w:rsidR="00F56118" w14:paraId="7835FA91" w14:textId="77777777">
              <w:trPr>
                <w:trHeight w:val="4321"/>
              </w:trPr>
              <w:tc>
                <w:tcPr>
                  <w:tcW w:w="82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48F08A6" w14:textId="77777777" w:rsidR="00F56118" w:rsidRDefault="00352413">
                  <w:pPr>
                    <w:rPr>
                      <w:rFonts w:ascii="Arial" w:hAnsi="Arial" w:cs="Arial"/>
                      <w:color w:val="FF0000"/>
                      <w:sz w:val="16"/>
                      <w:szCs w:val="16"/>
                    </w:rPr>
                  </w:pPr>
                  <w:r>
                    <w:rPr>
                      <w:rFonts w:ascii="Arial" w:hAnsi="Arial" w:cs="Arial"/>
                      <w:color w:val="FF0000"/>
                      <w:sz w:val="16"/>
                      <w:szCs w:val="16"/>
                    </w:rPr>
                    <w:t>----------------------- Start of text proposal to TS 38.21</w:t>
                  </w:r>
                  <w:r>
                    <w:rPr>
                      <w:rFonts w:ascii="Arial" w:eastAsiaTheme="minorEastAsia" w:hAnsi="Arial" w:cs="Arial" w:hint="eastAsia"/>
                      <w:color w:val="FF0000"/>
                      <w:sz w:val="16"/>
                      <w:szCs w:val="16"/>
                      <w:lang w:eastAsia="zh-CN"/>
                    </w:rPr>
                    <w:t>4</w:t>
                  </w:r>
                  <w:r>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2</w:t>
                  </w:r>
                  <w:r>
                    <w:rPr>
                      <w:rFonts w:ascii="Arial" w:hAnsi="Arial" w:cs="Arial"/>
                      <w:color w:val="FF0000"/>
                      <w:sz w:val="16"/>
                      <w:szCs w:val="16"/>
                    </w:rPr>
                    <w:t>.0 -----------</w:t>
                  </w:r>
                </w:p>
                <w:p w14:paraId="6E4B9CF9" w14:textId="77777777" w:rsidR="00F56118" w:rsidRDefault="00352413">
                  <w:pPr>
                    <w:pStyle w:val="40"/>
                    <w:ind w:left="200"/>
                    <w:rPr>
                      <w:color w:val="000000"/>
                    </w:rPr>
                  </w:pPr>
                  <w:r>
                    <w:rPr>
                      <w:color w:val="000000"/>
                    </w:rPr>
                    <w:t>5.1.2.1</w:t>
                  </w:r>
                  <w:r>
                    <w:rPr>
                      <w:color w:val="000000"/>
                    </w:rPr>
                    <w:tab/>
                    <w:t>Resource allocation in time domain</w:t>
                  </w:r>
                </w:p>
                <w:p w14:paraId="65D1E009" w14:textId="77777777" w:rsidR="00F56118" w:rsidRDefault="00352413">
                  <w:pPr>
                    <w:jc w:val="center"/>
                    <w:rPr>
                      <w:rFonts w:eastAsiaTheme="minorEastAsia"/>
                      <w:lang w:eastAsia="zh-CN"/>
                    </w:rPr>
                  </w:pPr>
                  <w:r>
                    <w:rPr>
                      <w:rFonts w:eastAsiaTheme="minorEastAsia" w:hint="eastAsia"/>
                      <w:b/>
                      <w:color w:val="FF0000"/>
                      <w:lang w:eastAsia="zh-CN"/>
                    </w:rPr>
                    <w:t>&lt;</w:t>
                  </w:r>
                  <w:r>
                    <w:rPr>
                      <w:color w:val="FF0000"/>
                    </w:rPr>
                    <w:t xml:space="preserve"> Unchanged </w:t>
                  </w:r>
                  <w:r>
                    <w:rPr>
                      <w:rFonts w:hint="eastAsia"/>
                      <w:color w:val="FF0000"/>
                      <w:lang w:eastAsia="zh-CN"/>
                    </w:rPr>
                    <w:t>t</w:t>
                  </w:r>
                  <w:r>
                    <w:rPr>
                      <w:color w:val="FF0000"/>
                    </w:rPr>
                    <w:t xml:space="preserve">ext </w:t>
                  </w:r>
                  <w:r>
                    <w:rPr>
                      <w:rFonts w:hint="eastAsia"/>
                      <w:color w:val="FF0000"/>
                      <w:lang w:eastAsia="zh-CN"/>
                    </w:rPr>
                    <w:t>is o</w:t>
                  </w:r>
                  <w:r>
                    <w:rPr>
                      <w:color w:val="FF0000"/>
                    </w:rPr>
                    <w:t>mitted</w:t>
                  </w:r>
                  <w:r>
                    <w:rPr>
                      <w:rFonts w:hint="eastAsia"/>
                      <w:color w:val="FF0000"/>
                      <w:lang w:eastAsia="zh-CN"/>
                    </w:rPr>
                    <w:t>&gt;</w:t>
                  </w:r>
                </w:p>
                <w:p w14:paraId="3F8CA28B" w14:textId="77777777" w:rsidR="00F56118" w:rsidRDefault="00352413">
                  <w:r>
                    <w:t xml:space="preserve">When receiving PDSCH scheduled by </w:t>
                  </w:r>
                  <w:r>
                    <w:rPr>
                      <w:strike/>
                      <w:color w:val="FF0000"/>
                    </w:rPr>
                    <w:t>DCI format 4_0</w:t>
                  </w:r>
                  <w:r>
                    <w:t xml:space="preserve">, </w:t>
                  </w:r>
                  <w:r>
                    <w:rPr>
                      <w:color w:val="FF0000"/>
                    </w:rPr>
                    <w:t>DCI format</w:t>
                  </w:r>
                  <w:r>
                    <w:t xml:space="preserve"> 4_1, or 4_2 in PDCCH with CRC scrambled by G-RNTI, if the UE is configured with </w:t>
                  </w:r>
                  <w:r>
                    <w:rPr>
                      <w:i/>
                      <w:iCs/>
                    </w:rPr>
                    <w:t>pdsch-AggregationFactor</w:t>
                  </w:r>
                  <w:r>
                    <w:t xml:space="preserve"> in the </w:t>
                  </w:r>
                  <w:r>
                    <w:rPr>
                      <w:i/>
                      <w:iCs/>
                    </w:rPr>
                    <w:t xml:space="preserve">pdsch-Config-Multicast </w:t>
                  </w:r>
                  <w:r>
                    <w:t>associated with</w:t>
                  </w:r>
                  <w:r>
                    <w:rPr>
                      <w:i/>
                      <w:iCs/>
                    </w:rPr>
                    <w:t xml:space="preserve"> </w:t>
                  </w:r>
                  <w:r>
                    <w:t>the corresponding G-RNTI</w:t>
                  </w:r>
                  <w:r>
                    <w:rPr>
                      <w:color w:val="000000" w:themeColor="text1"/>
                    </w:rPr>
                    <w:t xml:space="preserve">, </w:t>
                  </w:r>
                  <w:r>
                    <w:t xml:space="preserve">the same symbol allocation is applied across the </w:t>
                  </w:r>
                  <w:r>
                    <w:rPr>
                      <w:i/>
                      <w:iCs/>
                    </w:rPr>
                    <w:t xml:space="preserve">pdsch-AggregationFactor </w:t>
                  </w:r>
                  <w:r>
                    <w:t>consecutive slots. When receiving PDSCH scheduled by DCI format 4_1 or 4_2 for multicast reception in PDCCH with CRC scrambled by G-CS-RNTI, or PDSCH without corresponding PDCCH transmission using associated [</w:t>
                  </w:r>
                  <w:r>
                    <w:rPr>
                      <w:i/>
                      <w:iCs/>
                    </w:rPr>
                    <w:t>SPS-Config-Multicast</w:t>
                  </w:r>
                  <w:r>
                    <w:t xml:space="preserve">] and activated by the DCI format 4_1 or 4_2 in PDCCH with CRC scrambled by G-CS-RNTI, the same symbol allocation is applied across the </w:t>
                  </w:r>
                  <w:r>
                    <w:rPr>
                      <w:i/>
                      <w:iCs/>
                    </w:rPr>
                    <w:t>pdsch-AggregationFactor</w:t>
                  </w:r>
                  <w:r>
                    <w:t xml:space="preserve">, in associated </w:t>
                  </w:r>
                  <w:r>
                    <w:rPr>
                      <w:i/>
                      <w:iCs/>
                    </w:rPr>
                    <w:t>SPS-Config-Multicast</w:t>
                  </w:r>
                  <w:r>
                    <w:t xml:space="preserve"> if configured, or 1 otherwise, consecutive slot</w:t>
                  </w:r>
                  <w:r>
                    <w:rPr>
                      <w:color w:val="000000" w:themeColor="text1"/>
                    </w:rPr>
                    <w:t xml:space="preserve">s. </w:t>
                  </w:r>
                  <w:r>
                    <w:rPr>
                      <w:color w:val="000000" w:themeColor="text1"/>
                      <w:highlight w:val="cyan"/>
                    </w:rPr>
                    <w:t xml:space="preserve">When receiving PDSCH scheduled by DCI format 4_0 in PDCCH with CRC scrambled by G-RNTI for MTCH, if the UE is configured with </w:t>
                  </w:r>
                  <w:r>
                    <w:rPr>
                      <w:i/>
                      <w:iCs/>
                      <w:color w:val="000000" w:themeColor="text1"/>
                      <w:highlight w:val="cyan"/>
                    </w:rPr>
                    <w:t>pdsch-AggregationFactor</w:t>
                  </w:r>
                  <w:r>
                    <w:rPr>
                      <w:color w:val="000000" w:themeColor="text1"/>
                      <w:highlight w:val="cyan"/>
                    </w:rPr>
                    <w:t xml:space="preserve"> in the</w:t>
                  </w:r>
                  <w:r>
                    <w:rPr>
                      <w:i/>
                      <w:iCs/>
                      <w:color w:val="000000" w:themeColor="text1"/>
                      <w:highlight w:val="cyan"/>
                    </w:rPr>
                    <w:t xml:space="preserve"> pdsch-Config-MTCH</w:t>
                  </w:r>
                  <w:r>
                    <w:rPr>
                      <w:color w:val="000000" w:themeColor="text1"/>
                      <w:highlight w:val="cyan"/>
                    </w:rPr>
                    <w:t xml:space="preserve">, the same symbol allocation is applied across the </w:t>
                  </w:r>
                  <w:r>
                    <w:rPr>
                      <w:i/>
                      <w:iCs/>
                      <w:color w:val="000000" w:themeColor="text1"/>
                      <w:highlight w:val="cyan"/>
                    </w:rPr>
                    <w:t xml:space="preserve">pdsch-AggregationFactor </w:t>
                  </w:r>
                  <w:r>
                    <w:rPr>
                      <w:color w:val="000000" w:themeColor="text1"/>
                      <w:highlight w:val="cyan"/>
                    </w:rPr>
                    <w:t>consecutive slots.</w:t>
                  </w:r>
                </w:p>
                <w:p w14:paraId="11449035" w14:textId="77777777" w:rsidR="00F56118" w:rsidRDefault="00F56118"/>
                <w:p w14:paraId="0E5CEF57" w14:textId="77777777" w:rsidR="00F56118" w:rsidRDefault="00F56118">
                  <w:pPr>
                    <w:rPr>
                      <w:rFonts w:ascii="Arial" w:hAnsi="Arial" w:cs="Arial"/>
                      <w:strike/>
                      <w:color w:val="C00000"/>
                      <w:sz w:val="16"/>
                      <w:szCs w:val="16"/>
                      <w:lang w:eastAsia="zh-CN"/>
                    </w:rPr>
                  </w:pPr>
                </w:p>
                <w:p w14:paraId="1E5684EB" w14:textId="77777777" w:rsidR="00F56118" w:rsidRDefault="00352413">
                  <w:pPr>
                    <w:rPr>
                      <w:rFonts w:ascii="Arial" w:hAnsi="Arial" w:cs="Arial"/>
                      <w:color w:val="FF0000"/>
                      <w:sz w:val="16"/>
                      <w:szCs w:val="16"/>
                    </w:rPr>
                  </w:pPr>
                  <w:r>
                    <w:rPr>
                      <w:rFonts w:ascii="Arial" w:hAnsi="Arial" w:cs="Arial"/>
                      <w:color w:val="FF0000"/>
                      <w:sz w:val="16"/>
                      <w:szCs w:val="16"/>
                    </w:rPr>
                    <w:t>------------------------ End of Text proposal to TS 38.21</w:t>
                  </w:r>
                  <w:r>
                    <w:rPr>
                      <w:rFonts w:ascii="Arial" w:eastAsiaTheme="minorEastAsia" w:hAnsi="Arial" w:cs="Arial" w:hint="eastAsia"/>
                      <w:color w:val="FF0000"/>
                      <w:sz w:val="16"/>
                      <w:szCs w:val="16"/>
                      <w:lang w:eastAsia="zh-CN"/>
                    </w:rPr>
                    <w:t>4</w:t>
                  </w:r>
                  <w:r>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2</w:t>
                  </w:r>
                  <w:r>
                    <w:rPr>
                      <w:rFonts w:ascii="Arial" w:hAnsi="Arial" w:cs="Arial"/>
                      <w:color w:val="FF0000"/>
                      <w:sz w:val="16"/>
                      <w:szCs w:val="16"/>
                    </w:rPr>
                    <w:t>.0 ----------</w:t>
                  </w:r>
                </w:p>
              </w:tc>
            </w:tr>
          </w:tbl>
          <w:p w14:paraId="49DA8CA7" w14:textId="77777777" w:rsidR="00F56118" w:rsidRDefault="00F56118">
            <w:pPr>
              <w:rPr>
                <w:rFonts w:eastAsiaTheme="minorEastAsia"/>
                <w:b/>
                <w:bCs/>
                <w:lang w:eastAsia="zh-CN"/>
              </w:rPr>
            </w:pPr>
          </w:p>
        </w:tc>
      </w:tr>
      <w:tr w:rsidR="00F56118" w14:paraId="027486FC" w14:textId="77777777">
        <w:tc>
          <w:tcPr>
            <w:tcW w:w="1271" w:type="dxa"/>
            <w:tcBorders>
              <w:top w:val="single" w:sz="4" w:space="0" w:color="auto"/>
              <w:left w:val="single" w:sz="4" w:space="0" w:color="auto"/>
              <w:bottom w:val="single" w:sz="4" w:space="0" w:color="auto"/>
              <w:right w:val="single" w:sz="4" w:space="0" w:color="auto"/>
            </w:tcBorders>
          </w:tcPr>
          <w:p w14:paraId="627B08DC" w14:textId="77777777" w:rsidR="00F56118" w:rsidRDefault="00352413">
            <w:pPr>
              <w:jc w:val="center"/>
              <w:rPr>
                <w:b/>
                <w:lang w:eastAsia="zh-CN"/>
              </w:rPr>
            </w:pPr>
            <w:r>
              <w:rPr>
                <w:rFonts w:hint="eastAsia"/>
                <w:b/>
                <w:lang w:eastAsia="zh-CN"/>
              </w:rPr>
              <w:t>v</w:t>
            </w:r>
            <w:r>
              <w:rPr>
                <w:b/>
                <w:lang w:eastAsia="zh-CN"/>
              </w:rPr>
              <w:t>ivo</w:t>
            </w:r>
          </w:p>
        </w:tc>
        <w:tc>
          <w:tcPr>
            <w:tcW w:w="8691" w:type="dxa"/>
            <w:tcBorders>
              <w:top w:val="single" w:sz="4" w:space="0" w:color="auto"/>
              <w:left w:val="single" w:sz="4" w:space="0" w:color="auto"/>
              <w:bottom w:val="single" w:sz="4" w:space="0" w:color="auto"/>
              <w:right w:val="single" w:sz="4" w:space="0" w:color="auto"/>
            </w:tcBorders>
          </w:tcPr>
          <w:p w14:paraId="250FD363" w14:textId="77777777" w:rsidR="00F56118" w:rsidRDefault="00352413">
            <w:pPr>
              <w:rPr>
                <w:rFonts w:ascii="Times" w:eastAsia="Batang" w:hAnsi="Times"/>
                <w:szCs w:val="24"/>
                <w:lang w:val="en-GB"/>
              </w:rPr>
            </w:pPr>
            <w:r>
              <w:rPr>
                <w:rFonts w:ascii="Times" w:eastAsia="Batang" w:hAnsi="Times"/>
                <w:szCs w:val="24"/>
                <w:lang w:val="en-GB"/>
              </w:rPr>
              <w:t>Some RRC parameters for PDSCH aggregation factor for multicast PDSCH in TS 38.214 were misaligned with TS 38.331. It is proposed to adopt the following TP to align these RRC parameters.</w:t>
            </w:r>
          </w:p>
          <w:p w14:paraId="6B2D5348" w14:textId="77777777" w:rsidR="00F56118" w:rsidRDefault="00F56118">
            <w:pPr>
              <w:rPr>
                <w:rFonts w:ascii="Times" w:eastAsia="Batang" w:hAnsi="Times"/>
                <w:szCs w:val="24"/>
                <w:lang w:val="en-GB"/>
              </w:rPr>
            </w:pPr>
          </w:p>
          <w:p w14:paraId="44E0D496" w14:textId="77777777" w:rsidR="00F56118" w:rsidRDefault="00352413">
            <w:pPr>
              <w:numPr>
                <w:ilvl w:val="0"/>
                <w:numId w:val="27"/>
              </w:numPr>
              <w:contextualSpacing/>
              <w:jc w:val="left"/>
              <w:rPr>
                <w:rFonts w:eastAsia="Calibri"/>
              </w:rPr>
            </w:pPr>
            <w:r>
              <w:rPr>
                <w:rFonts w:eastAsia="Calibri"/>
                <w:b/>
                <w:bCs/>
                <w:lang w:val="en-GB"/>
              </w:rPr>
              <w:t>Reason for change</w:t>
            </w:r>
          </w:p>
          <w:p w14:paraId="004859D6" w14:textId="77777777" w:rsidR="00F56118" w:rsidRDefault="00352413">
            <w:pPr>
              <w:numPr>
                <w:ilvl w:val="1"/>
                <w:numId w:val="27"/>
              </w:numPr>
              <w:jc w:val="left"/>
              <w:rPr>
                <w:rFonts w:ascii="Times" w:hAnsi="Times"/>
                <w:sz w:val="22"/>
                <w:szCs w:val="24"/>
              </w:rPr>
            </w:pPr>
            <w:r>
              <w:rPr>
                <w:rFonts w:ascii="Times" w:hAnsi="Times"/>
                <w:sz w:val="22"/>
                <w:szCs w:val="24"/>
              </w:rPr>
              <w:t>S</w:t>
            </w:r>
            <w:r>
              <w:rPr>
                <w:rFonts w:ascii="Times" w:hAnsi="Times" w:hint="eastAsia"/>
                <w:sz w:val="22"/>
                <w:szCs w:val="24"/>
              </w:rPr>
              <w:t>ome</w:t>
            </w:r>
            <w:r>
              <w:rPr>
                <w:rFonts w:ascii="Times" w:hAnsi="Times"/>
                <w:sz w:val="22"/>
                <w:szCs w:val="24"/>
              </w:rPr>
              <w:t xml:space="preserve"> RRC parameter</w:t>
            </w:r>
            <w:r>
              <w:rPr>
                <w:rFonts w:ascii="Times" w:hAnsi="Times" w:hint="eastAsia"/>
                <w:sz w:val="22"/>
                <w:szCs w:val="24"/>
              </w:rPr>
              <w:t>s</w:t>
            </w:r>
            <w:r>
              <w:rPr>
                <w:rFonts w:ascii="Times" w:hAnsi="Times"/>
                <w:sz w:val="22"/>
                <w:szCs w:val="24"/>
              </w:rPr>
              <w:t xml:space="preserve"> for PDSCH aggregation factor for multicast/Broadcast PDSCH in TS 38.214 w</w:t>
            </w:r>
            <w:r>
              <w:rPr>
                <w:rFonts w:ascii="Times" w:hAnsi="Times" w:hint="eastAsia"/>
                <w:sz w:val="22"/>
                <w:szCs w:val="24"/>
              </w:rPr>
              <w:t>ere</w:t>
            </w:r>
            <w:r>
              <w:rPr>
                <w:rFonts w:ascii="Times" w:hAnsi="Times"/>
                <w:sz w:val="22"/>
                <w:szCs w:val="24"/>
              </w:rPr>
              <w:t xml:space="preserve"> misaligned with TS 38.331.</w:t>
            </w:r>
          </w:p>
          <w:p w14:paraId="72AB03F6" w14:textId="77777777" w:rsidR="00F56118" w:rsidRDefault="00352413">
            <w:pPr>
              <w:numPr>
                <w:ilvl w:val="0"/>
                <w:numId w:val="27"/>
              </w:numPr>
              <w:contextualSpacing/>
              <w:jc w:val="left"/>
              <w:rPr>
                <w:rFonts w:eastAsia="Calibri"/>
              </w:rPr>
            </w:pPr>
            <w:r>
              <w:rPr>
                <w:rFonts w:eastAsia="Calibri"/>
                <w:b/>
                <w:bCs/>
                <w:lang w:val="en-GB"/>
              </w:rPr>
              <w:t>Summary of change</w:t>
            </w:r>
          </w:p>
          <w:p w14:paraId="25C3EE6E" w14:textId="77777777" w:rsidR="00F56118" w:rsidRDefault="00352413">
            <w:pPr>
              <w:numPr>
                <w:ilvl w:val="1"/>
                <w:numId w:val="27"/>
              </w:numPr>
              <w:jc w:val="left"/>
              <w:rPr>
                <w:lang w:val="en-GB"/>
              </w:rPr>
            </w:pPr>
            <w:r>
              <w:rPr>
                <w:lang w:val="en-GB"/>
              </w:rPr>
              <w:t>Change “</w:t>
            </w:r>
            <w:r>
              <w:rPr>
                <w:i/>
                <w:iCs/>
                <w:lang w:val="en-GB"/>
              </w:rPr>
              <w:t>pdsch-AggregationFactor</w:t>
            </w:r>
            <w:r>
              <w:rPr>
                <w:lang w:val="en-GB"/>
              </w:rPr>
              <w:t>”, “[</w:t>
            </w:r>
            <w:r>
              <w:rPr>
                <w:i/>
                <w:iCs/>
                <w:lang w:val="en-GB"/>
              </w:rPr>
              <w:t>SPS-Config-Multicast</w:t>
            </w:r>
            <w:r>
              <w:rPr>
                <w:iCs/>
                <w:lang w:val="en-GB"/>
              </w:rPr>
              <w:t>]</w:t>
            </w:r>
            <w:r>
              <w:rPr>
                <w:lang w:val="en-GB"/>
              </w:rPr>
              <w:t>” and “</w:t>
            </w:r>
            <w:r>
              <w:rPr>
                <w:i/>
                <w:iCs/>
                <w:color w:val="000000"/>
                <w:lang w:val="en-GB"/>
              </w:rPr>
              <w:t>pdsch-ConfigMTCH</w:t>
            </w:r>
            <w:r>
              <w:rPr>
                <w:lang w:val="en-GB"/>
              </w:rPr>
              <w:t>” to “</w:t>
            </w:r>
            <w:r>
              <w:rPr>
                <w:i/>
                <w:iCs/>
                <w:lang w:val="en-GB"/>
              </w:rPr>
              <w:t>pdsch-AggregationFactorMulticast</w:t>
            </w:r>
            <w:r>
              <w:rPr>
                <w:lang w:val="en-GB"/>
              </w:rPr>
              <w:t>”, “</w:t>
            </w:r>
            <w:r>
              <w:rPr>
                <w:i/>
                <w:iCs/>
                <w:lang w:val="en-GB"/>
              </w:rPr>
              <w:t>SPS-Config</w:t>
            </w:r>
            <w:r>
              <w:rPr>
                <w:lang w:val="en-GB"/>
              </w:rPr>
              <w:t>” and “</w:t>
            </w:r>
            <w:r>
              <w:rPr>
                <w:i/>
                <w:iCs/>
                <w:color w:val="000000"/>
                <w:lang w:val="en-GB"/>
              </w:rPr>
              <w:t>pdsch-ConfigPTM</w:t>
            </w:r>
            <w:r>
              <w:rPr>
                <w:lang w:val="en-GB"/>
              </w:rPr>
              <w:t>” respectively.</w:t>
            </w:r>
          </w:p>
          <w:p w14:paraId="689EAFC6" w14:textId="77777777" w:rsidR="00F56118" w:rsidRDefault="00352413">
            <w:pPr>
              <w:numPr>
                <w:ilvl w:val="0"/>
                <w:numId w:val="27"/>
              </w:numPr>
              <w:contextualSpacing/>
              <w:jc w:val="left"/>
              <w:rPr>
                <w:rFonts w:eastAsia="Calibri"/>
              </w:rPr>
            </w:pPr>
            <w:r>
              <w:rPr>
                <w:rFonts w:eastAsia="Calibri"/>
                <w:b/>
                <w:bCs/>
                <w:lang w:val="en-GB"/>
              </w:rPr>
              <w:t>Consequences if not approved</w:t>
            </w:r>
          </w:p>
          <w:p w14:paraId="2ACA3984" w14:textId="77777777" w:rsidR="00F56118" w:rsidRDefault="00352413">
            <w:pPr>
              <w:numPr>
                <w:ilvl w:val="1"/>
                <w:numId w:val="27"/>
              </w:numPr>
              <w:contextualSpacing/>
              <w:jc w:val="left"/>
              <w:rPr>
                <w:rFonts w:eastAsia="Calibri"/>
              </w:rPr>
            </w:pPr>
            <w:r>
              <w:rPr>
                <w:rFonts w:ascii="Times" w:hAnsi="Times"/>
                <w:sz w:val="22"/>
                <w:szCs w:val="24"/>
              </w:rPr>
              <w:t>PDSCH aggregation factor for multicast/broadcast PDSCH is misaligned between gNB and UE</w:t>
            </w:r>
            <w:r>
              <w:rPr>
                <w:rFonts w:eastAsia="Calibri"/>
              </w:rPr>
              <w:t>.</w:t>
            </w:r>
          </w:p>
          <w:p w14:paraId="2B0D36B9" w14:textId="77777777" w:rsidR="00F56118" w:rsidRDefault="00F56118">
            <w:pPr>
              <w:rPr>
                <w:rFonts w:ascii="Times" w:eastAsia="Batang" w:hAnsi="Times"/>
                <w:szCs w:val="24"/>
                <w:lang w:val="en-GB"/>
              </w:rPr>
            </w:pPr>
          </w:p>
          <w:p w14:paraId="34F932C5" w14:textId="77777777" w:rsidR="00F56118" w:rsidRDefault="00F56118">
            <w:pPr>
              <w:rPr>
                <w:rFonts w:ascii="Times" w:eastAsia="Batang" w:hAnsi="Times"/>
                <w:szCs w:val="24"/>
                <w:lang w:val="en-GB"/>
              </w:rPr>
            </w:pPr>
          </w:p>
          <w:p w14:paraId="571D880E" w14:textId="77777777" w:rsidR="00F56118" w:rsidRDefault="00352413">
            <w:pPr>
              <w:spacing w:after="120"/>
              <w:rPr>
                <w:rFonts w:ascii="Times" w:hAnsi="Times"/>
                <w:color w:val="FF0000"/>
                <w:szCs w:val="24"/>
                <w:lang w:val="en-GB"/>
              </w:rPr>
            </w:pPr>
            <w:r>
              <w:rPr>
                <w:rFonts w:ascii="Times" w:hAnsi="Times" w:hint="eastAsia"/>
                <w:color w:val="FF0000"/>
                <w:szCs w:val="24"/>
                <w:lang w:val="en-GB"/>
              </w:rPr>
              <w:lastRenderedPageBreak/>
              <w:t>*************************************</w:t>
            </w:r>
            <w:r>
              <w:rPr>
                <w:rFonts w:ascii="Times" w:hAnsi="Times"/>
                <w:color w:val="FF0000"/>
                <w:szCs w:val="24"/>
                <w:lang w:val="en-GB"/>
              </w:rPr>
              <w:t>S</w:t>
            </w:r>
            <w:r>
              <w:rPr>
                <w:rFonts w:ascii="Times" w:hAnsi="Times" w:hint="eastAsia"/>
                <w:color w:val="FF0000"/>
                <w:szCs w:val="24"/>
                <w:lang w:val="en-GB"/>
              </w:rPr>
              <w:t>tart</w:t>
            </w:r>
            <w:r>
              <w:rPr>
                <w:rFonts w:ascii="Times" w:hAnsi="Times"/>
                <w:color w:val="FF0000"/>
                <w:szCs w:val="24"/>
                <w:lang w:val="en-GB"/>
              </w:rPr>
              <w:t xml:space="preserve"> </w:t>
            </w:r>
            <w:r>
              <w:rPr>
                <w:rFonts w:ascii="Times" w:hAnsi="Times" w:hint="eastAsia"/>
                <w:color w:val="FF0000"/>
                <w:szCs w:val="24"/>
                <w:lang w:val="en-GB"/>
              </w:rPr>
              <w:t>of</w:t>
            </w:r>
            <w:r>
              <w:rPr>
                <w:rFonts w:ascii="Times" w:hAnsi="Times"/>
                <w:color w:val="FF0000"/>
                <w:szCs w:val="24"/>
                <w:lang w:val="en-GB"/>
              </w:rPr>
              <w:t xml:space="preserve"> TP*****</w:t>
            </w:r>
            <w:r>
              <w:rPr>
                <w:rFonts w:ascii="Times" w:hAnsi="Times" w:hint="eastAsia"/>
                <w:color w:val="FF0000"/>
                <w:szCs w:val="24"/>
                <w:lang w:val="en-GB"/>
              </w:rPr>
              <w:t>***************************************</w:t>
            </w:r>
          </w:p>
          <w:p w14:paraId="22F96EC8" w14:textId="77777777" w:rsidR="00F56118" w:rsidRDefault="00352413">
            <w:pPr>
              <w:spacing w:after="180"/>
              <w:jc w:val="left"/>
              <w:rPr>
                <w:lang w:val="en-GB"/>
              </w:rPr>
            </w:pPr>
            <w:r>
              <w:rPr>
                <w:lang w:val="en-GB"/>
              </w:rPr>
              <w:t xml:space="preserve">When receiving PDSCH scheduled by DCI format 4_0, 4_1, or 4_2 in PDCCH with CRC scrambled by G-RNTI, if the UE is configured with </w:t>
            </w:r>
            <w:r>
              <w:rPr>
                <w:i/>
                <w:iCs/>
                <w:lang w:val="en-GB"/>
              </w:rPr>
              <w:t>pdsch-AggregationFactor</w:t>
            </w:r>
            <w:r>
              <w:rPr>
                <w:i/>
                <w:iCs/>
                <w:color w:val="FF0000"/>
                <w:u w:val="single"/>
                <w:lang w:val="en-GB"/>
              </w:rPr>
              <w:t>Multicast</w:t>
            </w:r>
            <w:r>
              <w:rPr>
                <w:color w:val="FF0000"/>
                <w:u w:val="single"/>
                <w:lang w:val="en-GB"/>
              </w:rPr>
              <w:t xml:space="preserve"> </w:t>
            </w:r>
            <w:r>
              <w:rPr>
                <w:lang w:val="en-GB"/>
              </w:rPr>
              <w:t xml:space="preserve">in the </w:t>
            </w:r>
            <w:r>
              <w:rPr>
                <w:i/>
                <w:iCs/>
                <w:lang w:val="en-GB"/>
              </w:rPr>
              <w:t xml:space="preserve">pdsch-Config-Multicast </w:t>
            </w:r>
            <w:r>
              <w:rPr>
                <w:lang w:val="en-GB"/>
              </w:rPr>
              <w:t>associated with</w:t>
            </w:r>
            <w:r>
              <w:rPr>
                <w:i/>
                <w:iCs/>
                <w:lang w:val="en-GB"/>
              </w:rPr>
              <w:t xml:space="preserve"> </w:t>
            </w:r>
            <w:r>
              <w:rPr>
                <w:lang w:val="en-GB"/>
              </w:rPr>
              <w:t>the corresponding G-RNTI</w:t>
            </w:r>
            <w:r>
              <w:rPr>
                <w:color w:val="000000"/>
                <w:lang w:val="en-GB"/>
              </w:rPr>
              <w:t xml:space="preserve">, </w:t>
            </w:r>
            <w:r>
              <w:rPr>
                <w:lang w:val="en-GB"/>
              </w:rPr>
              <w:t xml:space="preserve">the same symbol allocation is applied across the </w:t>
            </w:r>
            <w:r>
              <w:rPr>
                <w:i/>
                <w:iCs/>
                <w:lang w:val="en-GB"/>
              </w:rPr>
              <w:t>pdsch-AggregationFactor</w:t>
            </w:r>
            <w:r>
              <w:rPr>
                <w:i/>
                <w:iCs/>
                <w:color w:val="FF0000"/>
                <w:u w:val="single"/>
                <w:lang w:val="en-GB"/>
              </w:rPr>
              <w:t>Multicast</w:t>
            </w:r>
            <w:r>
              <w:rPr>
                <w:i/>
                <w:iCs/>
                <w:lang w:val="en-GB"/>
              </w:rPr>
              <w:t xml:space="preserve"> </w:t>
            </w:r>
            <w:r>
              <w:rPr>
                <w:lang w:val="en-GB"/>
              </w:rPr>
              <w:t>consecutive slots. When receiving PDSCH scheduled by DCI format 4_1 or 4_2 for multicast reception in PDCCH with CRC scrambled by G-CS-RNTI, or PDSCH without corresponding PDCCH transmission using associated</w:t>
            </w:r>
            <w:r>
              <w:rPr>
                <w:color w:val="FF0000"/>
                <w:lang w:val="en-GB"/>
              </w:rPr>
              <w:t xml:space="preserve"> </w:t>
            </w:r>
            <w:r>
              <w:rPr>
                <w:strike/>
                <w:color w:val="FF0000"/>
                <w:lang w:val="en-GB"/>
              </w:rPr>
              <w:t>[</w:t>
            </w:r>
            <w:r>
              <w:rPr>
                <w:i/>
                <w:iCs/>
                <w:lang w:val="en-GB"/>
              </w:rPr>
              <w:t>SPS-Config</w:t>
            </w:r>
            <w:r>
              <w:rPr>
                <w:i/>
                <w:iCs/>
                <w:strike/>
                <w:color w:val="FF0000"/>
                <w:lang w:val="en-GB"/>
              </w:rPr>
              <w:t>-Multicast</w:t>
            </w:r>
            <w:r>
              <w:rPr>
                <w:strike/>
                <w:color w:val="FF0000"/>
                <w:lang w:val="en-GB"/>
              </w:rPr>
              <w:t>]</w:t>
            </w:r>
            <w:r>
              <w:rPr>
                <w:lang w:val="en-GB"/>
              </w:rPr>
              <w:t xml:space="preserve"> and activated by the DCI format 4_1 or 4_2 in PDCCH with CRC scrambled by G-CS-RNTI, the same symbol allocation is applied across the </w:t>
            </w:r>
            <w:r>
              <w:rPr>
                <w:i/>
                <w:iCs/>
                <w:lang w:val="en-GB"/>
              </w:rPr>
              <w:t>pdsch-AggregationFactor</w:t>
            </w:r>
            <w:r>
              <w:rPr>
                <w:lang w:val="en-GB"/>
              </w:rPr>
              <w:t xml:space="preserve">, in associated </w:t>
            </w:r>
            <w:r>
              <w:rPr>
                <w:i/>
                <w:iCs/>
                <w:lang w:val="en-GB"/>
              </w:rPr>
              <w:t>SPS-Config</w:t>
            </w:r>
            <w:r>
              <w:rPr>
                <w:i/>
                <w:iCs/>
                <w:strike/>
                <w:color w:val="FF0000"/>
                <w:lang w:val="en-GB"/>
              </w:rPr>
              <w:t>-Multicas</w:t>
            </w:r>
            <w:r>
              <w:rPr>
                <w:i/>
                <w:iCs/>
                <w:lang w:val="en-GB"/>
              </w:rPr>
              <w:t>t</w:t>
            </w:r>
            <w:r>
              <w:rPr>
                <w:lang w:val="en-GB"/>
              </w:rPr>
              <w:t xml:space="preserve"> if configured, or 1 otherwise, consecutive slot</w:t>
            </w:r>
            <w:r>
              <w:rPr>
                <w:color w:val="000000"/>
                <w:lang w:val="en-GB"/>
              </w:rPr>
              <w:t xml:space="preserve">s. When receiving PDSCH scheduled by DCI format 4_0 in PDCCH with CRC scrambled by G-RNTI for MTCH, if the UE is configured with </w:t>
            </w:r>
            <w:r>
              <w:rPr>
                <w:i/>
                <w:iCs/>
                <w:color w:val="000000"/>
                <w:lang w:val="en-GB"/>
              </w:rPr>
              <w:t>pdsch-AggregationFactor</w:t>
            </w:r>
            <w:r>
              <w:rPr>
                <w:color w:val="000000"/>
                <w:lang w:val="en-GB"/>
              </w:rPr>
              <w:t xml:space="preserve"> in the</w:t>
            </w:r>
            <w:r>
              <w:rPr>
                <w:i/>
                <w:iCs/>
                <w:color w:val="000000"/>
                <w:lang w:val="en-GB"/>
              </w:rPr>
              <w:t xml:space="preserve"> pdsch-Config</w:t>
            </w:r>
            <w:r>
              <w:rPr>
                <w:i/>
                <w:iCs/>
                <w:color w:val="FF0000"/>
                <w:u w:val="single"/>
                <w:lang w:val="en-GB"/>
              </w:rPr>
              <w:t>PTM</w:t>
            </w:r>
            <w:r>
              <w:rPr>
                <w:i/>
                <w:iCs/>
                <w:strike/>
                <w:color w:val="FF0000"/>
                <w:lang w:val="en-GB"/>
              </w:rPr>
              <w:t>-MTCH</w:t>
            </w:r>
            <w:r>
              <w:rPr>
                <w:color w:val="000000"/>
                <w:lang w:val="en-GB"/>
              </w:rPr>
              <w:t xml:space="preserve">, the same symbol allocation is applied across the </w:t>
            </w:r>
            <w:r>
              <w:rPr>
                <w:i/>
                <w:iCs/>
                <w:color w:val="000000"/>
                <w:lang w:val="en-GB"/>
              </w:rPr>
              <w:t xml:space="preserve">pdsch-AggregationFactor </w:t>
            </w:r>
            <w:r>
              <w:rPr>
                <w:color w:val="000000"/>
                <w:lang w:val="en-GB"/>
              </w:rPr>
              <w:t>consecutive slots.</w:t>
            </w:r>
          </w:p>
          <w:p w14:paraId="561BC57F" w14:textId="77777777" w:rsidR="00F56118" w:rsidRDefault="00352413">
            <w:pPr>
              <w:spacing w:after="120"/>
              <w:rPr>
                <w:rFonts w:ascii="Times" w:hAnsi="Times"/>
                <w:color w:val="FF0000"/>
                <w:szCs w:val="24"/>
                <w:lang w:val="en-GB"/>
              </w:rPr>
            </w:pPr>
            <w:r>
              <w:rPr>
                <w:rFonts w:ascii="Times" w:hAnsi="Times" w:hint="eastAsia"/>
                <w:color w:val="FF0000"/>
                <w:szCs w:val="24"/>
                <w:lang w:val="en-GB"/>
              </w:rPr>
              <w:t>*************************************</w:t>
            </w:r>
            <w:r>
              <w:rPr>
                <w:rFonts w:ascii="Times" w:hAnsi="Times"/>
                <w:color w:val="FF0000"/>
                <w:szCs w:val="24"/>
                <w:lang w:val="en-GB"/>
              </w:rPr>
              <w:t>E</w:t>
            </w:r>
            <w:r>
              <w:rPr>
                <w:rFonts w:ascii="Times" w:hAnsi="Times" w:hint="eastAsia"/>
                <w:color w:val="FF0000"/>
                <w:szCs w:val="24"/>
                <w:lang w:val="en-GB"/>
              </w:rPr>
              <w:t>nd</w:t>
            </w:r>
            <w:r>
              <w:rPr>
                <w:rFonts w:ascii="Times" w:hAnsi="Times"/>
                <w:color w:val="FF0000"/>
                <w:szCs w:val="24"/>
                <w:lang w:val="en-GB"/>
              </w:rPr>
              <w:t xml:space="preserve"> </w:t>
            </w:r>
            <w:r>
              <w:rPr>
                <w:rFonts w:ascii="Times" w:hAnsi="Times" w:hint="eastAsia"/>
                <w:color w:val="FF0000"/>
                <w:szCs w:val="24"/>
                <w:lang w:val="en-GB"/>
              </w:rPr>
              <w:t>of</w:t>
            </w:r>
            <w:r>
              <w:rPr>
                <w:rFonts w:ascii="Times" w:hAnsi="Times"/>
                <w:color w:val="FF0000"/>
                <w:szCs w:val="24"/>
                <w:lang w:val="en-GB"/>
              </w:rPr>
              <w:t xml:space="preserve"> TP*****</w:t>
            </w:r>
            <w:r>
              <w:rPr>
                <w:rFonts w:ascii="Times" w:hAnsi="Times" w:hint="eastAsia"/>
                <w:color w:val="FF0000"/>
                <w:szCs w:val="24"/>
                <w:lang w:val="en-GB"/>
              </w:rPr>
              <w:t>***************************************</w:t>
            </w:r>
          </w:p>
        </w:tc>
      </w:tr>
    </w:tbl>
    <w:p w14:paraId="4B6B2FF6" w14:textId="77777777" w:rsidR="00F56118" w:rsidRDefault="00F56118">
      <w:pPr>
        <w:rPr>
          <w:lang w:val="en-GB"/>
        </w:rPr>
      </w:pPr>
    </w:p>
    <w:p w14:paraId="6A1BD5F8" w14:textId="77777777" w:rsidR="00F56118" w:rsidRDefault="00F56118">
      <w:pPr>
        <w:rPr>
          <w:lang w:val="en-GB"/>
        </w:rPr>
      </w:pPr>
    </w:p>
    <w:p w14:paraId="48EC87A0" w14:textId="77777777" w:rsidR="00F56118" w:rsidRDefault="00352413">
      <w:pPr>
        <w:pStyle w:val="40"/>
        <w:ind w:left="200"/>
        <w:rPr>
          <w:rFonts w:eastAsia="宋体"/>
          <w:lang w:eastAsia="zh-CN"/>
        </w:rPr>
      </w:pPr>
      <w:r>
        <w:rPr>
          <w:rFonts w:eastAsia="宋体"/>
          <w:lang w:eastAsia="zh-CN"/>
        </w:rPr>
        <w:t>Summary:</w:t>
      </w:r>
    </w:p>
    <w:p w14:paraId="351BDA9F" w14:textId="77777777" w:rsidR="00F56118" w:rsidRDefault="00352413">
      <w:pPr>
        <w:jc w:val="both"/>
        <w:rPr>
          <w:lang w:val="en-GB" w:eastAsia="zh-CN"/>
        </w:rPr>
      </w:pPr>
      <w:r>
        <w:rPr>
          <w:rFonts w:hint="eastAsia"/>
          <w:lang w:val="en-GB" w:eastAsia="zh-CN"/>
        </w:rPr>
        <w:t>T</w:t>
      </w:r>
      <w:r>
        <w:rPr>
          <w:lang w:val="en-GB" w:eastAsia="zh-CN"/>
        </w:rPr>
        <w:t xml:space="preserve">wo companies [CATT, vivo] propose editorial CR to correct the PDSCH aggregation factor configuration for broadcast and multicast. </w:t>
      </w:r>
    </w:p>
    <w:p w14:paraId="089EC2E8" w14:textId="77777777" w:rsidR="00F56118" w:rsidRDefault="00F56118">
      <w:pPr>
        <w:rPr>
          <w:lang w:val="en-GB" w:eastAsia="zh-CN"/>
        </w:rPr>
      </w:pPr>
    </w:p>
    <w:p w14:paraId="4DA7FA26" w14:textId="77777777" w:rsidR="00F56118" w:rsidRDefault="00352413">
      <w:pPr>
        <w:rPr>
          <w:lang w:val="en-GB" w:eastAsia="zh-CN"/>
        </w:rPr>
      </w:pPr>
      <w:r>
        <w:rPr>
          <w:lang w:val="en-GB" w:eastAsia="zh-CN"/>
        </w:rPr>
        <w:t>For companies’ convenience, the related RRC parameters in TS 38.311 h10 are copied as the following, which the</w:t>
      </w:r>
      <w:r>
        <w:rPr>
          <w:i/>
          <w:iCs/>
          <w:lang w:val="en-GB" w:eastAsia="zh-CN"/>
        </w:rPr>
        <w:t xml:space="preserve"> pdsch-AggregationFactorMulticast</w:t>
      </w:r>
      <w:r>
        <w:rPr>
          <w:lang w:val="en-GB" w:eastAsia="zh-CN"/>
        </w:rPr>
        <w:t xml:space="preserve"> is configured in </w:t>
      </w:r>
      <w:r>
        <w:rPr>
          <w:i/>
          <w:iCs/>
          <w:lang w:val="en-GB" w:eastAsia="zh-CN"/>
        </w:rPr>
        <w:t xml:space="preserve">MBS-RNTI-SpecificConfig </w:t>
      </w:r>
      <w:r>
        <w:rPr>
          <w:lang w:val="en-GB" w:eastAsia="zh-CN"/>
        </w:rPr>
        <w:t>not in</w:t>
      </w:r>
      <w:r>
        <w:rPr>
          <w:i/>
          <w:iCs/>
          <w:lang w:val="en-GB" w:eastAsia="zh-CN"/>
        </w:rPr>
        <w:t xml:space="preserve"> pdsch-Config-Multicast </w:t>
      </w:r>
    </w:p>
    <w:p w14:paraId="403462AA" w14:textId="77777777" w:rsidR="00F56118" w:rsidRDefault="00F56118">
      <w:pPr>
        <w:rPr>
          <w:lang w:val="en-GB" w:eastAsia="zh-CN"/>
        </w:rPr>
      </w:pPr>
    </w:p>
    <w:p w14:paraId="34B9EBF3" w14:textId="77777777" w:rsidR="00F56118" w:rsidRDefault="00352413">
      <w:pPr>
        <w:keepNext/>
        <w:keepLines/>
        <w:widowControl w:val="0"/>
        <w:spacing w:before="60" w:after="180"/>
        <w:jc w:val="center"/>
        <w:rPr>
          <w:rFonts w:ascii="Arial" w:hAnsi="Arial"/>
          <w:b/>
          <w:sz w:val="24"/>
          <w:szCs w:val="24"/>
          <w:lang w:eastAsia="zh-CN"/>
        </w:rPr>
      </w:pPr>
      <w:r>
        <w:rPr>
          <w:rFonts w:ascii="Arial" w:eastAsia="Times New Roman" w:hAnsi="Arial"/>
          <w:b/>
          <w:i/>
          <w:sz w:val="24"/>
          <w:szCs w:val="24"/>
          <w:lang w:eastAsia="zh-CN"/>
        </w:rPr>
        <w:t>MAC-CellGroupConfig</w:t>
      </w:r>
      <w:r>
        <w:rPr>
          <w:rFonts w:ascii="Arial" w:eastAsia="Times New Roman" w:hAnsi="Arial"/>
          <w:b/>
          <w:sz w:val="24"/>
          <w:szCs w:val="24"/>
          <w:lang w:eastAsia="zh-CN"/>
        </w:rPr>
        <w:t xml:space="preserve"> information element</w:t>
      </w:r>
    </w:p>
    <w:p w14:paraId="5B9D9B19" w14:textId="77777777" w:rsidR="00F56118" w:rsidRDefault="00352413">
      <w:pPr>
        <w:shd w:val="clear" w:color="auto" w:fill="E6E6E6"/>
        <w:rPr>
          <w:rFonts w:ascii="Courier New" w:eastAsia="Times New Roman" w:hAnsi="Courier New"/>
          <w:color w:val="808080"/>
          <w:sz w:val="16"/>
          <w:szCs w:val="16"/>
          <w:lang w:eastAsia="zh-CN"/>
        </w:rPr>
      </w:pPr>
      <w:r>
        <w:rPr>
          <w:rFonts w:ascii="Courier New" w:eastAsia="Times New Roman" w:hAnsi="Courier New"/>
          <w:color w:val="808080"/>
          <w:sz w:val="16"/>
          <w:szCs w:val="16"/>
          <w:lang w:eastAsia="zh-CN"/>
        </w:rPr>
        <w:t>-- ASN1START</w:t>
      </w:r>
    </w:p>
    <w:p w14:paraId="4853F568" w14:textId="77777777" w:rsidR="00F56118" w:rsidRDefault="00352413">
      <w:pPr>
        <w:shd w:val="clear" w:color="auto" w:fill="E6E6E6"/>
        <w:rPr>
          <w:rFonts w:ascii="Courier New" w:eastAsia="Times New Roman" w:hAnsi="Courier New"/>
          <w:color w:val="808080"/>
          <w:sz w:val="16"/>
          <w:szCs w:val="16"/>
          <w:lang w:eastAsia="zh-CN"/>
        </w:rPr>
      </w:pPr>
      <w:r>
        <w:rPr>
          <w:rFonts w:ascii="Courier New" w:eastAsia="Times New Roman" w:hAnsi="Courier New"/>
          <w:color w:val="808080"/>
          <w:sz w:val="16"/>
          <w:szCs w:val="16"/>
          <w:lang w:eastAsia="zh-CN"/>
        </w:rPr>
        <w:t>-- TAG-MAC-CELLGROUPCONFIG-START</w:t>
      </w:r>
    </w:p>
    <w:p w14:paraId="57FA8320" w14:textId="77777777" w:rsidR="00F56118" w:rsidRDefault="00352413">
      <w:pPr>
        <w:shd w:val="clear" w:color="auto" w:fill="E6E6E6"/>
        <w:rPr>
          <w:rFonts w:ascii="Courier New" w:eastAsia="Times New Roman" w:hAnsi="Courier New"/>
          <w:sz w:val="16"/>
          <w:szCs w:val="16"/>
          <w:lang w:eastAsia="zh-CN"/>
        </w:rPr>
      </w:pPr>
      <w:r>
        <w:rPr>
          <w:rFonts w:ascii="Courier New" w:eastAsia="Times New Roman" w:hAnsi="Courier New"/>
          <w:sz w:val="16"/>
          <w:szCs w:val="16"/>
          <w:lang w:eastAsia="zh-CN"/>
        </w:rPr>
        <w:t xml:space="preserve"> </w:t>
      </w:r>
    </w:p>
    <w:p w14:paraId="4085557E" w14:textId="77777777" w:rsidR="00F56118" w:rsidRDefault="00352413">
      <w:pPr>
        <w:shd w:val="clear" w:color="auto" w:fill="E6E6E6"/>
        <w:rPr>
          <w:rFonts w:ascii="Courier New" w:eastAsia="Times New Roman" w:hAnsi="Courier New"/>
          <w:sz w:val="16"/>
          <w:szCs w:val="16"/>
          <w:lang w:eastAsia="zh-CN"/>
        </w:rPr>
      </w:pPr>
      <w:r>
        <w:rPr>
          <w:rFonts w:ascii="Courier New" w:eastAsia="Times New Roman" w:hAnsi="Courier New"/>
          <w:sz w:val="16"/>
          <w:szCs w:val="16"/>
          <w:lang w:eastAsia="zh-CN"/>
        </w:rPr>
        <w:t xml:space="preserve">MAC-CellGroupConfig ::=             </w:t>
      </w:r>
      <w:r>
        <w:rPr>
          <w:rFonts w:ascii="Courier New" w:eastAsia="Times New Roman" w:hAnsi="Courier New"/>
          <w:color w:val="993366"/>
          <w:sz w:val="16"/>
          <w:szCs w:val="16"/>
          <w:lang w:eastAsia="zh-CN"/>
        </w:rPr>
        <w:t>SEQUENCE</w:t>
      </w:r>
      <w:r>
        <w:rPr>
          <w:rFonts w:ascii="Courier New" w:eastAsia="Times New Roman" w:hAnsi="Courier New"/>
          <w:sz w:val="16"/>
          <w:szCs w:val="16"/>
          <w:lang w:eastAsia="zh-CN"/>
        </w:rPr>
        <w:t xml:space="preserve"> {</w:t>
      </w:r>
    </w:p>
    <w:p w14:paraId="562D87B5" w14:textId="77777777" w:rsidR="00F56118" w:rsidRDefault="00352413">
      <w:pPr>
        <w:shd w:val="clear" w:color="auto" w:fill="E6E6E6"/>
        <w:rPr>
          <w:rFonts w:ascii="Courier New" w:eastAsia="Times New Roman" w:hAnsi="Courier New"/>
          <w:sz w:val="16"/>
          <w:szCs w:val="16"/>
          <w:lang w:eastAsia="zh-CN"/>
        </w:rPr>
      </w:pPr>
      <w:r>
        <w:rPr>
          <w:rFonts w:ascii="Courier New" w:eastAsia="Times New Roman" w:hAnsi="Courier New"/>
          <w:sz w:val="16"/>
          <w:szCs w:val="16"/>
          <w:lang w:eastAsia="zh-CN"/>
        </w:rPr>
        <w:t xml:space="preserve"> </w:t>
      </w:r>
    </w:p>
    <w:p w14:paraId="2BBC08CA" w14:textId="77777777" w:rsidR="00F56118" w:rsidRDefault="00352413">
      <w:pPr>
        <w:shd w:val="clear" w:color="auto" w:fill="E6E6E6"/>
        <w:rPr>
          <w:rFonts w:ascii="Courier New" w:eastAsia="Times New Roman" w:hAnsi="Courier New"/>
          <w:sz w:val="16"/>
          <w:szCs w:val="16"/>
          <w:lang w:eastAsia="zh-CN"/>
        </w:rPr>
      </w:pPr>
      <w:r>
        <w:rPr>
          <w:rFonts w:ascii="Courier New" w:eastAsia="Times New Roman" w:hAnsi="Courier New"/>
          <w:sz w:val="16"/>
          <w:szCs w:val="16"/>
          <w:lang w:eastAsia="zh-CN"/>
        </w:rPr>
        <w:t xml:space="preserve"> </w:t>
      </w:r>
    </w:p>
    <w:p w14:paraId="67AA05A5" w14:textId="77777777" w:rsidR="00F56118" w:rsidRDefault="00352413">
      <w:pPr>
        <w:shd w:val="clear" w:color="auto" w:fill="E6E6E6"/>
        <w:rPr>
          <w:rFonts w:ascii="Courier New" w:eastAsia="Times New Roman" w:hAnsi="Courier New"/>
          <w:sz w:val="16"/>
          <w:szCs w:val="16"/>
          <w:lang w:eastAsia="zh-CN"/>
        </w:rPr>
      </w:pPr>
      <w:bookmarkStart w:id="38" w:name="_Hlk111806988"/>
      <w:r>
        <w:rPr>
          <w:rFonts w:ascii="Courier New" w:eastAsia="Times New Roman" w:hAnsi="Courier New"/>
          <w:sz w:val="16"/>
          <w:szCs w:val="16"/>
          <w:lang w:eastAsia="zh-CN"/>
        </w:rPr>
        <w:t>MBS-RNTI-SpecificConfig</w:t>
      </w:r>
      <w:bookmarkEnd w:id="38"/>
      <w:r>
        <w:rPr>
          <w:rFonts w:ascii="Courier New" w:eastAsia="Times New Roman" w:hAnsi="Courier New"/>
          <w:sz w:val="16"/>
          <w:szCs w:val="16"/>
          <w:lang w:eastAsia="zh-CN"/>
        </w:rPr>
        <w:t xml:space="preserve">-r17 ::=        </w:t>
      </w:r>
      <w:r>
        <w:rPr>
          <w:rFonts w:ascii="Courier New" w:eastAsia="Times New Roman" w:hAnsi="Courier New"/>
          <w:color w:val="993366"/>
          <w:sz w:val="16"/>
          <w:szCs w:val="16"/>
          <w:lang w:eastAsia="zh-CN"/>
        </w:rPr>
        <w:t>SEQUENCE</w:t>
      </w:r>
      <w:r>
        <w:rPr>
          <w:rFonts w:ascii="Courier New" w:eastAsia="Times New Roman" w:hAnsi="Courier New"/>
          <w:sz w:val="16"/>
          <w:szCs w:val="16"/>
          <w:lang w:eastAsia="zh-CN"/>
        </w:rPr>
        <w:t xml:space="preserve"> {</w:t>
      </w:r>
    </w:p>
    <w:p w14:paraId="00A78A19" w14:textId="77777777" w:rsidR="00F56118" w:rsidRDefault="00352413">
      <w:pPr>
        <w:shd w:val="clear" w:color="auto" w:fill="E6E6E6"/>
        <w:rPr>
          <w:rFonts w:ascii="Courier New" w:eastAsia="Times New Roman" w:hAnsi="Courier New"/>
          <w:sz w:val="16"/>
          <w:szCs w:val="16"/>
          <w:lang w:eastAsia="zh-CN"/>
        </w:rPr>
      </w:pPr>
      <w:r>
        <w:rPr>
          <w:rFonts w:ascii="Courier New" w:eastAsia="Times New Roman" w:hAnsi="Courier New"/>
          <w:sz w:val="16"/>
          <w:szCs w:val="16"/>
          <w:lang w:eastAsia="zh-CN"/>
        </w:rPr>
        <w:t xml:space="preserve">    mbs-RNTI-SpecificConfigId-r17          MBS-RNTI-SpecificConfigId-r17,</w:t>
      </w:r>
    </w:p>
    <w:p w14:paraId="36699DED" w14:textId="77777777" w:rsidR="00F56118" w:rsidRDefault="00352413">
      <w:pPr>
        <w:shd w:val="clear" w:color="auto" w:fill="E6E6E6"/>
        <w:rPr>
          <w:rFonts w:ascii="Courier New" w:eastAsia="Times New Roman" w:hAnsi="Courier New"/>
          <w:sz w:val="16"/>
          <w:szCs w:val="16"/>
          <w:lang w:eastAsia="zh-CN"/>
        </w:rPr>
      </w:pPr>
      <w:r>
        <w:rPr>
          <w:rFonts w:ascii="Courier New" w:eastAsia="Times New Roman" w:hAnsi="Courier New"/>
          <w:sz w:val="16"/>
          <w:szCs w:val="16"/>
          <w:lang w:eastAsia="zh-CN"/>
        </w:rPr>
        <w:t xml:space="preserve">    groupCommon-RNTI-r17                   </w:t>
      </w:r>
      <w:r>
        <w:rPr>
          <w:rFonts w:ascii="Courier New" w:eastAsia="Times New Roman" w:hAnsi="Courier New"/>
          <w:color w:val="993366"/>
          <w:sz w:val="16"/>
          <w:szCs w:val="16"/>
          <w:lang w:eastAsia="zh-CN"/>
        </w:rPr>
        <w:t>CHOICE</w:t>
      </w:r>
      <w:r>
        <w:rPr>
          <w:rFonts w:ascii="Courier New" w:eastAsia="Times New Roman" w:hAnsi="Courier New"/>
          <w:sz w:val="16"/>
          <w:szCs w:val="16"/>
          <w:lang w:eastAsia="zh-CN"/>
        </w:rPr>
        <w:t xml:space="preserve"> {</w:t>
      </w:r>
    </w:p>
    <w:p w14:paraId="0CDC5376" w14:textId="77777777" w:rsidR="00F56118" w:rsidRDefault="00352413">
      <w:pPr>
        <w:shd w:val="clear" w:color="auto" w:fill="E6E6E6"/>
        <w:rPr>
          <w:rFonts w:ascii="Courier New" w:eastAsia="Times New Roman" w:hAnsi="Courier New"/>
          <w:sz w:val="16"/>
          <w:szCs w:val="16"/>
          <w:lang w:eastAsia="zh-CN"/>
        </w:rPr>
      </w:pPr>
      <w:r>
        <w:rPr>
          <w:rFonts w:ascii="Courier New" w:eastAsia="Times New Roman" w:hAnsi="Courier New"/>
          <w:sz w:val="16"/>
          <w:szCs w:val="16"/>
          <w:lang w:eastAsia="zh-CN"/>
        </w:rPr>
        <w:t xml:space="preserve">        g-RNTI                                 RNTI-Value,</w:t>
      </w:r>
    </w:p>
    <w:p w14:paraId="7B7A83F2" w14:textId="77777777" w:rsidR="00F56118" w:rsidRDefault="00352413">
      <w:pPr>
        <w:shd w:val="clear" w:color="auto" w:fill="E6E6E6"/>
        <w:rPr>
          <w:rFonts w:ascii="Courier New" w:eastAsia="Times New Roman" w:hAnsi="Courier New"/>
          <w:sz w:val="16"/>
          <w:szCs w:val="16"/>
          <w:lang w:eastAsia="zh-CN"/>
        </w:rPr>
      </w:pPr>
      <w:r>
        <w:rPr>
          <w:rFonts w:ascii="Courier New" w:eastAsia="Times New Roman" w:hAnsi="Courier New"/>
          <w:sz w:val="16"/>
          <w:szCs w:val="16"/>
          <w:lang w:eastAsia="zh-CN"/>
        </w:rPr>
        <w:t xml:space="preserve">        g-CS-RNTI                              RNTI-Value</w:t>
      </w:r>
    </w:p>
    <w:p w14:paraId="2624CFF4" w14:textId="77777777" w:rsidR="00F56118" w:rsidRDefault="00352413">
      <w:pPr>
        <w:shd w:val="clear" w:color="auto" w:fill="E6E6E6"/>
        <w:rPr>
          <w:rFonts w:ascii="Courier New" w:eastAsia="Times New Roman" w:hAnsi="Courier New"/>
          <w:sz w:val="16"/>
          <w:szCs w:val="16"/>
          <w:lang w:eastAsia="zh-CN"/>
        </w:rPr>
      </w:pPr>
      <w:r>
        <w:rPr>
          <w:rFonts w:ascii="Courier New" w:eastAsia="Times New Roman" w:hAnsi="Courier New"/>
          <w:sz w:val="16"/>
          <w:szCs w:val="16"/>
          <w:lang w:eastAsia="zh-CN"/>
        </w:rPr>
        <w:t xml:space="preserve">    },</w:t>
      </w:r>
    </w:p>
    <w:p w14:paraId="6D4A92FD" w14:textId="77777777" w:rsidR="00F56118" w:rsidRDefault="00352413">
      <w:pPr>
        <w:shd w:val="clear" w:color="auto" w:fill="E6E6E6"/>
        <w:rPr>
          <w:rFonts w:ascii="Courier New" w:eastAsia="Times New Roman" w:hAnsi="Courier New"/>
          <w:color w:val="808080"/>
          <w:sz w:val="16"/>
          <w:szCs w:val="16"/>
          <w:lang w:eastAsia="zh-CN"/>
        </w:rPr>
      </w:pPr>
      <w:r>
        <w:rPr>
          <w:rFonts w:ascii="Courier New" w:eastAsia="Times New Roman" w:hAnsi="Courier New"/>
          <w:sz w:val="16"/>
          <w:szCs w:val="16"/>
          <w:lang w:eastAsia="zh-CN"/>
        </w:rPr>
        <w:t xml:space="preserve">    drx-ConfigPTM-r17                      SetupRelease { DRX-ConfigPTM-r17 }                          </w:t>
      </w:r>
      <w:r>
        <w:rPr>
          <w:rFonts w:ascii="Courier New" w:eastAsia="Times New Roman" w:hAnsi="Courier New"/>
          <w:color w:val="993366"/>
          <w:sz w:val="16"/>
          <w:szCs w:val="16"/>
          <w:lang w:eastAsia="zh-CN"/>
        </w:rPr>
        <w:t>OPTIONAL</w:t>
      </w:r>
      <w:r>
        <w:rPr>
          <w:rFonts w:ascii="Courier New" w:eastAsia="Times New Roman" w:hAnsi="Courier New"/>
          <w:sz w:val="16"/>
          <w:szCs w:val="16"/>
          <w:lang w:eastAsia="zh-CN"/>
        </w:rPr>
        <w:t xml:space="preserve">,   </w:t>
      </w:r>
      <w:r>
        <w:rPr>
          <w:rFonts w:ascii="Courier New" w:eastAsia="Times New Roman" w:hAnsi="Courier New"/>
          <w:color w:val="808080"/>
          <w:sz w:val="16"/>
          <w:szCs w:val="16"/>
          <w:lang w:eastAsia="zh-CN"/>
        </w:rPr>
        <w:t>-- Need M</w:t>
      </w:r>
    </w:p>
    <w:p w14:paraId="60F5DB76" w14:textId="77777777" w:rsidR="00F56118" w:rsidRDefault="00352413">
      <w:pPr>
        <w:shd w:val="clear" w:color="auto" w:fill="E6E6E6"/>
        <w:rPr>
          <w:rFonts w:ascii="Courier New" w:eastAsia="Times New Roman" w:hAnsi="Courier New"/>
          <w:color w:val="808080"/>
          <w:sz w:val="16"/>
          <w:szCs w:val="16"/>
          <w:lang w:eastAsia="zh-CN"/>
        </w:rPr>
      </w:pPr>
      <w:r>
        <w:rPr>
          <w:rFonts w:ascii="Courier New" w:eastAsia="Times New Roman" w:hAnsi="Courier New"/>
          <w:sz w:val="16"/>
          <w:szCs w:val="16"/>
          <w:lang w:eastAsia="zh-CN"/>
        </w:rPr>
        <w:t xml:space="preserve">    harq-FeedbackEnablerMulticast-r17      </w:t>
      </w:r>
      <w:r>
        <w:rPr>
          <w:rFonts w:ascii="Courier New" w:eastAsia="Times New Roman" w:hAnsi="Courier New"/>
          <w:color w:val="993366"/>
          <w:sz w:val="16"/>
          <w:szCs w:val="16"/>
          <w:lang w:eastAsia="zh-CN"/>
        </w:rPr>
        <w:t>ENUMERATED</w:t>
      </w:r>
      <w:r>
        <w:rPr>
          <w:rFonts w:ascii="Courier New" w:eastAsia="Times New Roman" w:hAnsi="Courier New"/>
          <w:sz w:val="16"/>
          <w:szCs w:val="16"/>
          <w:lang w:eastAsia="zh-CN"/>
        </w:rPr>
        <w:t xml:space="preserve"> {dci-enabler, enabled}                           </w:t>
      </w:r>
      <w:r>
        <w:rPr>
          <w:rFonts w:ascii="Courier New" w:eastAsia="Times New Roman" w:hAnsi="Courier New"/>
          <w:color w:val="993366"/>
          <w:sz w:val="16"/>
          <w:szCs w:val="16"/>
          <w:lang w:eastAsia="zh-CN"/>
        </w:rPr>
        <w:t>OPTIONAL</w:t>
      </w:r>
      <w:r>
        <w:rPr>
          <w:rFonts w:ascii="Courier New" w:eastAsia="Times New Roman" w:hAnsi="Courier New"/>
          <w:sz w:val="16"/>
          <w:szCs w:val="16"/>
          <w:lang w:eastAsia="zh-CN"/>
        </w:rPr>
        <w:t xml:space="preserve">,   </w:t>
      </w:r>
      <w:r>
        <w:rPr>
          <w:rFonts w:ascii="Courier New" w:eastAsia="Times New Roman" w:hAnsi="Courier New"/>
          <w:color w:val="808080"/>
          <w:sz w:val="16"/>
          <w:szCs w:val="16"/>
          <w:lang w:eastAsia="zh-CN"/>
        </w:rPr>
        <w:t>-- Need S</w:t>
      </w:r>
    </w:p>
    <w:p w14:paraId="52F118E7" w14:textId="77777777" w:rsidR="00F56118" w:rsidRDefault="00352413">
      <w:pPr>
        <w:shd w:val="clear" w:color="auto" w:fill="E6E6E6"/>
        <w:rPr>
          <w:rFonts w:ascii="Courier New" w:eastAsia="Times New Roman" w:hAnsi="Courier New"/>
          <w:color w:val="808080"/>
          <w:sz w:val="16"/>
          <w:szCs w:val="16"/>
          <w:lang w:eastAsia="zh-CN"/>
        </w:rPr>
      </w:pPr>
      <w:r>
        <w:rPr>
          <w:rFonts w:ascii="Courier New" w:eastAsia="Times New Roman" w:hAnsi="Courier New"/>
          <w:sz w:val="16"/>
          <w:szCs w:val="16"/>
          <w:lang w:eastAsia="zh-CN"/>
        </w:rPr>
        <w:t xml:space="preserve">    harq-FeedbackOptionMulticast-r17       </w:t>
      </w:r>
      <w:r>
        <w:rPr>
          <w:rFonts w:ascii="Courier New" w:eastAsia="Times New Roman" w:hAnsi="Courier New"/>
          <w:color w:val="993366"/>
          <w:sz w:val="16"/>
          <w:szCs w:val="16"/>
          <w:lang w:eastAsia="zh-CN"/>
        </w:rPr>
        <w:t>ENUMERATED</w:t>
      </w:r>
      <w:r>
        <w:rPr>
          <w:rFonts w:ascii="Courier New" w:eastAsia="Times New Roman" w:hAnsi="Courier New"/>
          <w:sz w:val="16"/>
          <w:szCs w:val="16"/>
          <w:lang w:eastAsia="zh-CN"/>
        </w:rPr>
        <w:t xml:space="preserve"> {ack-nack, nack-only}                            </w:t>
      </w:r>
      <w:r>
        <w:rPr>
          <w:rFonts w:ascii="Courier New" w:eastAsia="Times New Roman" w:hAnsi="Courier New"/>
          <w:color w:val="993366"/>
          <w:sz w:val="16"/>
          <w:szCs w:val="16"/>
          <w:lang w:eastAsia="zh-CN"/>
        </w:rPr>
        <w:t>OPTIONAL</w:t>
      </w:r>
      <w:r>
        <w:rPr>
          <w:rFonts w:ascii="Courier New" w:eastAsia="Times New Roman" w:hAnsi="Courier New"/>
          <w:sz w:val="16"/>
          <w:szCs w:val="16"/>
          <w:lang w:eastAsia="zh-CN"/>
        </w:rPr>
        <w:t xml:space="preserve">,   </w:t>
      </w:r>
      <w:r>
        <w:rPr>
          <w:rFonts w:ascii="Courier New" w:eastAsia="Times New Roman" w:hAnsi="Courier New"/>
          <w:color w:val="808080"/>
          <w:sz w:val="16"/>
          <w:szCs w:val="16"/>
          <w:lang w:eastAsia="zh-CN"/>
        </w:rPr>
        <w:t>-- Cond HARQFeedback</w:t>
      </w:r>
    </w:p>
    <w:p w14:paraId="06554A5C" w14:textId="77777777" w:rsidR="00F56118" w:rsidRDefault="00352413">
      <w:pPr>
        <w:shd w:val="clear" w:color="auto" w:fill="E6E6E6"/>
        <w:rPr>
          <w:rFonts w:ascii="Courier New" w:eastAsia="Times New Roman" w:hAnsi="Courier New"/>
          <w:color w:val="808080"/>
          <w:sz w:val="16"/>
          <w:szCs w:val="16"/>
          <w:lang w:eastAsia="zh-CN"/>
        </w:rPr>
      </w:pPr>
      <w:r>
        <w:rPr>
          <w:rFonts w:ascii="Courier New" w:eastAsia="Times New Roman" w:hAnsi="Courier New"/>
          <w:sz w:val="16"/>
          <w:szCs w:val="16"/>
          <w:lang w:eastAsia="zh-CN"/>
        </w:rPr>
        <w:t xml:space="preserve">    </w:t>
      </w:r>
      <w:bookmarkStart w:id="39" w:name="_Hlk111806971"/>
      <w:r>
        <w:rPr>
          <w:rFonts w:ascii="Courier New" w:eastAsia="Times New Roman" w:hAnsi="Courier New"/>
          <w:sz w:val="16"/>
          <w:szCs w:val="16"/>
          <w:highlight w:val="yellow"/>
          <w:lang w:eastAsia="zh-CN"/>
        </w:rPr>
        <w:t>pdsch-AggregationFactorMulticast-r17</w:t>
      </w:r>
      <w:bookmarkEnd w:id="39"/>
      <w:r>
        <w:rPr>
          <w:rFonts w:ascii="Courier New" w:eastAsia="Times New Roman" w:hAnsi="Courier New"/>
          <w:sz w:val="16"/>
          <w:szCs w:val="16"/>
          <w:highlight w:val="yellow"/>
          <w:lang w:eastAsia="zh-CN"/>
        </w:rPr>
        <w:t xml:space="preserve">   </w:t>
      </w:r>
      <w:r>
        <w:rPr>
          <w:rFonts w:ascii="Courier New" w:eastAsia="Times New Roman" w:hAnsi="Courier New"/>
          <w:color w:val="993366"/>
          <w:sz w:val="16"/>
          <w:szCs w:val="16"/>
          <w:highlight w:val="yellow"/>
          <w:lang w:eastAsia="zh-CN"/>
        </w:rPr>
        <w:t>ENUMERATED</w:t>
      </w:r>
      <w:r>
        <w:rPr>
          <w:rFonts w:ascii="Courier New" w:eastAsia="Times New Roman" w:hAnsi="Courier New"/>
          <w:sz w:val="16"/>
          <w:szCs w:val="16"/>
          <w:highlight w:val="yellow"/>
          <w:lang w:eastAsia="zh-CN"/>
        </w:rPr>
        <w:t xml:space="preserve"> {n2, n4, n8}</w:t>
      </w:r>
      <w:r>
        <w:rPr>
          <w:rFonts w:ascii="Courier New" w:eastAsia="Times New Roman" w:hAnsi="Courier New"/>
          <w:sz w:val="16"/>
          <w:szCs w:val="16"/>
          <w:lang w:eastAsia="zh-CN"/>
        </w:rPr>
        <w:t xml:space="preserve">                                     </w:t>
      </w:r>
      <w:r>
        <w:rPr>
          <w:rFonts w:ascii="Courier New" w:eastAsia="Times New Roman" w:hAnsi="Courier New"/>
          <w:color w:val="993366"/>
          <w:sz w:val="16"/>
          <w:szCs w:val="16"/>
          <w:lang w:eastAsia="zh-CN"/>
        </w:rPr>
        <w:t>OPTIONAL</w:t>
      </w:r>
      <w:r>
        <w:rPr>
          <w:rFonts w:ascii="Courier New" w:eastAsia="Times New Roman" w:hAnsi="Courier New"/>
          <w:sz w:val="16"/>
          <w:szCs w:val="16"/>
          <w:lang w:eastAsia="zh-CN"/>
        </w:rPr>
        <w:t xml:space="preserve">    </w:t>
      </w:r>
      <w:r>
        <w:rPr>
          <w:rFonts w:ascii="Courier New" w:eastAsia="Times New Roman" w:hAnsi="Courier New"/>
          <w:color w:val="808080"/>
          <w:sz w:val="16"/>
          <w:szCs w:val="16"/>
          <w:lang w:eastAsia="zh-CN"/>
        </w:rPr>
        <w:t>-- Cond G-RNTI</w:t>
      </w:r>
    </w:p>
    <w:p w14:paraId="1112693E" w14:textId="77777777" w:rsidR="00F56118" w:rsidRDefault="00352413">
      <w:pPr>
        <w:shd w:val="clear" w:color="auto" w:fill="E6E6E6"/>
        <w:rPr>
          <w:rFonts w:ascii="Courier New" w:eastAsia="Times New Roman" w:hAnsi="Courier New"/>
          <w:sz w:val="16"/>
          <w:szCs w:val="16"/>
          <w:lang w:eastAsia="zh-CN"/>
        </w:rPr>
      </w:pPr>
      <w:r>
        <w:rPr>
          <w:rFonts w:ascii="Courier New" w:eastAsia="Times New Roman" w:hAnsi="Courier New"/>
          <w:sz w:val="16"/>
          <w:szCs w:val="16"/>
          <w:lang w:eastAsia="zh-CN"/>
        </w:rPr>
        <w:t>}</w:t>
      </w:r>
    </w:p>
    <w:p w14:paraId="0A5C1D62" w14:textId="77777777" w:rsidR="00F56118" w:rsidRDefault="00352413">
      <w:pPr>
        <w:shd w:val="clear" w:color="auto" w:fill="E6E6E6"/>
        <w:rPr>
          <w:rFonts w:ascii="Courier New" w:eastAsia="Times New Roman" w:hAnsi="Courier New"/>
          <w:sz w:val="16"/>
          <w:szCs w:val="16"/>
          <w:lang w:eastAsia="zh-CN"/>
        </w:rPr>
      </w:pPr>
      <w:r>
        <w:rPr>
          <w:rFonts w:ascii="Courier New" w:eastAsia="Times New Roman" w:hAnsi="Courier New"/>
          <w:sz w:val="16"/>
          <w:szCs w:val="16"/>
          <w:lang w:eastAsia="zh-CN"/>
        </w:rPr>
        <w:t xml:space="preserve"> </w:t>
      </w:r>
    </w:p>
    <w:p w14:paraId="0ADFF260" w14:textId="77777777" w:rsidR="00F56118" w:rsidRDefault="00352413">
      <w:pPr>
        <w:shd w:val="clear" w:color="auto" w:fill="E6E6E6"/>
        <w:rPr>
          <w:rFonts w:ascii="Courier New" w:eastAsia="Times New Roman" w:hAnsi="Courier New"/>
          <w:sz w:val="16"/>
          <w:szCs w:val="16"/>
          <w:lang w:eastAsia="zh-CN"/>
        </w:rPr>
      </w:pPr>
      <w:r>
        <w:rPr>
          <w:rFonts w:ascii="Courier New" w:eastAsia="Times New Roman" w:hAnsi="Courier New"/>
          <w:sz w:val="16"/>
          <w:szCs w:val="16"/>
          <w:lang w:eastAsia="zh-CN"/>
        </w:rPr>
        <w:t xml:space="preserve">MBS-RNTI-SpecificConfigId-r17 ::= </w:t>
      </w:r>
      <w:r>
        <w:rPr>
          <w:rFonts w:ascii="Courier New" w:eastAsia="Times New Roman" w:hAnsi="Courier New"/>
          <w:color w:val="993366"/>
          <w:sz w:val="16"/>
          <w:szCs w:val="16"/>
          <w:lang w:eastAsia="zh-CN"/>
        </w:rPr>
        <w:t>INTEGER</w:t>
      </w:r>
      <w:r>
        <w:rPr>
          <w:rFonts w:ascii="Courier New" w:eastAsia="Times New Roman" w:hAnsi="Courier New"/>
          <w:sz w:val="16"/>
          <w:szCs w:val="16"/>
          <w:lang w:eastAsia="zh-CN"/>
        </w:rPr>
        <w:t xml:space="preserve"> (0..maxG-RNTI-1-r17)</w:t>
      </w:r>
    </w:p>
    <w:p w14:paraId="4C620213" w14:textId="77777777" w:rsidR="00F56118" w:rsidRDefault="00352413">
      <w:pPr>
        <w:shd w:val="clear" w:color="auto" w:fill="E6E6E6"/>
        <w:rPr>
          <w:rFonts w:ascii="Courier New" w:eastAsia="Times New Roman" w:hAnsi="Courier New"/>
          <w:sz w:val="16"/>
          <w:szCs w:val="16"/>
          <w:lang w:eastAsia="zh-CN"/>
        </w:rPr>
      </w:pPr>
      <w:r>
        <w:rPr>
          <w:rFonts w:ascii="Courier New" w:eastAsia="Times New Roman" w:hAnsi="Courier New"/>
          <w:sz w:val="16"/>
          <w:szCs w:val="16"/>
          <w:lang w:eastAsia="zh-CN"/>
        </w:rPr>
        <w:t xml:space="preserve"> </w:t>
      </w:r>
    </w:p>
    <w:p w14:paraId="66F66B64" w14:textId="77777777" w:rsidR="00F56118" w:rsidRDefault="00352413">
      <w:pPr>
        <w:shd w:val="clear" w:color="auto" w:fill="E6E6E6"/>
        <w:rPr>
          <w:rFonts w:ascii="Courier New" w:eastAsia="Times New Roman" w:hAnsi="Courier New"/>
          <w:color w:val="808080"/>
          <w:sz w:val="16"/>
          <w:szCs w:val="16"/>
          <w:lang w:eastAsia="zh-CN"/>
        </w:rPr>
      </w:pPr>
      <w:r>
        <w:rPr>
          <w:rFonts w:ascii="Courier New" w:eastAsia="Times New Roman" w:hAnsi="Courier New"/>
          <w:color w:val="808080"/>
          <w:sz w:val="16"/>
          <w:szCs w:val="16"/>
          <w:lang w:eastAsia="zh-CN"/>
        </w:rPr>
        <w:t>-- TAG-MAC-CELLGROUPCONFIG-STOP</w:t>
      </w:r>
    </w:p>
    <w:p w14:paraId="1682C907" w14:textId="77777777" w:rsidR="00F56118" w:rsidRDefault="00352413">
      <w:pPr>
        <w:shd w:val="clear" w:color="auto" w:fill="E6E6E6"/>
        <w:rPr>
          <w:rFonts w:ascii="Courier New" w:eastAsia="Times New Roman" w:hAnsi="Courier New"/>
          <w:color w:val="808080"/>
          <w:sz w:val="16"/>
          <w:szCs w:val="16"/>
          <w:lang w:eastAsia="zh-CN"/>
        </w:rPr>
      </w:pPr>
      <w:r>
        <w:rPr>
          <w:rFonts w:ascii="Courier New" w:eastAsia="Times New Roman" w:hAnsi="Courier New"/>
          <w:color w:val="808080"/>
          <w:sz w:val="16"/>
          <w:szCs w:val="16"/>
          <w:lang w:eastAsia="zh-CN"/>
        </w:rPr>
        <w:t>-- ASN1STOP</w:t>
      </w:r>
    </w:p>
    <w:p w14:paraId="3266C206" w14:textId="77777777" w:rsidR="00F56118" w:rsidRDefault="00352413">
      <w:pPr>
        <w:keepNext/>
        <w:keepLines/>
        <w:widowControl w:val="0"/>
        <w:spacing w:before="60" w:after="180"/>
        <w:jc w:val="center"/>
        <w:rPr>
          <w:rFonts w:ascii="Arial" w:eastAsia="Times New Roman" w:hAnsi="Arial"/>
          <w:b/>
          <w:bCs/>
          <w:i/>
          <w:iCs/>
          <w:sz w:val="24"/>
          <w:szCs w:val="24"/>
          <w:lang w:eastAsia="zh-CN"/>
        </w:rPr>
      </w:pPr>
      <w:r>
        <w:rPr>
          <w:rFonts w:ascii="Arial" w:eastAsia="Times New Roman" w:hAnsi="Arial"/>
          <w:b/>
          <w:bCs/>
          <w:i/>
          <w:iCs/>
          <w:sz w:val="24"/>
          <w:szCs w:val="24"/>
          <w:lang w:eastAsia="zh-CN"/>
        </w:rPr>
        <w:lastRenderedPageBreak/>
        <w:t>PDSCH-</w:t>
      </w:r>
      <w:r>
        <w:rPr>
          <w:rFonts w:ascii="Arial" w:eastAsia="Times New Roman" w:hAnsi="Arial"/>
          <w:b/>
          <w:i/>
          <w:sz w:val="24"/>
          <w:szCs w:val="24"/>
          <w:lang w:eastAsia="zh-CN"/>
        </w:rPr>
        <w:t>ConfigBroadcast</w:t>
      </w:r>
      <w:r>
        <w:rPr>
          <w:rFonts w:ascii="Arial" w:eastAsia="Times New Roman" w:hAnsi="Arial"/>
          <w:b/>
          <w:bCs/>
          <w:i/>
          <w:iCs/>
          <w:sz w:val="24"/>
          <w:szCs w:val="24"/>
          <w:lang w:eastAsia="zh-CN"/>
        </w:rPr>
        <w:t xml:space="preserve"> </w:t>
      </w:r>
      <w:r>
        <w:rPr>
          <w:rFonts w:ascii="Arial" w:eastAsia="Times New Roman" w:hAnsi="Arial"/>
          <w:b/>
          <w:sz w:val="24"/>
          <w:szCs w:val="24"/>
          <w:lang w:eastAsia="zh-CN"/>
        </w:rPr>
        <w:t>information element</w:t>
      </w:r>
    </w:p>
    <w:p w14:paraId="2B2E27AA" w14:textId="77777777" w:rsidR="00F56118" w:rsidRDefault="00352413">
      <w:pPr>
        <w:shd w:val="clear" w:color="auto" w:fill="E6E6E6"/>
        <w:rPr>
          <w:rFonts w:ascii="Courier New" w:eastAsia="Times New Roman" w:hAnsi="Courier New"/>
          <w:color w:val="808080"/>
          <w:sz w:val="16"/>
          <w:szCs w:val="16"/>
          <w:lang w:eastAsia="zh-CN"/>
        </w:rPr>
      </w:pPr>
      <w:r>
        <w:rPr>
          <w:rFonts w:ascii="Courier New" w:eastAsia="Times New Roman" w:hAnsi="Courier New"/>
          <w:color w:val="808080"/>
          <w:sz w:val="16"/>
          <w:szCs w:val="16"/>
          <w:lang w:eastAsia="zh-CN"/>
        </w:rPr>
        <w:t>-- ASN1START</w:t>
      </w:r>
    </w:p>
    <w:p w14:paraId="24B4632D" w14:textId="77777777" w:rsidR="00F56118" w:rsidRDefault="00352413">
      <w:pPr>
        <w:shd w:val="clear" w:color="auto" w:fill="E6E6E6"/>
        <w:rPr>
          <w:rFonts w:ascii="Courier New" w:eastAsia="Times New Roman" w:hAnsi="Courier New"/>
          <w:color w:val="808080"/>
          <w:sz w:val="16"/>
          <w:szCs w:val="16"/>
          <w:lang w:eastAsia="zh-CN"/>
        </w:rPr>
      </w:pPr>
      <w:r>
        <w:rPr>
          <w:rFonts w:ascii="Courier New" w:eastAsia="Times New Roman" w:hAnsi="Courier New"/>
          <w:color w:val="808080"/>
          <w:sz w:val="16"/>
          <w:szCs w:val="16"/>
          <w:lang w:eastAsia="zh-CN"/>
        </w:rPr>
        <w:t>-- TAG-PDSCH-CONFIGBROADCAST-START</w:t>
      </w:r>
    </w:p>
    <w:p w14:paraId="374D7497" w14:textId="77777777" w:rsidR="00F56118" w:rsidRDefault="00352413">
      <w:pPr>
        <w:shd w:val="clear" w:color="auto" w:fill="E6E6E6"/>
        <w:rPr>
          <w:rFonts w:ascii="Courier New" w:eastAsia="Times New Roman" w:hAnsi="Courier New"/>
          <w:sz w:val="16"/>
          <w:szCs w:val="16"/>
          <w:lang w:eastAsia="zh-CN"/>
        </w:rPr>
      </w:pPr>
      <w:r>
        <w:rPr>
          <w:rFonts w:ascii="Courier New" w:eastAsia="Times New Roman" w:hAnsi="Courier New"/>
          <w:sz w:val="16"/>
          <w:szCs w:val="16"/>
          <w:lang w:eastAsia="zh-CN"/>
        </w:rPr>
        <w:t xml:space="preserve"> </w:t>
      </w:r>
    </w:p>
    <w:p w14:paraId="317E8405" w14:textId="77777777" w:rsidR="00F56118" w:rsidRDefault="00352413">
      <w:pPr>
        <w:shd w:val="clear" w:color="auto" w:fill="E6E6E6"/>
        <w:rPr>
          <w:rFonts w:ascii="Courier New" w:eastAsia="Times New Roman" w:hAnsi="Courier New"/>
          <w:sz w:val="16"/>
          <w:szCs w:val="16"/>
          <w:lang w:eastAsia="zh-CN"/>
        </w:rPr>
      </w:pPr>
      <w:r>
        <w:rPr>
          <w:rFonts w:ascii="Courier New" w:eastAsia="Times New Roman" w:hAnsi="Courier New"/>
          <w:sz w:val="16"/>
          <w:szCs w:val="16"/>
          <w:lang w:eastAsia="zh-CN"/>
        </w:rPr>
        <w:t xml:space="preserve">PDSCH-ConfigBroadcast-r17 ::= </w:t>
      </w:r>
      <w:r>
        <w:rPr>
          <w:rFonts w:ascii="Courier New" w:eastAsia="Times New Roman" w:hAnsi="Courier New"/>
          <w:color w:val="993366"/>
          <w:sz w:val="16"/>
          <w:szCs w:val="16"/>
          <w:lang w:eastAsia="zh-CN"/>
        </w:rPr>
        <w:t>SEQUENCE</w:t>
      </w:r>
      <w:r>
        <w:rPr>
          <w:rFonts w:ascii="Courier New" w:eastAsia="Times New Roman" w:hAnsi="Courier New"/>
          <w:sz w:val="16"/>
          <w:szCs w:val="16"/>
          <w:lang w:eastAsia="zh-CN"/>
        </w:rPr>
        <w:t xml:space="preserve"> {</w:t>
      </w:r>
    </w:p>
    <w:p w14:paraId="5D9B9260" w14:textId="77777777" w:rsidR="00F56118" w:rsidRDefault="00352413">
      <w:pPr>
        <w:shd w:val="clear" w:color="auto" w:fill="E6E6E6"/>
        <w:rPr>
          <w:rFonts w:ascii="Courier New" w:eastAsia="Times New Roman" w:hAnsi="Courier New"/>
          <w:sz w:val="16"/>
          <w:szCs w:val="16"/>
          <w:lang w:eastAsia="zh-CN"/>
        </w:rPr>
      </w:pPr>
      <w:r>
        <w:rPr>
          <w:rFonts w:ascii="Courier New" w:eastAsia="Times New Roman" w:hAnsi="Courier New"/>
          <w:sz w:val="16"/>
          <w:szCs w:val="16"/>
          <w:lang w:eastAsia="zh-CN"/>
        </w:rPr>
        <w:t xml:space="preserve">    pdschConfigList-r17                    </w:t>
      </w:r>
      <w:r>
        <w:rPr>
          <w:rFonts w:ascii="Courier New" w:eastAsia="Times New Roman" w:hAnsi="Courier New"/>
          <w:color w:val="993366"/>
          <w:sz w:val="16"/>
          <w:szCs w:val="16"/>
          <w:lang w:eastAsia="zh-CN"/>
        </w:rPr>
        <w:t>SEQUENCE</w:t>
      </w:r>
      <w:r>
        <w:rPr>
          <w:rFonts w:ascii="Courier New" w:eastAsia="Times New Roman" w:hAnsi="Courier New"/>
          <w:sz w:val="16"/>
          <w:szCs w:val="16"/>
          <w:lang w:eastAsia="zh-CN"/>
        </w:rPr>
        <w:t xml:space="preserve"> (</w:t>
      </w:r>
      <w:r>
        <w:rPr>
          <w:rFonts w:ascii="Courier New" w:eastAsia="Times New Roman" w:hAnsi="Courier New"/>
          <w:color w:val="993366"/>
          <w:sz w:val="16"/>
          <w:szCs w:val="16"/>
          <w:lang w:eastAsia="zh-CN"/>
        </w:rPr>
        <w:t>SIZE</w:t>
      </w:r>
      <w:r>
        <w:rPr>
          <w:rFonts w:ascii="Courier New" w:eastAsia="Times New Roman" w:hAnsi="Courier New"/>
          <w:sz w:val="16"/>
          <w:szCs w:val="16"/>
          <w:lang w:eastAsia="zh-CN"/>
        </w:rPr>
        <w:t xml:space="preserve"> (1..maxNrofPDSCH-ConfigPTM-r17) )</w:t>
      </w:r>
      <w:r>
        <w:rPr>
          <w:rFonts w:ascii="Courier New" w:eastAsia="Times New Roman" w:hAnsi="Courier New"/>
          <w:color w:val="993366"/>
          <w:sz w:val="16"/>
          <w:szCs w:val="16"/>
          <w:lang w:eastAsia="zh-CN"/>
        </w:rPr>
        <w:t xml:space="preserve"> OF</w:t>
      </w:r>
      <w:r>
        <w:rPr>
          <w:rFonts w:ascii="Courier New" w:eastAsia="Times New Roman" w:hAnsi="Courier New"/>
          <w:sz w:val="16"/>
          <w:szCs w:val="16"/>
          <w:lang w:eastAsia="zh-CN"/>
        </w:rPr>
        <w:t xml:space="preserve"> PDSCH-ConfigPTM-r17,</w:t>
      </w:r>
    </w:p>
    <w:p w14:paraId="344B4F8E" w14:textId="77777777" w:rsidR="00F56118" w:rsidRDefault="00352413">
      <w:pPr>
        <w:shd w:val="clear" w:color="auto" w:fill="E6E6E6"/>
        <w:rPr>
          <w:rFonts w:ascii="Courier New" w:eastAsia="Times New Roman" w:hAnsi="Courier New"/>
          <w:color w:val="808080"/>
          <w:sz w:val="16"/>
          <w:szCs w:val="16"/>
          <w:lang w:eastAsia="zh-CN"/>
        </w:rPr>
      </w:pPr>
      <w:r>
        <w:rPr>
          <w:rFonts w:ascii="Courier New" w:eastAsia="Times New Roman" w:hAnsi="Courier New"/>
          <w:sz w:val="16"/>
          <w:szCs w:val="16"/>
          <w:lang w:eastAsia="zh-CN"/>
        </w:rPr>
        <w:t xml:space="preserve">    pdsch-TimeDomainAllocationList-r17     PDSCH-TimeDomainResourceAllocationList-r16                          </w:t>
      </w:r>
      <w:r>
        <w:rPr>
          <w:rFonts w:ascii="Courier New" w:eastAsia="Times New Roman" w:hAnsi="Courier New"/>
          <w:color w:val="993366"/>
          <w:sz w:val="16"/>
          <w:szCs w:val="16"/>
          <w:lang w:eastAsia="zh-CN"/>
        </w:rPr>
        <w:t>OPTIONAL</w:t>
      </w:r>
      <w:r>
        <w:rPr>
          <w:rFonts w:ascii="Courier New" w:eastAsia="Times New Roman" w:hAnsi="Courier New"/>
          <w:sz w:val="16"/>
          <w:szCs w:val="16"/>
          <w:lang w:eastAsia="zh-CN"/>
        </w:rPr>
        <w:t xml:space="preserve">,   </w:t>
      </w:r>
      <w:r>
        <w:rPr>
          <w:rFonts w:ascii="Courier New" w:eastAsia="Times New Roman" w:hAnsi="Courier New"/>
          <w:color w:val="808080"/>
          <w:sz w:val="16"/>
          <w:szCs w:val="16"/>
          <w:lang w:eastAsia="zh-CN"/>
        </w:rPr>
        <w:t>-- Need R</w:t>
      </w:r>
    </w:p>
    <w:p w14:paraId="4837DCE4" w14:textId="77777777" w:rsidR="00F56118" w:rsidRDefault="00352413">
      <w:pPr>
        <w:shd w:val="clear" w:color="auto" w:fill="E6E6E6"/>
        <w:rPr>
          <w:rFonts w:ascii="Courier New" w:eastAsia="Times New Roman" w:hAnsi="Courier New"/>
          <w:color w:val="808080"/>
          <w:sz w:val="16"/>
          <w:szCs w:val="16"/>
          <w:lang w:eastAsia="zh-CN"/>
        </w:rPr>
      </w:pPr>
      <w:r>
        <w:rPr>
          <w:rFonts w:ascii="Courier New" w:eastAsia="Times New Roman" w:hAnsi="Courier New"/>
          <w:sz w:val="16"/>
          <w:szCs w:val="16"/>
          <w:lang w:eastAsia="zh-CN"/>
        </w:rPr>
        <w:t xml:space="preserve">    rateMatchPatternToAddModList-r17       </w:t>
      </w:r>
      <w:r>
        <w:rPr>
          <w:rFonts w:ascii="Courier New" w:eastAsia="Times New Roman" w:hAnsi="Courier New"/>
          <w:color w:val="993366"/>
          <w:sz w:val="16"/>
          <w:szCs w:val="16"/>
          <w:lang w:eastAsia="zh-CN"/>
        </w:rPr>
        <w:t>SEQUENCE</w:t>
      </w:r>
      <w:r>
        <w:rPr>
          <w:rFonts w:ascii="Courier New" w:eastAsia="Times New Roman" w:hAnsi="Courier New"/>
          <w:sz w:val="16"/>
          <w:szCs w:val="16"/>
          <w:lang w:eastAsia="zh-CN"/>
        </w:rPr>
        <w:t xml:space="preserve"> (</w:t>
      </w:r>
      <w:r>
        <w:rPr>
          <w:rFonts w:ascii="Courier New" w:eastAsia="Times New Roman" w:hAnsi="Courier New"/>
          <w:color w:val="993366"/>
          <w:sz w:val="16"/>
          <w:szCs w:val="16"/>
          <w:lang w:eastAsia="zh-CN"/>
        </w:rPr>
        <w:t>SIZE</w:t>
      </w:r>
      <w:r>
        <w:rPr>
          <w:rFonts w:ascii="Courier New" w:eastAsia="Times New Roman" w:hAnsi="Courier New"/>
          <w:sz w:val="16"/>
          <w:szCs w:val="16"/>
          <w:lang w:eastAsia="zh-CN"/>
        </w:rPr>
        <w:t xml:space="preserve"> (1..maxNrofRateMatchPatterns))</w:t>
      </w:r>
      <w:r>
        <w:rPr>
          <w:rFonts w:ascii="Courier New" w:eastAsia="Times New Roman" w:hAnsi="Courier New"/>
          <w:color w:val="993366"/>
          <w:sz w:val="16"/>
          <w:szCs w:val="16"/>
          <w:lang w:eastAsia="zh-CN"/>
        </w:rPr>
        <w:t xml:space="preserve"> OF</w:t>
      </w:r>
      <w:r>
        <w:rPr>
          <w:rFonts w:ascii="Courier New" w:eastAsia="Times New Roman" w:hAnsi="Courier New"/>
          <w:sz w:val="16"/>
          <w:szCs w:val="16"/>
          <w:lang w:eastAsia="zh-CN"/>
        </w:rPr>
        <w:t xml:space="preserve"> RateMatchPattern   </w:t>
      </w:r>
      <w:r>
        <w:rPr>
          <w:rFonts w:ascii="Courier New" w:eastAsia="Times New Roman" w:hAnsi="Courier New"/>
          <w:color w:val="993366"/>
          <w:sz w:val="16"/>
          <w:szCs w:val="16"/>
          <w:lang w:eastAsia="zh-CN"/>
        </w:rPr>
        <w:t>OPTIONAL</w:t>
      </w:r>
      <w:r>
        <w:rPr>
          <w:rFonts w:ascii="Courier New" w:eastAsia="Times New Roman" w:hAnsi="Courier New"/>
          <w:sz w:val="16"/>
          <w:szCs w:val="16"/>
          <w:lang w:eastAsia="zh-CN"/>
        </w:rPr>
        <w:t xml:space="preserve">,   </w:t>
      </w:r>
      <w:r>
        <w:rPr>
          <w:rFonts w:ascii="Courier New" w:eastAsia="Times New Roman" w:hAnsi="Courier New"/>
          <w:color w:val="808080"/>
          <w:sz w:val="16"/>
          <w:szCs w:val="16"/>
          <w:lang w:eastAsia="zh-CN"/>
        </w:rPr>
        <w:t>-- Need R</w:t>
      </w:r>
    </w:p>
    <w:p w14:paraId="2221FCA8" w14:textId="77777777" w:rsidR="00F56118" w:rsidRDefault="00352413">
      <w:pPr>
        <w:shd w:val="clear" w:color="auto" w:fill="E6E6E6"/>
        <w:rPr>
          <w:rFonts w:ascii="Courier New" w:eastAsia="Times New Roman" w:hAnsi="Courier New"/>
          <w:color w:val="808080"/>
          <w:sz w:val="16"/>
          <w:szCs w:val="16"/>
          <w:lang w:eastAsia="zh-CN"/>
        </w:rPr>
      </w:pPr>
      <w:r>
        <w:rPr>
          <w:rFonts w:ascii="Courier New" w:eastAsia="Times New Roman" w:hAnsi="Courier New"/>
          <w:sz w:val="16"/>
          <w:szCs w:val="16"/>
          <w:lang w:eastAsia="zh-CN"/>
        </w:rPr>
        <w:t xml:space="preserve">    lte-CRS-ToMatchAround-r17              RateMatchPatternLTE-CRS                                             </w:t>
      </w:r>
      <w:r>
        <w:rPr>
          <w:rFonts w:ascii="Courier New" w:eastAsia="Times New Roman" w:hAnsi="Courier New"/>
          <w:color w:val="993366"/>
          <w:sz w:val="16"/>
          <w:szCs w:val="16"/>
          <w:lang w:eastAsia="zh-CN"/>
        </w:rPr>
        <w:t>OPTIONAL</w:t>
      </w:r>
      <w:r>
        <w:rPr>
          <w:rFonts w:ascii="Courier New" w:eastAsia="Times New Roman" w:hAnsi="Courier New"/>
          <w:sz w:val="16"/>
          <w:szCs w:val="16"/>
          <w:lang w:eastAsia="zh-CN"/>
        </w:rPr>
        <w:t xml:space="preserve">,   </w:t>
      </w:r>
      <w:r>
        <w:rPr>
          <w:rFonts w:ascii="Courier New" w:eastAsia="Times New Roman" w:hAnsi="Courier New"/>
          <w:color w:val="808080"/>
          <w:sz w:val="16"/>
          <w:szCs w:val="16"/>
          <w:lang w:eastAsia="zh-CN"/>
        </w:rPr>
        <w:t>-- Need R</w:t>
      </w:r>
    </w:p>
    <w:p w14:paraId="0CE68D1B" w14:textId="77777777" w:rsidR="00F56118" w:rsidRDefault="00352413">
      <w:pPr>
        <w:shd w:val="clear" w:color="auto" w:fill="E6E6E6"/>
        <w:rPr>
          <w:rFonts w:ascii="Courier New" w:eastAsia="Times New Roman" w:hAnsi="Courier New"/>
          <w:color w:val="808080"/>
          <w:sz w:val="16"/>
          <w:szCs w:val="16"/>
          <w:lang w:eastAsia="zh-CN"/>
        </w:rPr>
      </w:pPr>
      <w:r>
        <w:rPr>
          <w:rFonts w:ascii="Courier New" w:eastAsia="Times New Roman" w:hAnsi="Courier New"/>
          <w:sz w:val="16"/>
          <w:szCs w:val="16"/>
          <w:lang w:eastAsia="zh-CN"/>
        </w:rPr>
        <w:t xml:space="preserve">    mcs-Table-r17                          </w:t>
      </w:r>
      <w:r>
        <w:rPr>
          <w:rFonts w:ascii="Courier New" w:eastAsia="Times New Roman" w:hAnsi="Courier New"/>
          <w:color w:val="993366"/>
          <w:sz w:val="16"/>
          <w:szCs w:val="16"/>
          <w:lang w:eastAsia="zh-CN"/>
        </w:rPr>
        <w:t>ENUMERATED</w:t>
      </w:r>
      <w:r>
        <w:rPr>
          <w:rFonts w:ascii="Courier New" w:eastAsia="Times New Roman" w:hAnsi="Courier New"/>
          <w:sz w:val="16"/>
          <w:szCs w:val="16"/>
          <w:lang w:eastAsia="zh-CN"/>
        </w:rPr>
        <w:t xml:space="preserve"> {qam256, qam64LowSE}                                     </w:t>
      </w:r>
      <w:r>
        <w:rPr>
          <w:rFonts w:ascii="Courier New" w:eastAsia="Times New Roman" w:hAnsi="Courier New"/>
          <w:color w:val="993366"/>
          <w:sz w:val="16"/>
          <w:szCs w:val="16"/>
          <w:lang w:eastAsia="zh-CN"/>
        </w:rPr>
        <w:t>OPTIONAL</w:t>
      </w:r>
      <w:r>
        <w:rPr>
          <w:rFonts w:ascii="Courier New" w:eastAsia="Times New Roman" w:hAnsi="Courier New"/>
          <w:sz w:val="16"/>
          <w:szCs w:val="16"/>
          <w:lang w:eastAsia="zh-CN"/>
        </w:rPr>
        <w:t xml:space="preserve">,   </w:t>
      </w:r>
      <w:r>
        <w:rPr>
          <w:rFonts w:ascii="Courier New" w:eastAsia="Times New Roman" w:hAnsi="Courier New"/>
          <w:color w:val="808080"/>
          <w:sz w:val="16"/>
          <w:szCs w:val="16"/>
          <w:lang w:eastAsia="zh-CN"/>
        </w:rPr>
        <w:t>-- Need S</w:t>
      </w:r>
    </w:p>
    <w:p w14:paraId="03BFF0A5" w14:textId="77777777" w:rsidR="00F56118" w:rsidRDefault="00352413">
      <w:pPr>
        <w:shd w:val="clear" w:color="auto" w:fill="E6E6E6"/>
        <w:rPr>
          <w:rFonts w:ascii="Courier New" w:eastAsia="Times New Roman" w:hAnsi="Courier New"/>
          <w:color w:val="808080"/>
          <w:sz w:val="16"/>
          <w:szCs w:val="16"/>
          <w:lang w:eastAsia="zh-CN"/>
        </w:rPr>
      </w:pPr>
      <w:r>
        <w:rPr>
          <w:rFonts w:ascii="Courier New" w:eastAsia="Times New Roman" w:hAnsi="Courier New"/>
          <w:sz w:val="16"/>
          <w:szCs w:val="16"/>
          <w:lang w:eastAsia="zh-CN"/>
        </w:rPr>
        <w:t xml:space="preserve">    xOverhead-r17                          </w:t>
      </w:r>
      <w:r>
        <w:rPr>
          <w:rFonts w:ascii="Courier New" w:eastAsia="Times New Roman" w:hAnsi="Courier New"/>
          <w:color w:val="993366"/>
          <w:sz w:val="16"/>
          <w:szCs w:val="16"/>
          <w:lang w:eastAsia="zh-CN"/>
        </w:rPr>
        <w:t>ENUMERATED</w:t>
      </w:r>
      <w:r>
        <w:rPr>
          <w:rFonts w:ascii="Courier New" w:eastAsia="Times New Roman" w:hAnsi="Courier New"/>
          <w:sz w:val="16"/>
          <w:szCs w:val="16"/>
          <w:lang w:eastAsia="zh-CN"/>
        </w:rPr>
        <w:t xml:space="preserve"> {xOh6, xOh12, xOh18}                                     </w:t>
      </w:r>
      <w:r>
        <w:rPr>
          <w:rFonts w:ascii="Courier New" w:eastAsia="Times New Roman" w:hAnsi="Courier New"/>
          <w:color w:val="993366"/>
          <w:sz w:val="16"/>
          <w:szCs w:val="16"/>
          <w:lang w:eastAsia="zh-CN"/>
        </w:rPr>
        <w:t>OPTIONAL</w:t>
      </w:r>
      <w:r>
        <w:rPr>
          <w:rFonts w:ascii="Courier New" w:eastAsia="Times New Roman" w:hAnsi="Courier New"/>
          <w:sz w:val="16"/>
          <w:szCs w:val="16"/>
          <w:lang w:eastAsia="zh-CN"/>
        </w:rPr>
        <w:t xml:space="preserve">    </w:t>
      </w:r>
      <w:r>
        <w:rPr>
          <w:rFonts w:ascii="Courier New" w:eastAsia="Times New Roman" w:hAnsi="Courier New"/>
          <w:color w:val="808080"/>
          <w:sz w:val="16"/>
          <w:szCs w:val="16"/>
          <w:lang w:eastAsia="zh-CN"/>
        </w:rPr>
        <w:t>-- Need S</w:t>
      </w:r>
    </w:p>
    <w:p w14:paraId="757FA761" w14:textId="77777777" w:rsidR="00F56118" w:rsidRDefault="00352413">
      <w:pPr>
        <w:shd w:val="clear" w:color="auto" w:fill="E6E6E6"/>
        <w:rPr>
          <w:rFonts w:ascii="Courier New" w:eastAsia="Times New Roman" w:hAnsi="Courier New"/>
          <w:sz w:val="16"/>
          <w:szCs w:val="16"/>
          <w:lang w:eastAsia="zh-CN"/>
        </w:rPr>
      </w:pPr>
      <w:r>
        <w:rPr>
          <w:rFonts w:ascii="Courier New" w:eastAsia="Times New Roman" w:hAnsi="Courier New"/>
          <w:sz w:val="16"/>
          <w:szCs w:val="16"/>
          <w:lang w:eastAsia="zh-CN"/>
        </w:rPr>
        <w:t>}</w:t>
      </w:r>
    </w:p>
    <w:p w14:paraId="3D453258" w14:textId="77777777" w:rsidR="00F56118" w:rsidRDefault="00352413">
      <w:pPr>
        <w:shd w:val="clear" w:color="auto" w:fill="E6E6E6"/>
        <w:rPr>
          <w:rFonts w:ascii="Courier New" w:eastAsia="Times New Roman" w:hAnsi="Courier New"/>
          <w:sz w:val="16"/>
          <w:szCs w:val="16"/>
          <w:lang w:eastAsia="zh-CN"/>
        </w:rPr>
      </w:pPr>
      <w:r>
        <w:rPr>
          <w:rFonts w:ascii="Courier New" w:eastAsia="Times New Roman" w:hAnsi="Courier New"/>
          <w:sz w:val="16"/>
          <w:szCs w:val="16"/>
          <w:lang w:eastAsia="zh-CN"/>
        </w:rPr>
        <w:t xml:space="preserve"> </w:t>
      </w:r>
    </w:p>
    <w:p w14:paraId="22A9286C" w14:textId="77777777" w:rsidR="00F56118" w:rsidRDefault="00352413">
      <w:pPr>
        <w:shd w:val="clear" w:color="auto" w:fill="E6E6E6"/>
        <w:rPr>
          <w:rFonts w:ascii="Courier New" w:eastAsia="Times New Roman" w:hAnsi="Courier New"/>
          <w:sz w:val="16"/>
          <w:szCs w:val="16"/>
          <w:lang w:eastAsia="zh-CN"/>
        </w:rPr>
      </w:pPr>
      <w:r>
        <w:rPr>
          <w:rFonts w:ascii="Courier New" w:eastAsia="Times New Roman" w:hAnsi="Courier New"/>
          <w:sz w:val="16"/>
          <w:szCs w:val="16"/>
          <w:lang w:eastAsia="zh-CN"/>
        </w:rPr>
        <w:t xml:space="preserve">PDSCH-ConfigPTM-r17 ::= </w:t>
      </w:r>
      <w:r>
        <w:rPr>
          <w:rFonts w:ascii="Courier New" w:eastAsia="Times New Roman" w:hAnsi="Courier New"/>
          <w:color w:val="993366"/>
          <w:sz w:val="16"/>
          <w:szCs w:val="16"/>
          <w:lang w:eastAsia="zh-CN"/>
        </w:rPr>
        <w:t>SEQUENCE</w:t>
      </w:r>
      <w:r>
        <w:rPr>
          <w:rFonts w:ascii="Courier New" w:eastAsia="Times New Roman" w:hAnsi="Courier New"/>
          <w:sz w:val="16"/>
          <w:szCs w:val="16"/>
          <w:lang w:eastAsia="zh-CN"/>
        </w:rPr>
        <w:t xml:space="preserve"> {</w:t>
      </w:r>
    </w:p>
    <w:p w14:paraId="4E807187" w14:textId="77777777" w:rsidR="00F56118" w:rsidRDefault="00352413">
      <w:pPr>
        <w:shd w:val="clear" w:color="auto" w:fill="E6E6E6"/>
        <w:rPr>
          <w:rFonts w:ascii="Courier New" w:eastAsia="Times New Roman" w:hAnsi="Courier New"/>
          <w:color w:val="808080"/>
          <w:sz w:val="16"/>
          <w:szCs w:val="16"/>
          <w:lang w:eastAsia="zh-CN"/>
        </w:rPr>
      </w:pPr>
      <w:r>
        <w:rPr>
          <w:rFonts w:ascii="Courier New" w:eastAsia="Times New Roman" w:hAnsi="Courier New"/>
          <w:sz w:val="16"/>
          <w:szCs w:val="16"/>
          <w:lang w:eastAsia="zh-CN"/>
        </w:rPr>
        <w:t xml:space="preserve">    dataScramblingIdentityPDSCH-r17        </w:t>
      </w:r>
      <w:r>
        <w:rPr>
          <w:rFonts w:ascii="Courier New" w:eastAsia="Times New Roman" w:hAnsi="Courier New"/>
          <w:color w:val="993366"/>
          <w:sz w:val="16"/>
          <w:szCs w:val="16"/>
          <w:lang w:eastAsia="zh-CN"/>
        </w:rPr>
        <w:t>INTEGER</w:t>
      </w:r>
      <w:r>
        <w:rPr>
          <w:rFonts w:ascii="Courier New" w:eastAsia="Times New Roman" w:hAnsi="Courier New"/>
          <w:sz w:val="16"/>
          <w:szCs w:val="16"/>
          <w:lang w:eastAsia="zh-CN"/>
        </w:rPr>
        <w:t xml:space="preserve"> (0..1023)         </w:t>
      </w:r>
      <w:r>
        <w:rPr>
          <w:rFonts w:ascii="Courier New" w:eastAsia="Times New Roman" w:hAnsi="Courier New"/>
          <w:color w:val="993366"/>
          <w:sz w:val="16"/>
          <w:szCs w:val="16"/>
          <w:lang w:eastAsia="zh-CN"/>
        </w:rPr>
        <w:t>OPTIONAL</w:t>
      </w:r>
      <w:r>
        <w:rPr>
          <w:rFonts w:ascii="Courier New" w:eastAsia="Times New Roman" w:hAnsi="Courier New"/>
          <w:sz w:val="16"/>
          <w:szCs w:val="16"/>
          <w:lang w:eastAsia="zh-CN"/>
        </w:rPr>
        <w:t xml:space="preserve">,   </w:t>
      </w:r>
      <w:r>
        <w:rPr>
          <w:rFonts w:ascii="Courier New" w:eastAsia="Times New Roman" w:hAnsi="Courier New"/>
          <w:color w:val="808080"/>
          <w:sz w:val="16"/>
          <w:szCs w:val="16"/>
          <w:lang w:eastAsia="zh-CN"/>
        </w:rPr>
        <w:t>-- Need S</w:t>
      </w:r>
    </w:p>
    <w:p w14:paraId="30902E06" w14:textId="77777777" w:rsidR="00F56118" w:rsidRDefault="00352413">
      <w:pPr>
        <w:shd w:val="clear" w:color="auto" w:fill="E6E6E6"/>
        <w:rPr>
          <w:rFonts w:ascii="Courier New" w:eastAsia="Times New Roman" w:hAnsi="Courier New"/>
          <w:color w:val="808080"/>
          <w:sz w:val="16"/>
          <w:szCs w:val="16"/>
          <w:lang w:eastAsia="zh-CN"/>
        </w:rPr>
      </w:pPr>
      <w:r>
        <w:rPr>
          <w:rFonts w:ascii="Courier New" w:eastAsia="Times New Roman" w:hAnsi="Courier New"/>
          <w:sz w:val="16"/>
          <w:szCs w:val="16"/>
          <w:lang w:eastAsia="zh-CN"/>
        </w:rPr>
        <w:t xml:space="preserve">    dmrs-ScramblingID0-r17                 </w:t>
      </w:r>
      <w:r>
        <w:rPr>
          <w:rFonts w:ascii="Courier New" w:eastAsia="Times New Roman" w:hAnsi="Courier New"/>
          <w:color w:val="993366"/>
          <w:sz w:val="16"/>
          <w:szCs w:val="16"/>
          <w:lang w:eastAsia="zh-CN"/>
        </w:rPr>
        <w:t>INTEGER</w:t>
      </w:r>
      <w:r>
        <w:rPr>
          <w:rFonts w:ascii="Courier New" w:eastAsia="Times New Roman" w:hAnsi="Courier New"/>
          <w:sz w:val="16"/>
          <w:szCs w:val="16"/>
          <w:lang w:eastAsia="zh-CN"/>
        </w:rPr>
        <w:t xml:space="preserve"> (0..65535)        </w:t>
      </w:r>
      <w:r>
        <w:rPr>
          <w:rFonts w:ascii="Courier New" w:eastAsia="Times New Roman" w:hAnsi="Courier New"/>
          <w:color w:val="993366"/>
          <w:sz w:val="16"/>
          <w:szCs w:val="16"/>
          <w:lang w:eastAsia="zh-CN"/>
        </w:rPr>
        <w:t>OPTIONAL</w:t>
      </w:r>
      <w:r>
        <w:rPr>
          <w:rFonts w:ascii="Courier New" w:eastAsia="Times New Roman" w:hAnsi="Courier New"/>
          <w:sz w:val="16"/>
          <w:szCs w:val="16"/>
          <w:lang w:eastAsia="zh-CN"/>
        </w:rPr>
        <w:t xml:space="preserve">,   </w:t>
      </w:r>
      <w:r>
        <w:rPr>
          <w:rFonts w:ascii="Courier New" w:eastAsia="Times New Roman" w:hAnsi="Courier New"/>
          <w:color w:val="808080"/>
          <w:sz w:val="16"/>
          <w:szCs w:val="16"/>
          <w:lang w:eastAsia="zh-CN"/>
        </w:rPr>
        <w:t>-- Need S</w:t>
      </w:r>
    </w:p>
    <w:p w14:paraId="264257D3" w14:textId="77777777" w:rsidR="00F56118" w:rsidRDefault="00352413">
      <w:pPr>
        <w:shd w:val="clear" w:color="auto" w:fill="E6E6E6"/>
        <w:rPr>
          <w:rFonts w:ascii="Courier New" w:eastAsia="Times New Roman" w:hAnsi="Courier New"/>
          <w:color w:val="808080"/>
          <w:sz w:val="16"/>
          <w:szCs w:val="16"/>
          <w:lang w:eastAsia="zh-CN"/>
        </w:rPr>
      </w:pPr>
      <w:r>
        <w:rPr>
          <w:rFonts w:ascii="Courier New" w:eastAsia="Times New Roman" w:hAnsi="Courier New"/>
          <w:sz w:val="16"/>
          <w:szCs w:val="16"/>
          <w:lang w:eastAsia="zh-CN"/>
        </w:rPr>
        <w:t xml:space="preserve">    </w:t>
      </w:r>
      <w:r>
        <w:rPr>
          <w:rFonts w:ascii="Courier New" w:eastAsia="Times New Roman" w:hAnsi="Courier New"/>
          <w:sz w:val="16"/>
          <w:szCs w:val="16"/>
          <w:highlight w:val="yellow"/>
          <w:lang w:eastAsia="zh-CN"/>
        </w:rPr>
        <w:t>pdsch-AggregationFactor-r17</w:t>
      </w:r>
      <w:r>
        <w:rPr>
          <w:rFonts w:ascii="Courier New" w:eastAsia="Times New Roman" w:hAnsi="Courier New"/>
          <w:sz w:val="16"/>
          <w:szCs w:val="16"/>
          <w:lang w:eastAsia="zh-CN"/>
        </w:rPr>
        <w:t xml:space="preserve">            </w:t>
      </w:r>
      <w:r>
        <w:rPr>
          <w:rFonts w:ascii="Courier New" w:eastAsia="Times New Roman" w:hAnsi="Courier New"/>
          <w:color w:val="993366"/>
          <w:sz w:val="16"/>
          <w:szCs w:val="16"/>
          <w:lang w:eastAsia="zh-CN"/>
        </w:rPr>
        <w:t>ENUMERATED</w:t>
      </w:r>
      <w:r>
        <w:rPr>
          <w:rFonts w:ascii="Courier New" w:eastAsia="Times New Roman" w:hAnsi="Courier New"/>
          <w:sz w:val="16"/>
          <w:szCs w:val="16"/>
          <w:lang w:eastAsia="zh-CN"/>
        </w:rPr>
        <w:t xml:space="preserve"> {n2, n4, n8}   </w:t>
      </w:r>
      <w:r>
        <w:rPr>
          <w:rFonts w:ascii="Courier New" w:eastAsia="Times New Roman" w:hAnsi="Courier New"/>
          <w:color w:val="993366"/>
          <w:sz w:val="16"/>
          <w:szCs w:val="16"/>
          <w:lang w:eastAsia="zh-CN"/>
        </w:rPr>
        <w:t>OPTIONAL</w:t>
      </w:r>
      <w:r>
        <w:rPr>
          <w:rFonts w:ascii="Courier New" w:eastAsia="Times New Roman" w:hAnsi="Courier New"/>
          <w:sz w:val="16"/>
          <w:szCs w:val="16"/>
          <w:lang w:eastAsia="zh-CN"/>
        </w:rPr>
        <w:t xml:space="preserve">    </w:t>
      </w:r>
      <w:r>
        <w:rPr>
          <w:rFonts w:ascii="Courier New" w:eastAsia="Times New Roman" w:hAnsi="Courier New"/>
          <w:color w:val="808080"/>
          <w:sz w:val="16"/>
          <w:szCs w:val="16"/>
          <w:lang w:eastAsia="zh-CN"/>
        </w:rPr>
        <w:t>-- Need S</w:t>
      </w:r>
    </w:p>
    <w:p w14:paraId="5A30039B" w14:textId="77777777" w:rsidR="00F56118" w:rsidRDefault="00352413">
      <w:pPr>
        <w:shd w:val="clear" w:color="auto" w:fill="E6E6E6"/>
        <w:rPr>
          <w:rFonts w:ascii="Courier New" w:eastAsia="Times New Roman" w:hAnsi="Courier New"/>
          <w:sz w:val="16"/>
          <w:szCs w:val="16"/>
          <w:lang w:eastAsia="zh-CN"/>
        </w:rPr>
      </w:pPr>
      <w:r>
        <w:rPr>
          <w:rFonts w:ascii="Courier New" w:eastAsia="Times New Roman" w:hAnsi="Courier New"/>
          <w:sz w:val="16"/>
          <w:szCs w:val="16"/>
          <w:lang w:eastAsia="zh-CN"/>
        </w:rPr>
        <w:t>}</w:t>
      </w:r>
    </w:p>
    <w:p w14:paraId="7F0735DC" w14:textId="77777777" w:rsidR="00F56118" w:rsidRDefault="00352413">
      <w:pPr>
        <w:shd w:val="clear" w:color="auto" w:fill="E6E6E6"/>
        <w:rPr>
          <w:rFonts w:ascii="Courier New" w:eastAsia="Times New Roman" w:hAnsi="Courier New"/>
          <w:sz w:val="16"/>
          <w:szCs w:val="16"/>
          <w:lang w:eastAsia="zh-CN"/>
        </w:rPr>
      </w:pPr>
      <w:r>
        <w:rPr>
          <w:rFonts w:ascii="Courier New" w:eastAsia="Times New Roman" w:hAnsi="Courier New"/>
          <w:sz w:val="16"/>
          <w:szCs w:val="16"/>
          <w:lang w:eastAsia="zh-CN"/>
        </w:rPr>
        <w:t xml:space="preserve"> </w:t>
      </w:r>
    </w:p>
    <w:p w14:paraId="52AA2FFB" w14:textId="77777777" w:rsidR="00F56118" w:rsidRDefault="00352413">
      <w:pPr>
        <w:shd w:val="clear" w:color="auto" w:fill="E6E6E6"/>
        <w:rPr>
          <w:rFonts w:ascii="Courier New" w:eastAsia="Times New Roman" w:hAnsi="Courier New"/>
          <w:color w:val="808080"/>
          <w:sz w:val="16"/>
          <w:szCs w:val="16"/>
          <w:lang w:eastAsia="zh-CN"/>
        </w:rPr>
      </w:pPr>
      <w:r>
        <w:rPr>
          <w:rFonts w:ascii="Courier New" w:eastAsia="Times New Roman" w:hAnsi="Courier New"/>
          <w:color w:val="808080"/>
          <w:sz w:val="16"/>
          <w:szCs w:val="16"/>
          <w:lang w:eastAsia="zh-CN"/>
        </w:rPr>
        <w:t>-- TAG-PDSCH-CONFIGBROADCAST-STOP</w:t>
      </w:r>
    </w:p>
    <w:p w14:paraId="65FFA226" w14:textId="77777777" w:rsidR="00F56118" w:rsidRDefault="00352413">
      <w:pPr>
        <w:shd w:val="clear" w:color="auto" w:fill="E6E6E6"/>
        <w:rPr>
          <w:rFonts w:ascii="Courier New" w:eastAsia="Times New Roman" w:hAnsi="Courier New"/>
          <w:color w:val="808080"/>
          <w:sz w:val="16"/>
          <w:szCs w:val="16"/>
          <w:lang w:eastAsia="zh-CN"/>
        </w:rPr>
      </w:pPr>
      <w:r>
        <w:rPr>
          <w:rFonts w:ascii="Courier New" w:eastAsia="Times New Roman" w:hAnsi="Courier New"/>
          <w:color w:val="808080"/>
          <w:sz w:val="16"/>
          <w:szCs w:val="16"/>
          <w:lang w:eastAsia="zh-CN"/>
        </w:rPr>
        <w:t>-- ASN1STOP</w:t>
      </w:r>
    </w:p>
    <w:p w14:paraId="1AFC7036" w14:textId="77777777" w:rsidR="00F56118" w:rsidRDefault="00F56118">
      <w:pPr>
        <w:rPr>
          <w:lang w:val="en-GB"/>
        </w:rPr>
      </w:pPr>
    </w:p>
    <w:p w14:paraId="61698A60" w14:textId="77777777" w:rsidR="00F56118" w:rsidRDefault="00F56118">
      <w:pPr>
        <w:rPr>
          <w:lang w:val="en-GB"/>
        </w:rPr>
      </w:pPr>
    </w:p>
    <w:p w14:paraId="28EE7F03" w14:textId="77777777" w:rsidR="00F56118" w:rsidRDefault="00352413">
      <w:pPr>
        <w:pStyle w:val="40"/>
        <w:ind w:left="200"/>
        <w:rPr>
          <w:rFonts w:eastAsia="宋体"/>
          <w:lang w:eastAsia="zh-CN"/>
        </w:rPr>
      </w:pPr>
      <w:r>
        <w:rPr>
          <w:rFonts w:eastAsia="宋体"/>
          <w:lang w:eastAsia="zh-CN"/>
        </w:rPr>
        <w:t>1st Round Proposals:</w:t>
      </w:r>
    </w:p>
    <w:p w14:paraId="608B4C69" w14:textId="77777777" w:rsidR="00F56118" w:rsidRDefault="00352413">
      <w:pPr>
        <w:rPr>
          <w:lang w:val="en-GB" w:eastAsia="zh-CN"/>
        </w:rPr>
      </w:pPr>
      <w:r>
        <w:rPr>
          <w:rFonts w:hint="eastAsia"/>
          <w:lang w:val="en-GB" w:eastAsia="zh-CN"/>
        </w:rPr>
        <w:t>A</w:t>
      </w:r>
      <w:r>
        <w:rPr>
          <w:lang w:val="en-GB" w:eastAsia="zh-CN"/>
        </w:rPr>
        <w:t>fter moderator’s further checking, there are additional RRC parameters correction in TS 38.214 section 5.1.2.1, thus, a combined TP is proposed as the following:</w:t>
      </w:r>
    </w:p>
    <w:p w14:paraId="5AFF4C6F" w14:textId="77777777" w:rsidR="00F56118" w:rsidRDefault="00F56118">
      <w:pPr>
        <w:rPr>
          <w:lang w:val="en-GB" w:eastAsia="zh-CN"/>
        </w:rPr>
      </w:pPr>
    </w:p>
    <w:p w14:paraId="0F241492" w14:textId="77777777" w:rsidR="00F56118" w:rsidRDefault="00352413">
      <w:pPr>
        <w:rPr>
          <w:rFonts w:ascii="Times" w:eastAsia="Batang" w:hAnsi="Times"/>
          <w:b/>
          <w:bCs/>
          <w:szCs w:val="24"/>
          <w:lang w:val="en-GB"/>
        </w:rPr>
      </w:pPr>
      <w:r>
        <w:rPr>
          <w:rFonts w:ascii="Times" w:eastAsia="Batang" w:hAnsi="Times"/>
          <w:b/>
          <w:bCs/>
          <w:szCs w:val="24"/>
          <w:highlight w:val="yellow"/>
          <w:lang w:val="en-GB"/>
        </w:rPr>
        <w:t>Proposed TP 1.4:</w:t>
      </w:r>
      <w:r>
        <w:rPr>
          <w:rFonts w:ascii="Times" w:eastAsia="Batang" w:hAnsi="Times"/>
          <w:b/>
          <w:bCs/>
          <w:szCs w:val="24"/>
          <w:lang w:val="en-GB"/>
        </w:rPr>
        <w:t xml:space="preserve"> Adopt the following TP to TS 38.214 section 5.1.2.1:</w:t>
      </w:r>
    </w:p>
    <w:p w14:paraId="7635DB22" w14:textId="77777777" w:rsidR="00F56118" w:rsidRDefault="00352413">
      <w:pPr>
        <w:numPr>
          <w:ilvl w:val="0"/>
          <w:numId w:val="27"/>
        </w:numPr>
        <w:contextualSpacing/>
        <w:rPr>
          <w:rFonts w:eastAsia="Calibri"/>
        </w:rPr>
      </w:pPr>
      <w:r>
        <w:rPr>
          <w:rFonts w:eastAsia="Calibri"/>
          <w:b/>
          <w:bCs/>
          <w:lang w:val="en-GB"/>
        </w:rPr>
        <w:t>Reason for change</w:t>
      </w:r>
    </w:p>
    <w:p w14:paraId="0B24AD1A" w14:textId="77777777" w:rsidR="00F56118" w:rsidRDefault="00352413">
      <w:pPr>
        <w:numPr>
          <w:ilvl w:val="1"/>
          <w:numId w:val="27"/>
        </w:numPr>
        <w:rPr>
          <w:rFonts w:ascii="Times" w:hAnsi="Times"/>
          <w:sz w:val="22"/>
          <w:szCs w:val="24"/>
        </w:rPr>
      </w:pPr>
      <w:r>
        <w:rPr>
          <w:rFonts w:ascii="Times" w:hAnsi="Times"/>
          <w:szCs w:val="21"/>
        </w:rPr>
        <w:t>S</w:t>
      </w:r>
      <w:r>
        <w:rPr>
          <w:rFonts w:ascii="Times" w:hAnsi="Times" w:hint="eastAsia"/>
          <w:szCs w:val="21"/>
        </w:rPr>
        <w:t>ome</w:t>
      </w:r>
      <w:r>
        <w:rPr>
          <w:rFonts w:ascii="Times" w:hAnsi="Times"/>
          <w:szCs w:val="21"/>
        </w:rPr>
        <w:t xml:space="preserve"> RRC parameter</w:t>
      </w:r>
      <w:r>
        <w:rPr>
          <w:rFonts w:ascii="Times" w:hAnsi="Times" w:hint="eastAsia"/>
          <w:szCs w:val="21"/>
        </w:rPr>
        <w:t>s</w:t>
      </w:r>
      <w:r>
        <w:rPr>
          <w:rFonts w:ascii="Times" w:hAnsi="Times"/>
          <w:szCs w:val="21"/>
        </w:rPr>
        <w:t xml:space="preserve"> for PDSCH aggregation factor for multicast/Broadcast PDSCH in TS 38.214 w</w:t>
      </w:r>
      <w:r>
        <w:rPr>
          <w:rFonts w:ascii="Times" w:hAnsi="Times" w:hint="eastAsia"/>
          <w:szCs w:val="21"/>
        </w:rPr>
        <w:t>ere</w:t>
      </w:r>
      <w:r>
        <w:rPr>
          <w:rFonts w:ascii="Times" w:hAnsi="Times"/>
          <w:szCs w:val="21"/>
        </w:rPr>
        <w:t xml:space="preserve"> misaligned with TS 38.331.</w:t>
      </w:r>
      <w:r>
        <w:rPr>
          <w:rFonts w:ascii="Times" w:hAnsi="Times"/>
          <w:sz w:val="22"/>
          <w:szCs w:val="24"/>
        </w:rPr>
        <w:t xml:space="preserve"> </w:t>
      </w:r>
    </w:p>
    <w:p w14:paraId="19117AC4" w14:textId="77777777" w:rsidR="00F56118" w:rsidRDefault="00352413">
      <w:pPr>
        <w:numPr>
          <w:ilvl w:val="1"/>
          <w:numId w:val="27"/>
        </w:numPr>
        <w:rPr>
          <w:rFonts w:ascii="Times" w:hAnsi="Times"/>
          <w:sz w:val="22"/>
          <w:szCs w:val="24"/>
        </w:rPr>
      </w:pPr>
      <w:r>
        <w:rPr>
          <w:rFonts w:eastAsiaTheme="minorEastAsia"/>
          <w:lang w:eastAsia="zh-CN"/>
        </w:rPr>
        <w:t>F</w:t>
      </w:r>
      <w:r>
        <w:rPr>
          <w:rFonts w:eastAsiaTheme="minorEastAsia" w:hint="eastAsia"/>
          <w:lang w:eastAsia="zh-CN"/>
        </w:rPr>
        <w:t xml:space="preserve">or broadcast data transmission, when the </w:t>
      </w:r>
      <w:r>
        <w:rPr>
          <w:i/>
          <w:iCs/>
          <w:color w:val="000000" w:themeColor="text1"/>
        </w:rPr>
        <w:t>pdsch-AggregationFactor</w:t>
      </w:r>
      <w:r>
        <w:rPr>
          <w:color w:val="000000" w:themeColor="text1"/>
        </w:rPr>
        <w:t xml:space="preserve"> </w:t>
      </w:r>
      <w:r>
        <w:rPr>
          <w:rFonts w:eastAsiaTheme="minorEastAsia" w:hint="eastAsia"/>
          <w:color w:val="000000" w:themeColor="text1"/>
          <w:lang w:eastAsia="zh-CN"/>
        </w:rPr>
        <w:t xml:space="preserve">is configured, the UE action on how to receive PDSCH is already defined as blue color in section </w:t>
      </w:r>
      <w:r>
        <w:rPr>
          <w:color w:val="000000"/>
        </w:rPr>
        <w:t>5.1.2.1</w:t>
      </w:r>
      <w:r>
        <w:rPr>
          <w:rFonts w:eastAsiaTheme="minorEastAsia" w:hint="eastAsia"/>
          <w:color w:val="000000" w:themeColor="text1"/>
          <w:lang w:eastAsia="zh-CN"/>
        </w:rPr>
        <w:t>, but there is still description on DCI format 4_0 in multicast rule description, and it shall be re-moved.</w:t>
      </w:r>
    </w:p>
    <w:p w14:paraId="4E9F6D25" w14:textId="77777777" w:rsidR="00F56118" w:rsidRDefault="00352413">
      <w:pPr>
        <w:numPr>
          <w:ilvl w:val="0"/>
          <w:numId w:val="27"/>
        </w:numPr>
        <w:contextualSpacing/>
        <w:rPr>
          <w:rFonts w:eastAsia="Calibri"/>
        </w:rPr>
      </w:pPr>
      <w:r>
        <w:rPr>
          <w:rFonts w:eastAsia="Calibri"/>
          <w:b/>
          <w:bCs/>
          <w:lang w:val="en-GB"/>
        </w:rPr>
        <w:t>Summary of change</w:t>
      </w:r>
    </w:p>
    <w:p w14:paraId="552B0A45" w14:textId="77777777" w:rsidR="00F56118" w:rsidRDefault="00352413">
      <w:pPr>
        <w:numPr>
          <w:ilvl w:val="1"/>
          <w:numId w:val="27"/>
        </w:numPr>
        <w:contextualSpacing/>
        <w:rPr>
          <w:rFonts w:eastAsia="Calibri"/>
        </w:rPr>
      </w:pPr>
      <w:r>
        <w:rPr>
          <w:lang w:val="en-GB"/>
        </w:rPr>
        <w:t>Change “</w:t>
      </w:r>
      <w:r>
        <w:rPr>
          <w:i/>
          <w:iCs/>
          <w:lang w:val="en-GB"/>
        </w:rPr>
        <w:t>pdsch-AggregationFactor</w:t>
      </w:r>
      <w:r>
        <w:rPr>
          <w:lang w:val="en-GB"/>
        </w:rPr>
        <w:t>”, “[</w:t>
      </w:r>
      <w:r>
        <w:rPr>
          <w:i/>
          <w:iCs/>
          <w:lang w:val="en-GB"/>
        </w:rPr>
        <w:t>SPS-Config-Multicast</w:t>
      </w:r>
      <w:r>
        <w:rPr>
          <w:iCs/>
          <w:lang w:val="en-GB"/>
        </w:rPr>
        <w:t>]</w:t>
      </w:r>
      <w:r>
        <w:rPr>
          <w:lang w:val="en-GB"/>
        </w:rPr>
        <w:t>” , “</w:t>
      </w:r>
      <w:r>
        <w:rPr>
          <w:i/>
          <w:iCs/>
          <w:color w:val="000000"/>
          <w:lang w:val="en-GB"/>
        </w:rPr>
        <w:t>pdsch-ConfigMTCH</w:t>
      </w:r>
      <w:r>
        <w:rPr>
          <w:lang w:val="en-GB"/>
        </w:rPr>
        <w:t>”  and “</w:t>
      </w:r>
      <w:r>
        <w:rPr>
          <w:i/>
          <w:iCs/>
          <w:lang w:val="en-GB"/>
        </w:rPr>
        <w:t>pdsch-Config-Multicast</w:t>
      </w:r>
      <w:r>
        <w:rPr>
          <w:lang w:val="en-GB"/>
        </w:rPr>
        <w:t>” to “</w:t>
      </w:r>
      <w:r>
        <w:rPr>
          <w:i/>
          <w:iCs/>
          <w:lang w:val="en-GB"/>
        </w:rPr>
        <w:t>pdsch-AggregationFactorMulticast</w:t>
      </w:r>
      <w:r>
        <w:rPr>
          <w:lang w:val="en-GB"/>
        </w:rPr>
        <w:t>”, “</w:t>
      </w:r>
      <w:r>
        <w:rPr>
          <w:i/>
          <w:iCs/>
          <w:lang w:val="en-GB"/>
        </w:rPr>
        <w:t>SPS-Config</w:t>
      </w:r>
      <w:r>
        <w:rPr>
          <w:lang w:val="en-GB"/>
        </w:rPr>
        <w:t>” ,“</w:t>
      </w:r>
      <w:r>
        <w:rPr>
          <w:i/>
          <w:iCs/>
          <w:color w:val="000000"/>
          <w:lang w:val="en-GB"/>
        </w:rPr>
        <w:t>pdsch-ConfigPTM</w:t>
      </w:r>
      <w:r>
        <w:rPr>
          <w:lang w:val="en-GB"/>
        </w:rPr>
        <w:t>” ,</w:t>
      </w:r>
      <w:r>
        <w:rPr>
          <w:i/>
          <w:iCs/>
          <w:color w:val="FF0000"/>
          <w:lang w:val="en-GB"/>
        </w:rPr>
        <w:t xml:space="preserve"> </w:t>
      </w:r>
      <w:r>
        <w:rPr>
          <w:i/>
          <w:iCs/>
          <w:lang w:val="en-GB"/>
        </w:rPr>
        <w:t>“MBS-RNTI-SpecificConfig”</w:t>
      </w:r>
      <w:r>
        <w:rPr>
          <w:i/>
          <w:iCs/>
          <w:color w:val="FF0000"/>
          <w:lang w:val="en-GB"/>
        </w:rPr>
        <w:t xml:space="preserve"> </w:t>
      </w:r>
      <w:r>
        <w:rPr>
          <w:lang w:val="en-GB"/>
        </w:rPr>
        <w:t xml:space="preserve">respectively. </w:t>
      </w:r>
    </w:p>
    <w:p w14:paraId="6F35CD22" w14:textId="77777777" w:rsidR="00F56118" w:rsidRDefault="00352413">
      <w:pPr>
        <w:numPr>
          <w:ilvl w:val="1"/>
          <w:numId w:val="27"/>
        </w:numPr>
        <w:contextualSpacing/>
        <w:rPr>
          <w:rFonts w:eastAsia="Calibri"/>
        </w:rPr>
      </w:pPr>
      <w:r>
        <w:rPr>
          <w:rFonts w:eastAsiaTheme="minorEastAsia"/>
          <w:lang w:eastAsia="zh-CN"/>
        </w:rPr>
        <w:t>D</w:t>
      </w:r>
      <w:r>
        <w:rPr>
          <w:rFonts w:eastAsiaTheme="minorEastAsia" w:hint="eastAsia"/>
          <w:lang w:eastAsia="zh-CN"/>
        </w:rPr>
        <w:t xml:space="preserve">eleting the word of </w:t>
      </w:r>
      <w:r>
        <w:t>DCI format 4_</w:t>
      </w:r>
      <w:r>
        <w:rPr>
          <w:rFonts w:eastAsiaTheme="minorEastAsia" w:hint="eastAsia"/>
          <w:lang w:eastAsia="zh-CN"/>
        </w:rPr>
        <w:t xml:space="preserve">0 within multicast </w:t>
      </w:r>
      <w:r>
        <w:rPr>
          <w:rFonts w:eastAsiaTheme="minorEastAsia" w:hint="eastAsia"/>
          <w:color w:val="000000" w:themeColor="text1"/>
          <w:lang w:eastAsia="zh-CN"/>
        </w:rPr>
        <w:t>rule description</w:t>
      </w:r>
      <w:r>
        <w:rPr>
          <w:rFonts w:eastAsiaTheme="minorEastAsia" w:hint="eastAsia"/>
          <w:lang w:eastAsia="zh-CN"/>
        </w:rPr>
        <w:t>.</w:t>
      </w:r>
    </w:p>
    <w:p w14:paraId="7E0B89E8" w14:textId="77777777" w:rsidR="00F56118" w:rsidRDefault="00352413">
      <w:pPr>
        <w:numPr>
          <w:ilvl w:val="0"/>
          <w:numId w:val="27"/>
        </w:numPr>
        <w:contextualSpacing/>
        <w:rPr>
          <w:rFonts w:eastAsia="Calibri"/>
        </w:rPr>
      </w:pPr>
      <w:r>
        <w:rPr>
          <w:rFonts w:eastAsia="Calibri"/>
          <w:b/>
          <w:bCs/>
          <w:lang w:val="en-GB"/>
        </w:rPr>
        <w:t>Consequences if not approved</w:t>
      </w:r>
    </w:p>
    <w:p w14:paraId="1BB69387" w14:textId="77777777" w:rsidR="00F56118" w:rsidRDefault="00352413">
      <w:pPr>
        <w:numPr>
          <w:ilvl w:val="1"/>
          <w:numId w:val="27"/>
        </w:numPr>
        <w:contextualSpacing/>
        <w:rPr>
          <w:rFonts w:eastAsia="Calibri"/>
        </w:rPr>
      </w:pPr>
      <w:r>
        <w:rPr>
          <w:rFonts w:ascii="Times" w:hAnsi="Times"/>
        </w:rPr>
        <w:t>PDSCH aggregation factor for multicast/broadcast PDSCH is misaligned between gNB and UE</w:t>
      </w:r>
      <w:r>
        <w:rPr>
          <w:rFonts w:eastAsia="Calibri"/>
        </w:rPr>
        <w:t>.</w:t>
      </w:r>
    </w:p>
    <w:p w14:paraId="46465A77" w14:textId="77777777" w:rsidR="00F56118" w:rsidRDefault="00F56118">
      <w:pPr>
        <w:rPr>
          <w:rFonts w:ascii="Times" w:eastAsia="Batang" w:hAnsi="Times"/>
          <w:szCs w:val="24"/>
          <w:lang w:val="en-GB"/>
        </w:rPr>
      </w:pPr>
    </w:p>
    <w:p w14:paraId="14095875" w14:textId="77777777" w:rsidR="00F56118" w:rsidRDefault="00352413">
      <w:pPr>
        <w:rPr>
          <w:rFonts w:eastAsiaTheme="minorEastAsia"/>
          <w:color w:val="FF0000"/>
          <w:lang w:eastAsia="zh-CN"/>
        </w:rPr>
      </w:pPr>
      <w:r>
        <w:rPr>
          <w:color w:val="FF0000"/>
        </w:rPr>
        <w:t>---------------------- Start of TP -----------</w:t>
      </w:r>
    </w:p>
    <w:p w14:paraId="45933015" w14:textId="77777777" w:rsidR="00F56118" w:rsidRDefault="00352413">
      <w:pPr>
        <w:rPr>
          <w:rFonts w:ascii="Times" w:eastAsia="Batang" w:hAnsi="Times"/>
          <w:szCs w:val="24"/>
          <w:lang w:val="en-GB"/>
        </w:rPr>
      </w:pPr>
      <w:r>
        <w:rPr>
          <w:rFonts w:ascii="Times" w:eastAsia="Batang" w:hAnsi="Times"/>
          <w:szCs w:val="24"/>
          <w:lang w:val="en-GB"/>
        </w:rPr>
        <w:t>5.1.2.1</w:t>
      </w:r>
      <w:r>
        <w:rPr>
          <w:rFonts w:ascii="Times" w:eastAsia="Batang" w:hAnsi="Times"/>
          <w:szCs w:val="24"/>
          <w:lang w:val="en-GB"/>
        </w:rPr>
        <w:tab/>
        <w:t>Resource allocation in time domain</w:t>
      </w:r>
    </w:p>
    <w:p w14:paraId="3AA87C95" w14:textId="77777777" w:rsidR="00F56118" w:rsidRDefault="00352413">
      <w:pPr>
        <w:jc w:val="center"/>
        <w:rPr>
          <w:rFonts w:eastAsia="MS Mincho"/>
        </w:rPr>
      </w:pPr>
      <w:r>
        <w:rPr>
          <w:rStyle w:val="aff5"/>
          <w:color w:val="0070C0"/>
        </w:rPr>
        <w:t>&lt;</w:t>
      </w:r>
      <w:r>
        <w:rPr>
          <w:color w:val="0070C0"/>
        </w:rPr>
        <w:t>Unchanged text is omitted&gt;</w:t>
      </w:r>
    </w:p>
    <w:p w14:paraId="6CC029A2" w14:textId="77777777" w:rsidR="00F56118" w:rsidRDefault="00352413">
      <w:pPr>
        <w:spacing w:after="180"/>
        <w:rPr>
          <w:color w:val="000000"/>
          <w:lang w:val="en-GB"/>
        </w:rPr>
      </w:pPr>
      <w:r>
        <w:rPr>
          <w:lang w:val="en-GB"/>
        </w:rPr>
        <w:t xml:space="preserve">When receiving PDSCH scheduled by DCI format </w:t>
      </w:r>
      <w:r>
        <w:rPr>
          <w:strike/>
          <w:color w:val="FF0000"/>
          <w:lang w:val="en-GB"/>
        </w:rPr>
        <w:t xml:space="preserve">4_0, </w:t>
      </w:r>
      <w:r>
        <w:rPr>
          <w:lang w:val="en-GB"/>
        </w:rPr>
        <w:t xml:space="preserve">4_1, or 4_2 in PDCCH with CRC scrambled by G-RNTI, if the UE is configured with </w:t>
      </w:r>
      <w:r>
        <w:rPr>
          <w:i/>
          <w:iCs/>
          <w:lang w:val="en-GB"/>
        </w:rPr>
        <w:t>pdsch-AggregationFactor</w:t>
      </w:r>
      <w:r>
        <w:rPr>
          <w:i/>
          <w:iCs/>
          <w:color w:val="FF0000"/>
          <w:u w:val="single"/>
          <w:lang w:val="en-GB"/>
        </w:rPr>
        <w:t>Multicast</w:t>
      </w:r>
      <w:r>
        <w:rPr>
          <w:color w:val="FF0000"/>
          <w:u w:val="single"/>
          <w:lang w:val="en-GB"/>
        </w:rPr>
        <w:t xml:space="preserve"> </w:t>
      </w:r>
      <w:r>
        <w:rPr>
          <w:lang w:val="en-GB"/>
        </w:rPr>
        <w:t xml:space="preserve">in the </w:t>
      </w:r>
      <w:r>
        <w:rPr>
          <w:i/>
          <w:iCs/>
          <w:strike/>
          <w:color w:val="FF0000"/>
          <w:lang w:val="en-GB"/>
        </w:rPr>
        <w:t>pdsch-Config-Multicast</w:t>
      </w:r>
      <w:r>
        <w:rPr>
          <w:i/>
          <w:iCs/>
          <w:color w:val="FF0000"/>
          <w:lang w:val="en-GB"/>
        </w:rPr>
        <w:t>MBS-RNTI-SpecificConfig</w:t>
      </w:r>
      <w:r>
        <w:rPr>
          <w:i/>
          <w:iCs/>
          <w:lang w:val="en-GB"/>
        </w:rPr>
        <w:t xml:space="preserve"> </w:t>
      </w:r>
      <w:r>
        <w:rPr>
          <w:lang w:val="en-GB"/>
        </w:rPr>
        <w:t>associated with</w:t>
      </w:r>
      <w:r>
        <w:rPr>
          <w:i/>
          <w:iCs/>
          <w:lang w:val="en-GB"/>
        </w:rPr>
        <w:t xml:space="preserve"> </w:t>
      </w:r>
      <w:r>
        <w:rPr>
          <w:lang w:val="en-GB"/>
        </w:rPr>
        <w:t>the corresponding G-RNTI</w:t>
      </w:r>
      <w:r>
        <w:rPr>
          <w:color w:val="000000"/>
          <w:lang w:val="en-GB"/>
        </w:rPr>
        <w:t xml:space="preserve">, </w:t>
      </w:r>
      <w:r>
        <w:rPr>
          <w:lang w:val="en-GB"/>
        </w:rPr>
        <w:t xml:space="preserve">the same symbol allocation is applied across the </w:t>
      </w:r>
      <w:r>
        <w:rPr>
          <w:i/>
          <w:iCs/>
          <w:lang w:val="en-GB"/>
        </w:rPr>
        <w:t>pdsch-AggregationFactor</w:t>
      </w:r>
      <w:r>
        <w:rPr>
          <w:i/>
          <w:iCs/>
          <w:color w:val="FF0000"/>
          <w:u w:val="single"/>
          <w:lang w:val="en-GB"/>
        </w:rPr>
        <w:t>Multicast</w:t>
      </w:r>
      <w:r>
        <w:rPr>
          <w:i/>
          <w:iCs/>
          <w:lang w:val="en-GB"/>
        </w:rPr>
        <w:t xml:space="preserve"> </w:t>
      </w:r>
      <w:r>
        <w:rPr>
          <w:lang w:val="en-GB"/>
        </w:rPr>
        <w:t>consecutive slots. When receiving PDSCH scheduled by DCI format 4_1 or 4_2 for multicast reception in PDCCH with CRC scrambled by G-CS-RNTI, or PDSCH without corresponding PDCCH transmission using associated</w:t>
      </w:r>
      <w:r>
        <w:rPr>
          <w:color w:val="FF0000"/>
          <w:lang w:val="en-GB"/>
        </w:rPr>
        <w:t xml:space="preserve"> </w:t>
      </w:r>
      <w:r>
        <w:rPr>
          <w:strike/>
          <w:color w:val="FF0000"/>
          <w:lang w:val="en-GB"/>
        </w:rPr>
        <w:t>[</w:t>
      </w:r>
      <w:r>
        <w:rPr>
          <w:i/>
          <w:iCs/>
          <w:lang w:val="en-GB"/>
        </w:rPr>
        <w:t>SPS-Config</w:t>
      </w:r>
      <w:r>
        <w:rPr>
          <w:i/>
          <w:iCs/>
          <w:strike/>
          <w:color w:val="FF0000"/>
          <w:lang w:val="en-GB"/>
        </w:rPr>
        <w:t>-Multicast</w:t>
      </w:r>
      <w:r>
        <w:rPr>
          <w:strike/>
          <w:color w:val="FF0000"/>
          <w:lang w:val="en-GB"/>
        </w:rPr>
        <w:t>]</w:t>
      </w:r>
      <w:r>
        <w:rPr>
          <w:lang w:val="en-GB"/>
        </w:rPr>
        <w:t xml:space="preserve"> and activated by the DCI format 4_1 or 4_2 in PDCCH with CRC scrambled by G-CS-RNTI, the same symbol allocation is applied across the </w:t>
      </w:r>
      <w:r>
        <w:rPr>
          <w:i/>
          <w:iCs/>
          <w:lang w:val="en-GB"/>
        </w:rPr>
        <w:t>pdsch-AggregationFactor</w:t>
      </w:r>
      <w:r>
        <w:rPr>
          <w:lang w:val="en-GB"/>
        </w:rPr>
        <w:t xml:space="preserve">, in associated </w:t>
      </w:r>
      <w:r>
        <w:rPr>
          <w:i/>
          <w:iCs/>
          <w:lang w:val="en-GB"/>
        </w:rPr>
        <w:t>SPS-Config</w:t>
      </w:r>
      <w:r>
        <w:rPr>
          <w:i/>
          <w:iCs/>
          <w:strike/>
          <w:color w:val="FF0000"/>
          <w:lang w:val="en-GB"/>
        </w:rPr>
        <w:t>-Multicast</w:t>
      </w:r>
      <w:r>
        <w:rPr>
          <w:lang w:val="en-GB"/>
        </w:rPr>
        <w:t xml:space="preserve"> if configured, or 1 otherwise, consecutive slot</w:t>
      </w:r>
      <w:r>
        <w:rPr>
          <w:color w:val="000000"/>
          <w:lang w:val="en-GB"/>
        </w:rPr>
        <w:t xml:space="preserve">s. When receiving PDSCH scheduled by DCI format 4_0 in PDCCH with CRC scrambled by G-RNTI for </w:t>
      </w:r>
      <w:r>
        <w:rPr>
          <w:color w:val="000000"/>
          <w:lang w:val="en-GB"/>
        </w:rPr>
        <w:lastRenderedPageBreak/>
        <w:t xml:space="preserve">MTCH, if the UE is configured with </w:t>
      </w:r>
      <w:r>
        <w:rPr>
          <w:i/>
          <w:iCs/>
          <w:color w:val="000000"/>
          <w:lang w:val="en-GB"/>
        </w:rPr>
        <w:t>pdsch-AggregationFactor</w:t>
      </w:r>
      <w:r>
        <w:rPr>
          <w:color w:val="000000"/>
          <w:lang w:val="en-GB"/>
        </w:rPr>
        <w:t xml:space="preserve"> in the</w:t>
      </w:r>
      <w:r>
        <w:rPr>
          <w:i/>
          <w:iCs/>
          <w:color w:val="000000"/>
          <w:lang w:val="en-GB"/>
        </w:rPr>
        <w:t xml:space="preserve"> pdsch-Config</w:t>
      </w:r>
      <w:r>
        <w:rPr>
          <w:i/>
          <w:iCs/>
          <w:color w:val="FF0000"/>
          <w:u w:val="single"/>
          <w:lang w:val="en-GB"/>
        </w:rPr>
        <w:t>PTM</w:t>
      </w:r>
      <w:r>
        <w:rPr>
          <w:i/>
          <w:iCs/>
          <w:strike/>
          <w:color w:val="FF0000"/>
          <w:lang w:val="en-GB"/>
        </w:rPr>
        <w:t>-MTCH</w:t>
      </w:r>
      <w:r>
        <w:rPr>
          <w:color w:val="000000"/>
          <w:lang w:val="en-GB"/>
        </w:rPr>
        <w:t xml:space="preserve">, the same symbol allocation is applied across the </w:t>
      </w:r>
      <w:r>
        <w:rPr>
          <w:i/>
          <w:iCs/>
          <w:color w:val="000000"/>
          <w:lang w:val="en-GB"/>
        </w:rPr>
        <w:t xml:space="preserve">pdsch-AggregationFactor </w:t>
      </w:r>
      <w:r>
        <w:rPr>
          <w:color w:val="000000"/>
          <w:lang w:val="en-GB"/>
        </w:rPr>
        <w:t>consecutive slots.</w:t>
      </w:r>
    </w:p>
    <w:p w14:paraId="230A0CF6" w14:textId="77777777" w:rsidR="00F56118" w:rsidRDefault="00352413">
      <w:pPr>
        <w:rPr>
          <w:lang w:eastAsia="zh-CN"/>
        </w:rPr>
      </w:pPr>
      <w:r>
        <w:t xml:space="preserve">When receiving PDSCH scheduled by DCI in PDCCH with CRC scrambled by G-CS-RNTI for multicast reception or G-RNTI, if the DCI field 'Time domain resource assignment' indicates an entry </w:t>
      </w:r>
      <w:r>
        <w:rPr>
          <w:iCs/>
        </w:rPr>
        <w:t xml:space="preserve">which contains </w:t>
      </w:r>
      <w:r>
        <w:rPr>
          <w:i/>
        </w:rPr>
        <w:t>repetitionNumber</w:t>
      </w:r>
      <w:r>
        <w:t xml:space="preserve"> in </w:t>
      </w:r>
      <w:r>
        <w:rPr>
          <w:i/>
          <w:iCs/>
        </w:rPr>
        <w:t xml:space="preserve">PDSCH-TimeDomainResourceAllocation </w:t>
      </w:r>
      <w:r>
        <w:t xml:space="preserve">in the </w:t>
      </w:r>
      <w:r>
        <w:rPr>
          <w:i/>
          <w:iCs/>
        </w:rPr>
        <w:t xml:space="preserve">PDSCH-Config-Multicast </w:t>
      </w:r>
      <w:r>
        <w:t>or</w:t>
      </w:r>
      <w:r>
        <w:rPr>
          <w:i/>
          <w:iCs/>
        </w:rPr>
        <w:t xml:space="preserve"> PDSCH-Config-Broadcast</w:t>
      </w:r>
      <w:r>
        <w:t>,</w:t>
      </w:r>
      <w:r>
        <w:rPr>
          <w:i/>
          <w:iCs/>
        </w:rPr>
        <w:t xml:space="preserve"> </w:t>
      </w:r>
      <w:r>
        <w:t xml:space="preserve">the same SLIV is applied for all PDSCH transmission occasions across the </w:t>
      </w:r>
      <w:r>
        <w:rPr>
          <w:rFonts w:eastAsia="PMingLiU"/>
          <w:i/>
        </w:rPr>
        <w:t>repetitionNumber</w:t>
      </w:r>
      <w:r>
        <w:t xml:space="preserve"> consecutive slots. When receiving PDSCH scheduled without corresponding PDCCH transmission using associated </w:t>
      </w:r>
      <w:r>
        <w:rPr>
          <w:i/>
          <w:iCs/>
        </w:rPr>
        <w:t>SPS-Config</w:t>
      </w:r>
      <w:r>
        <w:rPr>
          <w:i/>
          <w:iCs/>
          <w:strike/>
          <w:color w:val="FF0000"/>
        </w:rPr>
        <w:t>-Multicast</w:t>
      </w:r>
      <w:r>
        <w:t xml:space="preserve"> and activated by DCI in PDCCH with CRC scrambled by G-CS-RNTI for multicast reception, if the DCI field 'Time domain resource assignment' of the activating DCI indicates an entry </w:t>
      </w:r>
      <w:r>
        <w:rPr>
          <w:iCs/>
        </w:rPr>
        <w:t xml:space="preserve">which contains </w:t>
      </w:r>
      <w:r>
        <w:rPr>
          <w:i/>
        </w:rPr>
        <w:t>repetitionNumber</w:t>
      </w:r>
      <w:r>
        <w:t xml:space="preserve"> in </w:t>
      </w:r>
      <w:r>
        <w:rPr>
          <w:i/>
          <w:iCs/>
        </w:rPr>
        <w:t xml:space="preserve">PDSCH-TimeDomainResourceAllocation </w:t>
      </w:r>
      <w:r>
        <w:t xml:space="preserve">in the </w:t>
      </w:r>
      <w:r>
        <w:rPr>
          <w:i/>
          <w:iCs/>
        </w:rPr>
        <w:t>PDSCH-Config-Multicast</w:t>
      </w:r>
      <w:r>
        <w:t>,</w:t>
      </w:r>
      <w:r>
        <w:rPr>
          <w:i/>
          <w:iCs/>
        </w:rPr>
        <w:t xml:space="preserve"> </w:t>
      </w:r>
      <w:r>
        <w:t xml:space="preserve">the same SLIV is applied for all PDSCH transmission occasions across the </w:t>
      </w:r>
      <w:r>
        <w:rPr>
          <w:rFonts w:eastAsia="PMingLiU"/>
          <w:i/>
        </w:rPr>
        <w:t>repetitionNumber</w:t>
      </w:r>
      <w:r>
        <w:t xml:space="preserve"> consecutive slots. </w:t>
      </w:r>
    </w:p>
    <w:p w14:paraId="539FFC6D" w14:textId="77777777" w:rsidR="00F56118" w:rsidRDefault="00352413">
      <w:pPr>
        <w:jc w:val="center"/>
        <w:rPr>
          <w:rFonts w:eastAsia="MS Mincho"/>
        </w:rPr>
      </w:pPr>
      <w:r>
        <w:rPr>
          <w:rStyle w:val="aff5"/>
          <w:color w:val="0070C0"/>
        </w:rPr>
        <w:t>&lt;</w:t>
      </w:r>
      <w:r>
        <w:rPr>
          <w:color w:val="0070C0"/>
        </w:rPr>
        <w:t>Unchanged text is omitted&gt;</w:t>
      </w:r>
    </w:p>
    <w:p w14:paraId="3BA3D13E" w14:textId="77777777" w:rsidR="00F56118" w:rsidRDefault="00352413">
      <w:pPr>
        <w:rPr>
          <w:rFonts w:eastAsiaTheme="minorEastAsia"/>
          <w:color w:val="FF0000"/>
          <w:lang w:eastAsia="zh-CN"/>
        </w:rPr>
      </w:pPr>
      <w:r>
        <w:rPr>
          <w:color w:val="FF0000"/>
        </w:rPr>
        <w:t>---------------------- End of TP -----------</w:t>
      </w:r>
    </w:p>
    <w:p w14:paraId="169F03BA" w14:textId="77777777" w:rsidR="00F56118" w:rsidRDefault="00F56118">
      <w:pPr>
        <w:rPr>
          <w:lang w:val="en-GB"/>
        </w:rPr>
      </w:pPr>
    </w:p>
    <w:p w14:paraId="6D5EC5FE" w14:textId="77777777" w:rsidR="00F56118" w:rsidRDefault="00352413">
      <w:pPr>
        <w:pStyle w:val="3"/>
      </w:pPr>
      <w:r>
        <w:t xml:space="preserve">Issue#1-5) </w:t>
      </w:r>
      <w:r>
        <w:rPr>
          <w:rFonts w:eastAsiaTheme="minorEastAsia"/>
          <w:bCs/>
          <w:iCs/>
          <w:lang w:eastAsia="zh-CN"/>
        </w:rPr>
        <w:t xml:space="preserve">TP </w:t>
      </w:r>
      <w:r>
        <w:rPr>
          <w:rFonts w:hint="eastAsia"/>
        </w:rPr>
        <w:t>on</w:t>
      </w:r>
      <w:r>
        <w:rPr>
          <w:rFonts w:eastAsiaTheme="minorEastAsia"/>
          <w:bCs/>
          <w:iCs/>
          <w:lang w:eastAsia="zh-CN"/>
        </w:rPr>
        <w:t xml:space="preserve"> RV determination of GC-PDSCH repetition </w:t>
      </w:r>
    </w:p>
    <w:tbl>
      <w:tblPr>
        <w:tblStyle w:val="aff4"/>
        <w:tblW w:w="0" w:type="auto"/>
        <w:tblLook w:val="04A0" w:firstRow="1" w:lastRow="0" w:firstColumn="1" w:lastColumn="0" w:noHBand="0" w:noVBand="1"/>
      </w:tblPr>
      <w:tblGrid>
        <w:gridCol w:w="1271"/>
        <w:gridCol w:w="8691"/>
      </w:tblGrid>
      <w:tr w:rsidR="00F56118" w14:paraId="73F7A956" w14:textId="77777777">
        <w:tc>
          <w:tcPr>
            <w:tcW w:w="1271" w:type="dxa"/>
            <w:tcBorders>
              <w:top w:val="single" w:sz="4" w:space="0" w:color="auto"/>
              <w:left w:val="single" w:sz="4" w:space="0" w:color="auto"/>
              <w:bottom w:val="single" w:sz="4" w:space="0" w:color="auto"/>
              <w:right w:val="single" w:sz="4" w:space="0" w:color="auto"/>
            </w:tcBorders>
          </w:tcPr>
          <w:p w14:paraId="67DE8FCA" w14:textId="77777777" w:rsidR="00F56118" w:rsidRDefault="00352413">
            <w:pPr>
              <w:jc w:val="center"/>
              <w:rPr>
                <w:b/>
                <w:lang w:eastAsia="zh-CN"/>
              </w:rPr>
            </w:pPr>
            <w:r>
              <w:rPr>
                <w:b/>
                <w:lang w:eastAsia="zh-CN"/>
              </w:rPr>
              <w:t>Company</w:t>
            </w:r>
          </w:p>
        </w:tc>
        <w:tc>
          <w:tcPr>
            <w:tcW w:w="8691" w:type="dxa"/>
            <w:tcBorders>
              <w:top w:val="single" w:sz="4" w:space="0" w:color="auto"/>
              <w:left w:val="single" w:sz="4" w:space="0" w:color="auto"/>
              <w:bottom w:val="single" w:sz="4" w:space="0" w:color="auto"/>
              <w:right w:val="single" w:sz="4" w:space="0" w:color="auto"/>
            </w:tcBorders>
          </w:tcPr>
          <w:p w14:paraId="603F3596" w14:textId="77777777" w:rsidR="00F56118" w:rsidRDefault="00352413">
            <w:pPr>
              <w:jc w:val="center"/>
              <w:rPr>
                <w:b/>
                <w:lang w:eastAsia="zh-CN"/>
              </w:rPr>
            </w:pPr>
            <w:r>
              <w:rPr>
                <w:b/>
                <w:lang w:eastAsia="zh-CN"/>
              </w:rPr>
              <w:t>Proposals</w:t>
            </w:r>
          </w:p>
        </w:tc>
      </w:tr>
      <w:tr w:rsidR="00F56118" w14:paraId="4D91B98A" w14:textId="77777777">
        <w:tc>
          <w:tcPr>
            <w:tcW w:w="1271" w:type="dxa"/>
            <w:tcBorders>
              <w:top w:val="single" w:sz="4" w:space="0" w:color="auto"/>
              <w:left w:val="single" w:sz="4" w:space="0" w:color="auto"/>
              <w:bottom w:val="single" w:sz="4" w:space="0" w:color="auto"/>
              <w:right w:val="single" w:sz="4" w:space="0" w:color="auto"/>
            </w:tcBorders>
          </w:tcPr>
          <w:p w14:paraId="7F282D04" w14:textId="77777777" w:rsidR="00F56118" w:rsidRDefault="00352413">
            <w:pPr>
              <w:jc w:val="center"/>
              <w:rPr>
                <w:b/>
                <w:lang w:eastAsia="zh-CN"/>
              </w:rPr>
            </w:pPr>
            <w:r>
              <w:rPr>
                <w:rFonts w:hint="eastAsia"/>
                <w:b/>
                <w:lang w:eastAsia="zh-CN"/>
              </w:rPr>
              <w:t>Spreadtrum</w:t>
            </w:r>
          </w:p>
        </w:tc>
        <w:tc>
          <w:tcPr>
            <w:tcW w:w="8691" w:type="dxa"/>
            <w:tcBorders>
              <w:top w:val="single" w:sz="4" w:space="0" w:color="auto"/>
              <w:left w:val="single" w:sz="4" w:space="0" w:color="auto"/>
              <w:bottom w:val="single" w:sz="4" w:space="0" w:color="auto"/>
              <w:right w:val="single" w:sz="4" w:space="0" w:color="auto"/>
            </w:tcBorders>
          </w:tcPr>
          <w:p w14:paraId="4353FE7F" w14:textId="77777777" w:rsidR="00F56118" w:rsidRDefault="00352413">
            <w:pPr>
              <w:rPr>
                <w:b/>
                <w:u w:val="single"/>
                <w:lang w:val="en-GB"/>
              </w:rPr>
            </w:pPr>
            <w:r>
              <w:rPr>
                <w:b/>
                <w:u w:val="single"/>
                <w:lang w:val="en-GB"/>
              </w:rPr>
              <w:t>Reason for changes</w:t>
            </w:r>
          </w:p>
          <w:p w14:paraId="08571459" w14:textId="77777777" w:rsidR="00F56118" w:rsidRDefault="00352413">
            <w:pPr>
              <w:rPr>
                <w:kern w:val="2"/>
                <w:lang w:eastAsia="zh-CN"/>
              </w:rPr>
            </w:pPr>
            <w:r>
              <w:rPr>
                <w:kern w:val="2"/>
                <w:lang w:eastAsia="zh-CN"/>
              </w:rPr>
              <w:t>The RV determination for multicast SPS PDSCH is missing.</w:t>
            </w:r>
          </w:p>
          <w:p w14:paraId="0FB45561" w14:textId="77777777" w:rsidR="00F56118" w:rsidRDefault="00352413">
            <w:pPr>
              <w:rPr>
                <w:kern w:val="2"/>
                <w:lang w:eastAsia="zh-CN"/>
              </w:rPr>
            </w:pPr>
            <w:r>
              <w:rPr>
                <w:kern w:val="2"/>
                <w:lang w:eastAsia="zh-CN"/>
              </w:rPr>
              <w:t xml:space="preserve">The RV determination for MTCH when </w:t>
            </w:r>
            <w:r>
              <w:rPr>
                <w:color w:val="000000" w:themeColor="text1"/>
              </w:rPr>
              <w:t xml:space="preserve">configured with </w:t>
            </w:r>
            <w:r>
              <w:rPr>
                <w:i/>
                <w:iCs/>
                <w:color w:val="000000" w:themeColor="text1"/>
              </w:rPr>
              <w:t>pdsch-AggregationFactor</w:t>
            </w:r>
            <w:r>
              <w:rPr>
                <w:color w:val="000000" w:themeColor="text1"/>
              </w:rPr>
              <w:t xml:space="preserve"> in the</w:t>
            </w:r>
            <w:r>
              <w:rPr>
                <w:i/>
                <w:iCs/>
                <w:color w:val="000000" w:themeColor="text1"/>
              </w:rPr>
              <w:t xml:space="preserve"> pdsch-Config-MTCH</w:t>
            </w:r>
            <w:r>
              <w:rPr>
                <w:kern w:val="2"/>
                <w:lang w:eastAsia="zh-CN"/>
              </w:rPr>
              <w:t xml:space="preserve"> is missing.</w:t>
            </w:r>
          </w:p>
          <w:p w14:paraId="143C22D0" w14:textId="77777777" w:rsidR="00F56118" w:rsidRDefault="00F56118">
            <w:pPr>
              <w:rPr>
                <w:lang w:eastAsia="zh-CN"/>
              </w:rPr>
            </w:pPr>
          </w:p>
          <w:p w14:paraId="62103E5B" w14:textId="77777777" w:rsidR="00F56118" w:rsidRDefault="00352413">
            <w:pPr>
              <w:widowControl w:val="0"/>
              <w:autoSpaceDE/>
              <w:autoSpaceDN/>
              <w:adjustRightInd/>
              <w:rPr>
                <w:b/>
                <w:kern w:val="2"/>
                <w:u w:val="single"/>
                <w:lang w:val="en-GB" w:eastAsia="zh-CN"/>
              </w:rPr>
            </w:pPr>
            <w:r>
              <w:rPr>
                <w:b/>
                <w:kern w:val="2"/>
                <w:u w:val="single"/>
                <w:lang w:val="en-GB" w:eastAsia="zh-CN"/>
              </w:rPr>
              <w:t>Summary of changes</w:t>
            </w:r>
          </w:p>
          <w:p w14:paraId="24351D20" w14:textId="77777777" w:rsidR="00F56118" w:rsidRDefault="00352413">
            <w:pPr>
              <w:tabs>
                <w:tab w:val="left" w:pos="1418"/>
                <w:tab w:val="left" w:pos="4678"/>
                <w:tab w:val="left" w:pos="5954"/>
                <w:tab w:val="left" w:pos="7088"/>
              </w:tabs>
              <w:autoSpaceDE/>
              <w:autoSpaceDN/>
              <w:adjustRightInd/>
              <w:rPr>
                <w:kern w:val="2"/>
                <w:lang w:eastAsia="zh-CN"/>
              </w:rPr>
            </w:pPr>
            <w:r>
              <w:rPr>
                <w:rFonts w:hint="eastAsia"/>
                <w:kern w:val="2"/>
                <w:lang w:eastAsia="zh-CN"/>
              </w:rPr>
              <w:t>C</w:t>
            </w:r>
            <w:r>
              <w:rPr>
                <w:kern w:val="2"/>
                <w:lang w:eastAsia="zh-CN"/>
              </w:rPr>
              <w:t xml:space="preserve">apture the RV determination for multicast SPS PDSCH, and MTCH when </w:t>
            </w:r>
            <w:r>
              <w:rPr>
                <w:color w:val="000000" w:themeColor="text1"/>
              </w:rPr>
              <w:t xml:space="preserve">configured with </w:t>
            </w:r>
            <w:r>
              <w:rPr>
                <w:i/>
                <w:iCs/>
                <w:color w:val="000000" w:themeColor="text1"/>
              </w:rPr>
              <w:t>pdsch-AggregationFactor</w:t>
            </w:r>
            <w:r>
              <w:rPr>
                <w:color w:val="000000" w:themeColor="text1"/>
              </w:rPr>
              <w:t xml:space="preserve"> in the</w:t>
            </w:r>
            <w:r>
              <w:rPr>
                <w:i/>
                <w:iCs/>
                <w:color w:val="000000" w:themeColor="text1"/>
              </w:rPr>
              <w:t xml:space="preserve"> pdsch-Config-MTCH</w:t>
            </w:r>
            <w:r>
              <w:rPr>
                <w:kern w:val="2"/>
                <w:lang w:eastAsia="zh-CN"/>
              </w:rPr>
              <w:t>.</w:t>
            </w:r>
          </w:p>
          <w:p w14:paraId="24AB15F7" w14:textId="77777777" w:rsidR="00F56118" w:rsidRDefault="00F56118">
            <w:pPr>
              <w:pStyle w:val="0Maintext"/>
              <w:spacing w:after="120" w:afterAutospacing="0" w:line="240" w:lineRule="auto"/>
              <w:ind w:firstLine="0"/>
              <w:rPr>
                <w:rFonts w:eastAsiaTheme="minorEastAsia"/>
                <w:sz w:val="22"/>
                <w:lang w:val="en-US" w:eastAsia="zh-CN"/>
              </w:rPr>
            </w:pPr>
          </w:p>
          <w:p w14:paraId="52766731" w14:textId="77777777" w:rsidR="00F56118" w:rsidRDefault="00352413">
            <w:pPr>
              <w:widowControl w:val="0"/>
              <w:autoSpaceDE/>
              <w:autoSpaceDN/>
              <w:adjustRightInd/>
              <w:rPr>
                <w:b/>
                <w:kern w:val="2"/>
                <w:u w:val="single"/>
                <w:lang w:val="en-GB" w:eastAsia="zh-CN"/>
              </w:rPr>
            </w:pPr>
            <w:r>
              <w:rPr>
                <w:b/>
                <w:kern w:val="2"/>
                <w:u w:val="single"/>
                <w:lang w:val="en-GB" w:eastAsia="zh-CN"/>
              </w:rPr>
              <w:t>Consequences if not approved:</w:t>
            </w:r>
          </w:p>
          <w:p w14:paraId="2361A110" w14:textId="77777777" w:rsidR="00F56118" w:rsidRDefault="00352413">
            <w:r>
              <w:rPr>
                <w:rFonts w:hint="eastAsia"/>
              </w:rPr>
              <w:t>The UE behavior will be ambiguity on decoding multicast SPS PDSCH or MTCH</w:t>
            </w:r>
            <w:r>
              <w:t>.</w:t>
            </w:r>
          </w:p>
          <w:p w14:paraId="736CA99E" w14:textId="77777777" w:rsidR="00F56118" w:rsidRDefault="00F56118">
            <w:pPr>
              <w:rPr>
                <w:lang w:eastAsia="zh-CN"/>
              </w:rPr>
            </w:pPr>
          </w:p>
          <w:p w14:paraId="2AB40531" w14:textId="77777777" w:rsidR="00F56118" w:rsidRDefault="00352413">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2: Suggest to endorse the Text Proposal#2 </w:t>
            </w:r>
            <w:r>
              <w:rPr>
                <w:rFonts w:eastAsiaTheme="minorEastAsia" w:hint="eastAsia"/>
                <w:b/>
                <w:i/>
                <w:sz w:val="22"/>
                <w:lang w:val="en-US" w:eastAsia="zh-CN"/>
              </w:rPr>
              <w:t>in</w:t>
            </w:r>
            <w:r>
              <w:rPr>
                <w:rFonts w:eastAsiaTheme="minorEastAsia"/>
                <w:b/>
                <w:i/>
                <w:sz w:val="22"/>
                <w:lang w:val="en-US" w:eastAsia="zh-CN"/>
              </w:rPr>
              <w:t xml:space="preserve"> TS </w:t>
            </w:r>
            <w:r>
              <w:rPr>
                <w:rFonts w:eastAsiaTheme="minorEastAsia" w:hint="eastAsia"/>
                <w:b/>
                <w:i/>
                <w:sz w:val="22"/>
                <w:lang w:val="en-US" w:eastAsia="zh-CN"/>
              </w:rPr>
              <w:t>38.21</w:t>
            </w:r>
            <w:r>
              <w:rPr>
                <w:rFonts w:eastAsiaTheme="minorEastAsia"/>
                <w:b/>
                <w:i/>
                <w:sz w:val="22"/>
                <w:lang w:val="en-US" w:eastAsia="zh-CN"/>
              </w:rPr>
              <w:t>4</w:t>
            </w:r>
          </w:p>
          <w:p w14:paraId="5737E6C4" w14:textId="77777777" w:rsidR="00F56118" w:rsidRDefault="00352413">
            <w:pPr>
              <w:autoSpaceDE/>
              <w:autoSpaceDN/>
              <w:adjustRightInd/>
              <w:rPr>
                <w:lang w:eastAsia="zh-CN"/>
              </w:rPr>
            </w:pPr>
            <w:r>
              <w:rPr>
                <w:lang w:eastAsia="zh-CN"/>
              </w:rPr>
              <w:t>------------------------------------------Start of Text Proposal#2 for TS 38.214--------------------------------------</w:t>
            </w:r>
          </w:p>
          <w:p w14:paraId="169CCF5D" w14:textId="77777777" w:rsidR="00F56118" w:rsidRDefault="00352413">
            <w:pPr>
              <w:pStyle w:val="40"/>
              <w:numPr>
                <w:ilvl w:val="0"/>
                <w:numId w:val="0"/>
              </w:numPr>
              <w:ind w:left="864" w:hanging="864"/>
              <w:outlineLvl w:val="3"/>
              <w:rPr>
                <w:color w:val="000000"/>
              </w:rPr>
            </w:pPr>
            <w:r>
              <w:rPr>
                <w:color w:val="000000"/>
              </w:rPr>
              <w:t>5.1.2.1</w:t>
            </w:r>
            <w:r>
              <w:rPr>
                <w:color w:val="000000"/>
              </w:rPr>
              <w:tab/>
              <w:t>Resource allocation in time domain</w:t>
            </w:r>
          </w:p>
          <w:p w14:paraId="18CBD451" w14:textId="77777777" w:rsidR="00F56118" w:rsidRDefault="00352413">
            <w:pPr>
              <w:autoSpaceDE/>
              <w:autoSpaceDN/>
              <w:adjustRightInd/>
              <w:rPr>
                <w:lang w:eastAsia="zh-CN"/>
              </w:rPr>
            </w:pPr>
            <w:r>
              <w:rPr>
                <w:lang w:eastAsia="zh-CN"/>
              </w:rPr>
              <w:t>------------------------------------------unchanged part omitted---------------------------------------------------------</w:t>
            </w:r>
          </w:p>
          <w:p w14:paraId="5E9CDD5F" w14:textId="77777777" w:rsidR="00F56118" w:rsidRDefault="00352413">
            <w:r>
              <w:t xml:space="preserve">When receiving PDSCH scheduled by DCI format 1_1 or 1_2 in PDCCH with CRC scrambled by C-RNTI, MCS-C-RNTI, or CS-RNTI with NDI=1, if the UE is configured with </w:t>
            </w:r>
            <w:r>
              <w:rPr>
                <w:rFonts w:hint="eastAsia"/>
                <w:i/>
              </w:rPr>
              <w:t>p</w:t>
            </w:r>
            <w:r>
              <w:rPr>
                <w:i/>
              </w:rPr>
              <w:t>d</w:t>
            </w:r>
            <w:r>
              <w:rPr>
                <w:rFonts w:hint="eastAsia"/>
                <w:i/>
              </w:rPr>
              <w:t>sch-A</w:t>
            </w:r>
            <w:r>
              <w:rPr>
                <w:i/>
              </w:rPr>
              <w:t>ggregationFactor</w:t>
            </w:r>
            <w:r>
              <w:rPr>
                <w:rFonts w:eastAsia="Gulim"/>
                <w:i/>
                <w:iCs/>
                <w:szCs w:val="24"/>
              </w:rPr>
              <w:t xml:space="preserve"> </w:t>
            </w:r>
            <w:r>
              <w:rPr>
                <w:rFonts w:eastAsia="Gulim"/>
                <w:szCs w:val="24"/>
              </w:rPr>
              <w:t xml:space="preserve">in </w:t>
            </w:r>
            <w:r>
              <w:rPr>
                <w:rFonts w:eastAsia="Gulim"/>
                <w:i/>
                <w:iCs/>
                <w:szCs w:val="24"/>
              </w:rPr>
              <w:t>pdsch-config</w:t>
            </w:r>
            <w:r>
              <w:t xml:space="preserve">, the same symbol allocation is applied across the </w:t>
            </w:r>
            <w:r>
              <w:rPr>
                <w:rFonts w:hint="eastAsia"/>
                <w:i/>
              </w:rPr>
              <w:t>p</w:t>
            </w:r>
            <w:r>
              <w:rPr>
                <w:i/>
              </w:rPr>
              <w:t>d</w:t>
            </w:r>
            <w:r>
              <w:rPr>
                <w:rFonts w:hint="eastAsia"/>
                <w:i/>
              </w:rPr>
              <w:t>sch-A</w:t>
            </w:r>
            <w:r>
              <w:rPr>
                <w:i/>
              </w:rPr>
              <w:t>ggregationFactor</w:t>
            </w:r>
            <w:r>
              <w:t xml:space="preserve"> consecutive slots. </w:t>
            </w:r>
            <w:r>
              <w:rPr>
                <w:rFonts w:eastAsia="Gulim"/>
                <w:szCs w:val="24"/>
              </w:rPr>
              <w:t xml:space="preserve">When receiving PDSCH scheduled by DCI format 1_1 or 1_2 in PDCCH with CRC scrambled by CS-RNTI with NDI=0, or PDSCH scheduled without corresponding PDCCH transmission using </w:t>
            </w:r>
            <w:r>
              <w:rPr>
                <w:rFonts w:eastAsia="Gulim"/>
                <w:i/>
                <w:iCs/>
                <w:szCs w:val="24"/>
              </w:rPr>
              <w:t xml:space="preserve">sps-Config </w:t>
            </w:r>
            <w:r>
              <w:rPr>
                <w:rFonts w:eastAsia="Gulim"/>
                <w:szCs w:val="24"/>
              </w:rPr>
              <w:t xml:space="preserve">and activated by DCI format 1_1 or 1_2, the same symbol allocation is applied across the </w:t>
            </w:r>
            <w:r>
              <w:rPr>
                <w:rFonts w:eastAsia="Gulim"/>
                <w:i/>
                <w:iCs/>
                <w:szCs w:val="24"/>
              </w:rPr>
              <w:t>pdsch-AggregationFactor</w:t>
            </w:r>
            <w:r>
              <w:rPr>
                <w:rFonts w:eastAsia="Gulim"/>
                <w:szCs w:val="24"/>
              </w:rPr>
              <w:t xml:space="preserve">, in </w:t>
            </w:r>
            <w:r>
              <w:rPr>
                <w:rFonts w:eastAsia="Gulim"/>
                <w:i/>
                <w:iCs/>
                <w:szCs w:val="24"/>
              </w:rPr>
              <w:t>sps-Config</w:t>
            </w:r>
            <w:r>
              <w:rPr>
                <w:rFonts w:eastAsia="Gulim"/>
                <w:szCs w:val="24"/>
              </w:rPr>
              <w:t xml:space="preserve"> if configured, or across the </w:t>
            </w:r>
            <w:r>
              <w:rPr>
                <w:rFonts w:eastAsia="Gulim"/>
                <w:i/>
                <w:iCs/>
                <w:szCs w:val="24"/>
              </w:rPr>
              <w:t>pdsch-AggregationFactor</w:t>
            </w:r>
            <w:r>
              <w:rPr>
                <w:rFonts w:eastAsia="Gulim"/>
                <w:szCs w:val="24"/>
              </w:rPr>
              <w:t xml:space="preserve"> in </w:t>
            </w:r>
            <w:r>
              <w:rPr>
                <w:rFonts w:eastAsia="Gulim"/>
                <w:i/>
                <w:iCs/>
                <w:szCs w:val="24"/>
              </w:rPr>
              <w:t xml:space="preserve">pdsch-config </w:t>
            </w:r>
            <w:r>
              <w:rPr>
                <w:rFonts w:eastAsia="Gulim"/>
                <w:szCs w:val="24"/>
              </w:rPr>
              <w:t xml:space="preserve">otherwise, consecutive slots. </w:t>
            </w:r>
            <w:r>
              <w:t xml:space="preserve">The UE may expect that the TB is repeated within each symbol allocation among each of the </w:t>
            </w:r>
            <w:r>
              <w:rPr>
                <w:rFonts w:hint="eastAsia"/>
                <w:i/>
              </w:rPr>
              <w:t>p</w:t>
            </w:r>
            <w:r>
              <w:rPr>
                <w:i/>
              </w:rPr>
              <w:t>d</w:t>
            </w:r>
            <w:r>
              <w:rPr>
                <w:rFonts w:hint="eastAsia"/>
                <w:i/>
              </w:rPr>
              <w:t>sch-A</w:t>
            </w:r>
            <w:r>
              <w:rPr>
                <w:i/>
              </w:rPr>
              <w:t>ggregationFactor</w:t>
            </w:r>
            <w:r>
              <w:t xml:space="preserve"> consecutive slots and the PDSCH is limited to a single transmission layer. </w:t>
            </w:r>
            <w:r>
              <w:rPr>
                <w:rFonts w:eastAsia="Gulim"/>
                <w:szCs w:val="24"/>
              </w:rPr>
              <w:t xml:space="preserve">For PDSCH </w:t>
            </w:r>
            <w:r>
              <w:rPr>
                <w:rFonts w:eastAsia="Gulim"/>
                <w:szCs w:val="24"/>
              </w:rPr>
              <w:lastRenderedPageBreak/>
              <w:t xml:space="preserve">scheduled by DCI format 1_1 or 1_2 in PDCCH with CRC scrambled by CS-RNTI with NDI=0, or PDSCH scheduled without corresponding PDCCH transmission using </w:t>
            </w:r>
            <w:r>
              <w:rPr>
                <w:rFonts w:eastAsia="Gulim"/>
                <w:i/>
                <w:iCs/>
                <w:szCs w:val="24"/>
              </w:rPr>
              <w:t>sps-Config</w:t>
            </w:r>
            <w:r>
              <w:rPr>
                <w:rFonts w:eastAsia="Gulim"/>
                <w:szCs w:val="24"/>
              </w:rPr>
              <w:t xml:space="preserve"> and activated by DCI format 1_1 or 1_2, the UE is not expected to be configured with the time duration for the reception of </w:t>
            </w:r>
            <w:r>
              <w:rPr>
                <w:rFonts w:eastAsia="Gulim"/>
                <w:i/>
                <w:iCs/>
                <w:szCs w:val="24"/>
              </w:rPr>
              <w:t>pdsch-AggregationFactor</w:t>
            </w:r>
            <w:r>
              <w:rPr>
                <w:rFonts w:eastAsia="Gulim"/>
                <w:szCs w:val="24"/>
              </w:rPr>
              <w:t xml:space="preserve"> repetitions, in </w:t>
            </w:r>
            <w:r>
              <w:rPr>
                <w:rFonts w:eastAsia="Gulim"/>
                <w:i/>
                <w:iCs/>
                <w:szCs w:val="24"/>
              </w:rPr>
              <w:t>sps-Config</w:t>
            </w:r>
            <w:r>
              <w:rPr>
                <w:rFonts w:eastAsia="Gulim"/>
                <w:szCs w:val="24"/>
              </w:rPr>
              <w:t xml:space="preserve"> if configured, or across the </w:t>
            </w:r>
            <w:r>
              <w:rPr>
                <w:rFonts w:eastAsia="Gulim"/>
                <w:i/>
                <w:iCs/>
                <w:szCs w:val="24"/>
              </w:rPr>
              <w:t>pdsch-AggregationFactor</w:t>
            </w:r>
            <w:r>
              <w:rPr>
                <w:rFonts w:eastAsia="Gulim"/>
                <w:szCs w:val="24"/>
              </w:rPr>
              <w:t xml:space="preserve"> in </w:t>
            </w:r>
            <w:r>
              <w:rPr>
                <w:rFonts w:eastAsia="Gulim"/>
                <w:i/>
                <w:iCs/>
                <w:szCs w:val="24"/>
              </w:rPr>
              <w:t>pdsch-config</w:t>
            </w:r>
            <w:r>
              <w:rPr>
                <w:rFonts w:eastAsia="Gulim"/>
                <w:szCs w:val="24"/>
              </w:rPr>
              <w:t xml:space="preserve"> otherwise, larger than the time duration derived by the periodicity P obtained from the corresponding </w:t>
            </w:r>
            <w:r>
              <w:rPr>
                <w:rFonts w:eastAsia="Gulim"/>
                <w:i/>
                <w:iCs/>
                <w:szCs w:val="24"/>
              </w:rPr>
              <w:t>sps-Config</w:t>
            </w:r>
            <w:r>
              <w:rPr>
                <w:rFonts w:eastAsia="Gulim"/>
                <w:szCs w:val="24"/>
              </w:rPr>
              <w:t xml:space="preserve">. </w:t>
            </w:r>
            <w:r>
              <w:t xml:space="preserve">The redundancy version to be applied on the </w:t>
            </w:r>
            <w:r>
              <w:rPr>
                <w:i/>
              </w:rPr>
              <w:t>n</w:t>
            </w:r>
            <w:r>
              <w:rPr>
                <w:vertAlign w:val="superscript"/>
              </w:rPr>
              <w:t>th</w:t>
            </w:r>
            <w:r>
              <w:t xml:space="preserve"> transmission occasion of the TB, where </w:t>
            </w:r>
            <w:r>
              <w:rPr>
                <w:i/>
                <w:iCs/>
              </w:rPr>
              <w:t>n</w:t>
            </w:r>
            <w:r>
              <w:t xml:space="preserve"> = 0, 1, …</w:t>
            </w:r>
            <w:r>
              <w:rPr>
                <w:i/>
                <w:iCs/>
              </w:rPr>
              <w:t xml:space="preserve">pdsch-AggregationFactor </w:t>
            </w:r>
            <w:r>
              <w:t xml:space="preserve">-1, is determined according to table 5.1.2.1-2 </w:t>
            </w:r>
            <w:r>
              <w:rPr>
                <w:rFonts w:eastAsia="PMingLiU"/>
              </w:rPr>
              <w:t xml:space="preserve">and </w:t>
            </w:r>
            <w:r>
              <w:rPr>
                <w:rFonts w:eastAsia="PMingLiU"/>
                <w:lang w:eastAsia="zh-TW"/>
              </w:rPr>
              <w:t>"</w:t>
            </w:r>
            <w:r>
              <w:rPr>
                <w:rFonts w:eastAsia="PMingLiU"/>
                <w:i/>
              </w:rPr>
              <w:t>rv</w:t>
            </w:r>
            <w:r>
              <w:rPr>
                <w:rFonts w:eastAsia="PMingLiU"/>
                <w:i/>
                <w:vertAlign w:val="subscript"/>
              </w:rPr>
              <w:t>id</w:t>
            </w:r>
            <w:r>
              <w:rPr>
                <w:rFonts w:eastAsia="PMingLiU"/>
              </w:rPr>
              <w:t xml:space="preserve"> indicated by the DCI scheduling the PDSCH</w:t>
            </w:r>
            <w:r>
              <w:rPr>
                <w:rFonts w:eastAsia="PMingLiU"/>
                <w:lang w:eastAsia="zh-TW"/>
              </w:rPr>
              <w:t>"</w:t>
            </w:r>
            <w:r>
              <w:rPr>
                <w:rFonts w:eastAsia="PMingLiU" w:hint="eastAsia"/>
                <w:lang w:eastAsia="zh-TW"/>
              </w:rPr>
              <w:t xml:space="preserve"> in </w:t>
            </w:r>
            <w:r>
              <w:rPr>
                <w:rFonts w:eastAsia="PMingLiU"/>
              </w:rPr>
              <w:t xml:space="preserve">table 5.1.2.1-2 is assumed </w:t>
            </w:r>
            <w:r>
              <w:rPr>
                <w:rFonts w:eastAsia="PMingLiU" w:hint="eastAsia"/>
                <w:lang w:eastAsia="zh-TW"/>
              </w:rPr>
              <w:t>to be</w:t>
            </w:r>
            <w:r>
              <w:rPr>
                <w:rFonts w:eastAsia="PMingLiU"/>
              </w:rPr>
              <w:t xml:space="preserve"> 0 for PDSCH scheduled without corresponding PDCCH transmission using </w:t>
            </w:r>
            <w:r>
              <w:rPr>
                <w:i/>
              </w:rPr>
              <w:t>sps-Config</w:t>
            </w:r>
            <w:r>
              <w:rPr>
                <w:rFonts w:eastAsia="PMingLiU"/>
                <w:i/>
              </w:rPr>
              <w:t xml:space="preserve"> </w:t>
            </w:r>
            <w:r>
              <w:rPr>
                <w:rFonts w:eastAsia="PMingLiU"/>
              </w:rPr>
              <w:t>and activated by DCI format 1_1</w:t>
            </w:r>
            <w:r>
              <w:t xml:space="preserve"> or 1_2. </w:t>
            </w:r>
          </w:p>
          <w:p w14:paraId="42E57D52" w14:textId="77777777" w:rsidR="00F56118" w:rsidRDefault="00352413">
            <w:pPr>
              <w:rPr>
                <w:color w:val="000000" w:themeColor="text1"/>
              </w:rPr>
            </w:pPr>
            <w:r>
              <w:t xml:space="preserve">When receiving PDSCH scheduled by DCI format 4_0, 4_1, or 4_2 in PDCCH with CRC scrambled by G-RNTI, if the UE is configured with </w:t>
            </w:r>
            <w:r>
              <w:rPr>
                <w:i/>
                <w:iCs/>
              </w:rPr>
              <w:t>pdsch-AggregationFactor</w:t>
            </w:r>
            <w:r>
              <w:t xml:space="preserve"> in the </w:t>
            </w:r>
            <w:r>
              <w:rPr>
                <w:i/>
                <w:iCs/>
              </w:rPr>
              <w:t xml:space="preserve">pdsch-Config-Multicast </w:t>
            </w:r>
            <w:r>
              <w:t>associated with</w:t>
            </w:r>
            <w:r>
              <w:rPr>
                <w:i/>
                <w:iCs/>
              </w:rPr>
              <w:t xml:space="preserve"> </w:t>
            </w:r>
            <w:r>
              <w:t>the corresponding G-RNTI</w:t>
            </w:r>
            <w:r>
              <w:rPr>
                <w:color w:val="000000" w:themeColor="text1"/>
              </w:rPr>
              <w:t xml:space="preserve">, </w:t>
            </w:r>
            <w:r>
              <w:t xml:space="preserve">the same symbol allocation is applied across the </w:t>
            </w:r>
            <w:r>
              <w:rPr>
                <w:i/>
                <w:iCs/>
              </w:rPr>
              <w:t xml:space="preserve">pdsch-AggregationFactor </w:t>
            </w:r>
            <w:r>
              <w:t>consecutive slots. When receiving PDSCH scheduled by DCI format 4_1 or 4_2 for multicast reception in PDCCH with CRC scrambled by G-CS-RNTI, or PDSCH without corresponding PDCCH transmission using associated [</w:t>
            </w:r>
            <w:r>
              <w:rPr>
                <w:i/>
                <w:iCs/>
              </w:rPr>
              <w:t>SPS-Config-Multicast</w:t>
            </w:r>
            <w:r>
              <w:t xml:space="preserve">] and activated by the DCI format 4_1 or 4_2 in PDCCH with CRC scrambled by G-CS-RNTI, the same symbol allocation is applied across the </w:t>
            </w:r>
            <w:r>
              <w:rPr>
                <w:i/>
                <w:iCs/>
              </w:rPr>
              <w:t>pdsch-AggregationFactor</w:t>
            </w:r>
            <w:r>
              <w:t xml:space="preserve">, in associated </w:t>
            </w:r>
            <w:r>
              <w:rPr>
                <w:i/>
                <w:iCs/>
              </w:rPr>
              <w:t>SPS-Config-Multicast</w:t>
            </w:r>
            <w:r>
              <w:t xml:space="preserve"> if configured, or 1 otherwise, consecutive slot</w:t>
            </w:r>
            <w:r>
              <w:rPr>
                <w:color w:val="000000" w:themeColor="text1"/>
              </w:rPr>
              <w:t xml:space="preserve">s. </w:t>
            </w:r>
            <w:r>
              <w:rPr>
                <w:color w:val="FF0000"/>
              </w:rPr>
              <w:t xml:space="preserve">The redundancy version to be applied on the </w:t>
            </w:r>
            <w:r>
              <w:rPr>
                <w:i/>
                <w:color w:val="FF0000"/>
              </w:rPr>
              <w:t>n</w:t>
            </w:r>
            <w:r>
              <w:rPr>
                <w:color w:val="FF0000"/>
                <w:vertAlign w:val="superscript"/>
              </w:rPr>
              <w:t>th</w:t>
            </w:r>
            <w:r>
              <w:rPr>
                <w:color w:val="FF0000"/>
              </w:rPr>
              <w:t xml:space="preserve"> transmission occasion of the TB, where </w:t>
            </w:r>
            <w:r>
              <w:rPr>
                <w:i/>
                <w:iCs/>
                <w:color w:val="FF0000"/>
              </w:rPr>
              <w:t>n</w:t>
            </w:r>
            <w:r>
              <w:rPr>
                <w:color w:val="FF0000"/>
              </w:rPr>
              <w:t xml:space="preserve"> = 0, 1, …</w:t>
            </w:r>
            <w:r>
              <w:rPr>
                <w:i/>
                <w:iCs/>
                <w:color w:val="FF0000"/>
              </w:rPr>
              <w:t xml:space="preserve">pdsch-AggregationFactor </w:t>
            </w:r>
            <w:r>
              <w:rPr>
                <w:color w:val="FF0000"/>
              </w:rPr>
              <w:t xml:space="preserve">-1, is determined according to table 5.1.2.1-2 </w:t>
            </w:r>
            <w:r>
              <w:rPr>
                <w:rFonts w:eastAsia="PMingLiU"/>
                <w:color w:val="FF0000"/>
              </w:rPr>
              <w:t xml:space="preserve">and </w:t>
            </w:r>
            <w:r>
              <w:rPr>
                <w:rFonts w:eastAsia="PMingLiU"/>
                <w:color w:val="FF0000"/>
                <w:lang w:eastAsia="zh-TW"/>
              </w:rPr>
              <w:t>"</w:t>
            </w:r>
            <w:r>
              <w:rPr>
                <w:rFonts w:eastAsia="PMingLiU"/>
                <w:i/>
                <w:color w:val="FF0000"/>
              </w:rPr>
              <w:t>rv</w:t>
            </w:r>
            <w:r>
              <w:rPr>
                <w:rFonts w:eastAsia="PMingLiU"/>
                <w:i/>
                <w:color w:val="FF0000"/>
                <w:vertAlign w:val="subscript"/>
              </w:rPr>
              <w:t>id</w:t>
            </w:r>
            <w:r>
              <w:rPr>
                <w:rFonts w:eastAsia="PMingLiU"/>
                <w:color w:val="FF0000"/>
              </w:rPr>
              <w:t xml:space="preserve"> indicated by the DCI scheduling the PDSCH</w:t>
            </w:r>
            <w:r>
              <w:rPr>
                <w:rFonts w:eastAsia="PMingLiU"/>
                <w:color w:val="FF0000"/>
                <w:lang w:eastAsia="zh-TW"/>
              </w:rPr>
              <w:t>"</w:t>
            </w:r>
            <w:r>
              <w:rPr>
                <w:rFonts w:eastAsia="PMingLiU" w:hint="eastAsia"/>
                <w:color w:val="FF0000"/>
                <w:lang w:eastAsia="zh-TW"/>
              </w:rPr>
              <w:t xml:space="preserve"> in </w:t>
            </w:r>
            <w:r>
              <w:rPr>
                <w:rFonts w:eastAsia="PMingLiU"/>
                <w:color w:val="FF0000"/>
              </w:rPr>
              <w:t xml:space="preserve">table 5.1.2.1-2 is assumed </w:t>
            </w:r>
            <w:r>
              <w:rPr>
                <w:rFonts w:eastAsia="PMingLiU" w:hint="eastAsia"/>
                <w:color w:val="FF0000"/>
                <w:lang w:eastAsia="zh-TW"/>
              </w:rPr>
              <w:t>to be</w:t>
            </w:r>
            <w:r>
              <w:rPr>
                <w:rFonts w:eastAsia="PMingLiU"/>
                <w:color w:val="FF0000"/>
              </w:rPr>
              <w:t xml:space="preserve"> 0 for PDSCH scheduled without corresponding PDCCH transmission using </w:t>
            </w:r>
            <w:r>
              <w:rPr>
                <w:i/>
                <w:color w:val="FF0000"/>
              </w:rPr>
              <w:t>sps-Config-Multicast</w:t>
            </w:r>
            <w:r>
              <w:rPr>
                <w:rFonts w:eastAsia="PMingLiU"/>
                <w:i/>
                <w:color w:val="FF0000"/>
              </w:rPr>
              <w:t xml:space="preserve"> </w:t>
            </w:r>
            <w:r>
              <w:rPr>
                <w:rFonts w:eastAsia="PMingLiU"/>
                <w:color w:val="FF0000"/>
              </w:rPr>
              <w:t>and activated by DCI format 4_1</w:t>
            </w:r>
            <w:r>
              <w:rPr>
                <w:color w:val="FF0000"/>
              </w:rPr>
              <w:t xml:space="preserve"> or 4_2. </w:t>
            </w:r>
            <w:r>
              <w:rPr>
                <w:color w:val="000000" w:themeColor="text1"/>
              </w:rPr>
              <w:t xml:space="preserve">When receiving PDSCH scheduled by DCI format 4_0 in PDCCH with CRC scrambled by G-RNTI for MTCH, if the UE is configured with </w:t>
            </w:r>
            <w:r>
              <w:rPr>
                <w:i/>
                <w:iCs/>
                <w:color w:val="000000" w:themeColor="text1"/>
              </w:rPr>
              <w:t>pdsch-AggregationFactor</w:t>
            </w:r>
            <w:r>
              <w:rPr>
                <w:color w:val="000000" w:themeColor="text1"/>
              </w:rPr>
              <w:t xml:space="preserve"> in the</w:t>
            </w:r>
            <w:r>
              <w:rPr>
                <w:i/>
                <w:iCs/>
                <w:color w:val="000000" w:themeColor="text1"/>
              </w:rPr>
              <w:t xml:space="preserve"> pdsch-Config-MTCH</w:t>
            </w:r>
            <w:r>
              <w:rPr>
                <w:color w:val="000000" w:themeColor="text1"/>
              </w:rPr>
              <w:t xml:space="preserve">, the same symbol allocation is applied across the </w:t>
            </w:r>
            <w:r>
              <w:rPr>
                <w:i/>
                <w:iCs/>
                <w:color w:val="000000" w:themeColor="text1"/>
              </w:rPr>
              <w:t xml:space="preserve">pdsch-AggregationFactor </w:t>
            </w:r>
            <w:r>
              <w:rPr>
                <w:color w:val="000000" w:themeColor="text1"/>
              </w:rPr>
              <w:t>consecutive slots</w:t>
            </w:r>
            <w:r>
              <w:rPr>
                <w:color w:val="FF0000"/>
              </w:rPr>
              <w:t xml:space="preserve">, and the redundancy version to be applied on the </w:t>
            </w:r>
            <w:r>
              <w:rPr>
                <w:i/>
                <w:color w:val="FF0000"/>
              </w:rPr>
              <w:t>n</w:t>
            </w:r>
            <w:r>
              <w:rPr>
                <w:color w:val="FF0000"/>
                <w:vertAlign w:val="superscript"/>
              </w:rPr>
              <w:t>th</w:t>
            </w:r>
            <w:r>
              <w:rPr>
                <w:color w:val="FF0000"/>
              </w:rPr>
              <w:t xml:space="preserve"> transmission occasion of the TB, where </w:t>
            </w:r>
            <w:r>
              <w:rPr>
                <w:i/>
                <w:iCs/>
                <w:color w:val="FF0000"/>
              </w:rPr>
              <w:t>n</w:t>
            </w:r>
            <w:r>
              <w:rPr>
                <w:color w:val="FF0000"/>
              </w:rPr>
              <w:t xml:space="preserve"> = 0, 1, …</w:t>
            </w:r>
            <w:r>
              <w:rPr>
                <w:i/>
                <w:iCs/>
                <w:color w:val="FF0000"/>
              </w:rPr>
              <w:t xml:space="preserve">pdsch-AggregationFactor </w:t>
            </w:r>
            <w:r>
              <w:rPr>
                <w:color w:val="FF0000"/>
              </w:rPr>
              <w:t xml:space="preserve">-1, is determined according to table </w:t>
            </w:r>
            <w:r>
              <w:rPr>
                <w:rFonts w:eastAsia="PMingLiU"/>
                <w:color w:val="FF0000"/>
              </w:rPr>
              <w:t>5.1.2.1-2</w:t>
            </w:r>
            <w:r>
              <w:rPr>
                <w:color w:val="000000" w:themeColor="text1"/>
              </w:rPr>
              <w:t xml:space="preserve">. </w:t>
            </w:r>
          </w:p>
          <w:p w14:paraId="79059DA2" w14:textId="77777777" w:rsidR="00F56118" w:rsidRDefault="00352413">
            <w:pPr>
              <w:autoSpaceDE/>
              <w:autoSpaceDN/>
              <w:adjustRightInd/>
              <w:rPr>
                <w:lang w:eastAsia="zh-CN"/>
              </w:rPr>
            </w:pPr>
            <w:r>
              <w:rPr>
                <w:lang w:eastAsia="zh-CN"/>
              </w:rPr>
              <w:t>------------------------------------------End of Text Proposal#2 for TS 38.214--------------------------------------</w:t>
            </w:r>
          </w:p>
          <w:p w14:paraId="677D50CD" w14:textId="77777777" w:rsidR="00F56118" w:rsidRDefault="00F56118">
            <w:pPr>
              <w:rPr>
                <w:rFonts w:ascii="Times" w:eastAsia="Batang" w:hAnsi="Times"/>
                <w:szCs w:val="24"/>
                <w:lang w:val="en-GB"/>
              </w:rPr>
            </w:pPr>
          </w:p>
        </w:tc>
      </w:tr>
    </w:tbl>
    <w:p w14:paraId="6A87C0A4" w14:textId="77777777" w:rsidR="00F56118" w:rsidRDefault="00F56118">
      <w:pPr>
        <w:rPr>
          <w:lang w:val="en-GB"/>
        </w:rPr>
      </w:pPr>
    </w:p>
    <w:p w14:paraId="74F647CA" w14:textId="77777777" w:rsidR="00F56118" w:rsidRDefault="00352413">
      <w:pPr>
        <w:pStyle w:val="40"/>
        <w:ind w:left="200"/>
        <w:rPr>
          <w:rFonts w:eastAsia="宋体"/>
          <w:lang w:eastAsia="zh-CN"/>
        </w:rPr>
      </w:pPr>
      <w:r>
        <w:rPr>
          <w:rFonts w:eastAsia="宋体"/>
          <w:lang w:eastAsia="zh-CN"/>
        </w:rPr>
        <w:t>Summary:</w:t>
      </w:r>
    </w:p>
    <w:p w14:paraId="272D0606" w14:textId="77777777" w:rsidR="00F56118" w:rsidRDefault="00352413">
      <w:pPr>
        <w:jc w:val="both"/>
        <w:rPr>
          <w:lang w:eastAsia="zh-CN"/>
        </w:rPr>
      </w:pPr>
      <w:r>
        <w:rPr>
          <w:rFonts w:hint="eastAsia"/>
          <w:lang w:val="en-GB" w:eastAsia="zh-CN"/>
        </w:rPr>
        <w:t>O</w:t>
      </w:r>
      <w:r>
        <w:rPr>
          <w:lang w:val="en-GB" w:eastAsia="zh-CN"/>
        </w:rPr>
        <w:t xml:space="preserve">ne company [Spreadtrum] proposes one TP for RV determination </w:t>
      </w:r>
      <w:r>
        <w:rPr>
          <w:kern w:val="2"/>
          <w:lang w:eastAsia="zh-CN"/>
        </w:rPr>
        <w:t xml:space="preserve">for multicast and broadcast PDSCH repetition design similar to R15/16 unicast PDSCH repetition design. </w:t>
      </w:r>
      <w:r>
        <w:rPr>
          <w:rFonts w:eastAsiaTheme="minorEastAsia"/>
          <w:lang w:eastAsia="zh-CN"/>
        </w:rPr>
        <w:t>Since this issue is firstly raised in this meeting, companies are encouraged to provide your views on whether this issue is essential or not.</w:t>
      </w:r>
    </w:p>
    <w:p w14:paraId="054CCE8E" w14:textId="77777777" w:rsidR="00F56118" w:rsidRDefault="00F56118">
      <w:pPr>
        <w:rPr>
          <w:lang w:eastAsia="zh-CN"/>
        </w:rPr>
      </w:pPr>
    </w:p>
    <w:p w14:paraId="6E9CBDCD" w14:textId="77777777" w:rsidR="00F56118" w:rsidRDefault="00F56118">
      <w:pPr>
        <w:rPr>
          <w:lang w:val="en-GB"/>
        </w:rPr>
      </w:pPr>
    </w:p>
    <w:p w14:paraId="0E2A65B9" w14:textId="77777777" w:rsidR="00F56118" w:rsidRDefault="00352413">
      <w:pPr>
        <w:pStyle w:val="40"/>
        <w:ind w:left="200"/>
        <w:rPr>
          <w:rFonts w:eastAsia="宋体"/>
          <w:lang w:eastAsia="zh-CN"/>
        </w:rPr>
      </w:pPr>
      <w:r>
        <w:rPr>
          <w:rFonts w:eastAsia="宋体"/>
          <w:lang w:eastAsia="zh-CN"/>
        </w:rPr>
        <w:t>1st Round Proposals:</w:t>
      </w:r>
    </w:p>
    <w:p w14:paraId="0B8D349D" w14:textId="77777777" w:rsidR="00F56118" w:rsidRDefault="00352413">
      <w:pPr>
        <w:rPr>
          <w:rFonts w:ascii="Times" w:eastAsia="Batang" w:hAnsi="Times"/>
          <w:b/>
          <w:bCs/>
          <w:szCs w:val="24"/>
          <w:lang w:val="en-GB"/>
        </w:rPr>
      </w:pPr>
      <w:r>
        <w:rPr>
          <w:b/>
          <w:bCs/>
          <w:highlight w:val="yellow"/>
          <w:lang w:val="en-GB" w:eastAsia="zh-CN"/>
        </w:rPr>
        <w:t>P</w:t>
      </w:r>
      <w:r>
        <w:rPr>
          <w:rFonts w:hint="eastAsia"/>
          <w:b/>
          <w:bCs/>
          <w:highlight w:val="yellow"/>
          <w:lang w:val="en-GB" w:eastAsia="zh-CN"/>
        </w:rPr>
        <w:t>roposed</w:t>
      </w:r>
      <w:r>
        <w:rPr>
          <w:b/>
          <w:bCs/>
          <w:highlight w:val="yellow"/>
          <w:lang w:val="en-GB"/>
        </w:rPr>
        <w:t xml:space="preserve"> TP 1.5:</w:t>
      </w:r>
      <w:r>
        <w:rPr>
          <w:b/>
          <w:bCs/>
          <w:lang w:val="en-GB"/>
        </w:rPr>
        <w:t xml:space="preserve"> Adopt the following TP</w:t>
      </w:r>
      <w:r>
        <w:rPr>
          <w:lang w:val="en-GB"/>
        </w:rPr>
        <w:t xml:space="preserve"> </w:t>
      </w:r>
      <w:r>
        <w:rPr>
          <w:rFonts w:ascii="Times" w:eastAsia="Batang" w:hAnsi="Times"/>
          <w:b/>
          <w:bCs/>
          <w:szCs w:val="24"/>
          <w:lang w:val="en-GB"/>
        </w:rPr>
        <w:t>to TS 38.214 section 5.1.2.1:</w:t>
      </w:r>
    </w:p>
    <w:p w14:paraId="43282CAC" w14:textId="77777777" w:rsidR="00F56118" w:rsidRDefault="00352413">
      <w:pPr>
        <w:numPr>
          <w:ilvl w:val="0"/>
          <w:numId w:val="27"/>
        </w:numPr>
        <w:contextualSpacing/>
        <w:rPr>
          <w:b/>
          <w:u w:val="single"/>
          <w:lang w:val="en-GB"/>
        </w:rPr>
      </w:pPr>
      <w:r>
        <w:rPr>
          <w:rFonts w:eastAsia="Calibri"/>
          <w:b/>
          <w:bCs/>
          <w:lang w:val="en-GB"/>
        </w:rPr>
        <w:t>Reason for change</w:t>
      </w:r>
    </w:p>
    <w:p w14:paraId="7746A0D1" w14:textId="77777777" w:rsidR="00F56118" w:rsidRDefault="00352413">
      <w:pPr>
        <w:numPr>
          <w:ilvl w:val="1"/>
          <w:numId w:val="27"/>
        </w:numPr>
        <w:contextualSpacing/>
        <w:rPr>
          <w:kern w:val="2"/>
          <w:lang w:eastAsia="zh-CN"/>
        </w:rPr>
      </w:pPr>
      <w:r>
        <w:rPr>
          <w:kern w:val="2"/>
          <w:lang w:eastAsia="zh-CN"/>
        </w:rPr>
        <w:t>The RV determination for multicast/broadcast PDSCH repetition is missing.</w:t>
      </w:r>
    </w:p>
    <w:p w14:paraId="6B946610" w14:textId="77777777" w:rsidR="00F56118" w:rsidRDefault="00352413">
      <w:pPr>
        <w:numPr>
          <w:ilvl w:val="0"/>
          <w:numId w:val="27"/>
        </w:numPr>
        <w:contextualSpacing/>
        <w:rPr>
          <w:rFonts w:eastAsia="Calibri"/>
          <w:b/>
          <w:bCs/>
          <w:lang w:val="en-GB"/>
        </w:rPr>
      </w:pPr>
      <w:r>
        <w:rPr>
          <w:rFonts w:eastAsia="Calibri"/>
          <w:b/>
          <w:bCs/>
          <w:lang w:val="en-GB"/>
        </w:rPr>
        <w:t>Summary of change</w:t>
      </w:r>
    </w:p>
    <w:p w14:paraId="371C62A2" w14:textId="77777777" w:rsidR="00F56118" w:rsidRDefault="00352413">
      <w:pPr>
        <w:numPr>
          <w:ilvl w:val="1"/>
          <w:numId w:val="27"/>
        </w:numPr>
        <w:contextualSpacing/>
        <w:rPr>
          <w:rFonts w:eastAsia="Calibri"/>
          <w:b/>
          <w:bCs/>
          <w:lang w:val="en-GB"/>
        </w:rPr>
      </w:pPr>
      <w:r>
        <w:rPr>
          <w:rFonts w:hint="eastAsia"/>
          <w:kern w:val="2"/>
          <w:lang w:eastAsia="zh-CN"/>
        </w:rPr>
        <w:t>C</w:t>
      </w:r>
      <w:r>
        <w:rPr>
          <w:kern w:val="2"/>
          <w:lang w:eastAsia="zh-CN"/>
        </w:rPr>
        <w:t xml:space="preserve">apture the RV determination for multicast and broadcast PDSCH when </w:t>
      </w:r>
      <w:r>
        <w:rPr>
          <w:color w:val="000000" w:themeColor="text1"/>
        </w:rPr>
        <w:t xml:space="preserve">configured with </w:t>
      </w:r>
      <w:r>
        <w:rPr>
          <w:i/>
          <w:iCs/>
          <w:color w:val="000000" w:themeColor="text1"/>
        </w:rPr>
        <w:t>pdsch-AggregationFactor</w:t>
      </w:r>
      <w:r>
        <w:rPr>
          <w:kern w:val="2"/>
          <w:lang w:eastAsia="zh-CN"/>
        </w:rPr>
        <w:t>.</w:t>
      </w:r>
    </w:p>
    <w:p w14:paraId="5700AD34" w14:textId="77777777" w:rsidR="00F56118" w:rsidRDefault="00352413">
      <w:pPr>
        <w:numPr>
          <w:ilvl w:val="0"/>
          <w:numId w:val="27"/>
        </w:numPr>
        <w:contextualSpacing/>
        <w:rPr>
          <w:rFonts w:eastAsia="Calibri"/>
          <w:b/>
          <w:bCs/>
          <w:lang w:val="en-GB"/>
        </w:rPr>
      </w:pPr>
      <w:r>
        <w:rPr>
          <w:rFonts w:eastAsia="Calibri"/>
          <w:b/>
          <w:bCs/>
          <w:lang w:val="en-GB"/>
        </w:rPr>
        <w:t>Consequences if not approved:</w:t>
      </w:r>
    </w:p>
    <w:p w14:paraId="50018140" w14:textId="77777777" w:rsidR="00F56118" w:rsidRDefault="00352413">
      <w:pPr>
        <w:numPr>
          <w:ilvl w:val="1"/>
          <w:numId w:val="27"/>
        </w:numPr>
        <w:contextualSpacing/>
        <w:rPr>
          <w:rFonts w:eastAsia="Calibri"/>
          <w:b/>
          <w:bCs/>
          <w:lang w:val="en-GB"/>
        </w:rPr>
      </w:pPr>
      <w:r>
        <w:rPr>
          <w:rFonts w:hint="eastAsia"/>
        </w:rPr>
        <w:t xml:space="preserve">The UE behavior will be ambiguity on decoding multicast </w:t>
      </w:r>
      <w:r>
        <w:t xml:space="preserve">and broadcast </w:t>
      </w:r>
      <w:r>
        <w:rPr>
          <w:rFonts w:hint="eastAsia"/>
        </w:rPr>
        <w:t xml:space="preserve">PDSCH </w:t>
      </w:r>
      <w:r>
        <w:rPr>
          <w:kern w:val="2"/>
          <w:lang w:eastAsia="zh-CN"/>
        </w:rPr>
        <w:t xml:space="preserve">when </w:t>
      </w:r>
      <w:r>
        <w:rPr>
          <w:color w:val="000000" w:themeColor="text1"/>
        </w:rPr>
        <w:t xml:space="preserve">configured with </w:t>
      </w:r>
      <w:r>
        <w:rPr>
          <w:i/>
          <w:iCs/>
          <w:color w:val="000000" w:themeColor="text1"/>
        </w:rPr>
        <w:t>pdsch-AggregationFactor</w:t>
      </w:r>
      <w:r>
        <w:t>.</w:t>
      </w:r>
    </w:p>
    <w:p w14:paraId="64C85A86" w14:textId="77777777" w:rsidR="00F56118" w:rsidRDefault="00F56118">
      <w:pPr>
        <w:rPr>
          <w:lang w:eastAsia="zh-CN"/>
        </w:rPr>
      </w:pPr>
    </w:p>
    <w:p w14:paraId="7545C48E" w14:textId="77777777" w:rsidR="00F56118" w:rsidRDefault="00352413">
      <w:pPr>
        <w:autoSpaceDE/>
        <w:autoSpaceDN/>
        <w:adjustRightInd/>
        <w:rPr>
          <w:color w:val="FF0000"/>
          <w:lang w:eastAsia="zh-CN"/>
        </w:rPr>
      </w:pPr>
      <w:r>
        <w:rPr>
          <w:color w:val="FF0000"/>
          <w:lang w:eastAsia="zh-CN"/>
        </w:rPr>
        <w:t>------------------------------------------Start of TP--------------------------------------</w:t>
      </w:r>
    </w:p>
    <w:p w14:paraId="109281C9" w14:textId="77777777" w:rsidR="00F56118" w:rsidRDefault="00352413">
      <w:pPr>
        <w:rPr>
          <w:rFonts w:ascii="Times" w:eastAsia="Batang" w:hAnsi="Times"/>
          <w:szCs w:val="24"/>
          <w:lang w:val="en-GB"/>
        </w:rPr>
      </w:pPr>
      <w:r>
        <w:rPr>
          <w:rFonts w:ascii="Times" w:eastAsia="Batang" w:hAnsi="Times"/>
          <w:szCs w:val="24"/>
          <w:lang w:val="en-GB"/>
        </w:rPr>
        <w:lastRenderedPageBreak/>
        <w:t>5.1.2.1</w:t>
      </w:r>
      <w:r>
        <w:rPr>
          <w:rFonts w:ascii="Times" w:eastAsia="Batang" w:hAnsi="Times"/>
          <w:szCs w:val="24"/>
          <w:lang w:val="en-GB"/>
        </w:rPr>
        <w:tab/>
        <w:t>Resource allocation in time domain</w:t>
      </w:r>
    </w:p>
    <w:p w14:paraId="5F89BBC8" w14:textId="77777777" w:rsidR="00F56118" w:rsidRDefault="00352413">
      <w:pPr>
        <w:jc w:val="center"/>
        <w:rPr>
          <w:rFonts w:eastAsia="MS Mincho"/>
        </w:rPr>
      </w:pPr>
      <w:r>
        <w:rPr>
          <w:rStyle w:val="aff5"/>
          <w:color w:val="0070C0"/>
        </w:rPr>
        <w:t>&lt;</w:t>
      </w:r>
      <w:r>
        <w:rPr>
          <w:color w:val="0070C0"/>
        </w:rPr>
        <w:t>Unchanged text is omitted&gt;</w:t>
      </w:r>
    </w:p>
    <w:p w14:paraId="41F5D799" w14:textId="77777777" w:rsidR="00F56118" w:rsidRDefault="00352413">
      <w:pPr>
        <w:rPr>
          <w:color w:val="000000" w:themeColor="text1"/>
        </w:rPr>
      </w:pPr>
      <w:r>
        <w:t xml:space="preserve">When receiving PDSCH scheduled by DCI format 4_0, 4_1, or 4_2 in PDCCH with CRC scrambled by G-RNTI, if the UE is configured with </w:t>
      </w:r>
      <w:r>
        <w:rPr>
          <w:i/>
          <w:iCs/>
        </w:rPr>
        <w:t>pdsch-AggregationFactor</w:t>
      </w:r>
      <w:r>
        <w:t xml:space="preserve"> in the </w:t>
      </w:r>
      <w:r>
        <w:rPr>
          <w:i/>
          <w:iCs/>
        </w:rPr>
        <w:t xml:space="preserve">pdsch-Config-Multicast </w:t>
      </w:r>
      <w:r>
        <w:t>associated with</w:t>
      </w:r>
      <w:r>
        <w:rPr>
          <w:i/>
          <w:iCs/>
        </w:rPr>
        <w:t xml:space="preserve"> </w:t>
      </w:r>
      <w:r>
        <w:t>the corresponding G-RNTI</w:t>
      </w:r>
      <w:r>
        <w:rPr>
          <w:color w:val="000000" w:themeColor="text1"/>
        </w:rPr>
        <w:t xml:space="preserve">, </w:t>
      </w:r>
      <w:r>
        <w:t xml:space="preserve">the same symbol allocation is applied across the </w:t>
      </w:r>
      <w:r>
        <w:rPr>
          <w:i/>
          <w:iCs/>
        </w:rPr>
        <w:t xml:space="preserve">pdsch-AggregationFactor </w:t>
      </w:r>
      <w:r>
        <w:t>consecutive slots. When receiving PDSCH scheduled by DCI format 4_1 or 4_2 for multicast reception in PDCCH with CRC scrambled by G-CS-RNTI, or PDSCH without corresponding PDCCH transmission using associated [</w:t>
      </w:r>
      <w:r>
        <w:rPr>
          <w:i/>
          <w:iCs/>
        </w:rPr>
        <w:t>SPS-Config-Multicast</w:t>
      </w:r>
      <w:r>
        <w:t xml:space="preserve">] and activated by the DCI format 4_1 or 4_2 in PDCCH with CRC scrambled by G-CS-RNTI, the same symbol allocation is applied across the </w:t>
      </w:r>
      <w:r>
        <w:rPr>
          <w:i/>
          <w:iCs/>
        </w:rPr>
        <w:t>pdsch-AggregationFactor</w:t>
      </w:r>
      <w:r>
        <w:t xml:space="preserve">, in associated </w:t>
      </w:r>
      <w:r>
        <w:rPr>
          <w:i/>
          <w:iCs/>
        </w:rPr>
        <w:t>SPS-Config-Multicast</w:t>
      </w:r>
      <w:r>
        <w:t xml:space="preserve"> if configured, or 1 otherwise, consecutive slot</w:t>
      </w:r>
      <w:r>
        <w:rPr>
          <w:color w:val="000000" w:themeColor="text1"/>
        </w:rPr>
        <w:t xml:space="preserve">s. </w:t>
      </w:r>
      <w:r>
        <w:rPr>
          <w:color w:val="FF0000"/>
        </w:rPr>
        <w:t xml:space="preserve">The redundancy version to be applied on the </w:t>
      </w:r>
      <w:r>
        <w:rPr>
          <w:i/>
          <w:color w:val="FF0000"/>
        </w:rPr>
        <w:t>n</w:t>
      </w:r>
      <w:r>
        <w:rPr>
          <w:color w:val="FF0000"/>
          <w:vertAlign w:val="superscript"/>
        </w:rPr>
        <w:t>th</w:t>
      </w:r>
      <w:r>
        <w:rPr>
          <w:color w:val="FF0000"/>
        </w:rPr>
        <w:t xml:space="preserve"> transmission occasion of the TB, where </w:t>
      </w:r>
      <w:r>
        <w:rPr>
          <w:i/>
          <w:iCs/>
          <w:color w:val="FF0000"/>
        </w:rPr>
        <w:t>n</w:t>
      </w:r>
      <w:r>
        <w:rPr>
          <w:color w:val="FF0000"/>
        </w:rPr>
        <w:t xml:space="preserve"> = 0, 1, …</w:t>
      </w:r>
      <w:r>
        <w:rPr>
          <w:i/>
          <w:iCs/>
          <w:color w:val="FF0000"/>
        </w:rPr>
        <w:t>pdsch-AggregationFactor</w:t>
      </w:r>
      <w:r>
        <w:rPr>
          <w:i/>
          <w:iCs/>
          <w:color w:val="FF0000"/>
          <w:u w:val="single"/>
          <w:lang w:val="en-GB"/>
        </w:rPr>
        <w:t>Multicast</w:t>
      </w:r>
      <w:r>
        <w:rPr>
          <w:i/>
          <w:iCs/>
          <w:color w:val="FF0000"/>
        </w:rPr>
        <w:t xml:space="preserve"> </w:t>
      </w:r>
      <w:r>
        <w:rPr>
          <w:color w:val="FF0000"/>
        </w:rPr>
        <w:t xml:space="preserve">-1, is determined according to table 5.1.2.1-2 </w:t>
      </w:r>
      <w:r>
        <w:rPr>
          <w:rFonts w:eastAsia="PMingLiU"/>
          <w:color w:val="FF0000"/>
        </w:rPr>
        <w:t xml:space="preserve">and </w:t>
      </w:r>
      <w:r>
        <w:rPr>
          <w:rFonts w:eastAsia="PMingLiU"/>
          <w:color w:val="FF0000"/>
          <w:lang w:eastAsia="zh-TW"/>
        </w:rPr>
        <w:t>"</w:t>
      </w:r>
      <w:r>
        <w:rPr>
          <w:rFonts w:eastAsia="PMingLiU"/>
          <w:i/>
          <w:color w:val="FF0000"/>
        </w:rPr>
        <w:t>rv</w:t>
      </w:r>
      <w:r>
        <w:rPr>
          <w:rFonts w:eastAsia="PMingLiU"/>
          <w:i/>
          <w:color w:val="FF0000"/>
          <w:vertAlign w:val="subscript"/>
        </w:rPr>
        <w:t>id</w:t>
      </w:r>
      <w:r>
        <w:rPr>
          <w:rFonts w:eastAsia="PMingLiU"/>
          <w:color w:val="FF0000"/>
        </w:rPr>
        <w:t xml:space="preserve"> indicated by the DCI scheduling the PDSCH</w:t>
      </w:r>
      <w:r>
        <w:rPr>
          <w:rFonts w:eastAsia="PMingLiU"/>
          <w:color w:val="FF0000"/>
          <w:lang w:eastAsia="zh-TW"/>
        </w:rPr>
        <w:t>"</w:t>
      </w:r>
      <w:r>
        <w:rPr>
          <w:rFonts w:eastAsia="PMingLiU" w:hint="eastAsia"/>
          <w:color w:val="FF0000"/>
          <w:lang w:eastAsia="zh-TW"/>
        </w:rPr>
        <w:t xml:space="preserve"> in </w:t>
      </w:r>
      <w:r>
        <w:rPr>
          <w:rFonts w:eastAsia="PMingLiU"/>
          <w:color w:val="FF0000"/>
        </w:rPr>
        <w:t xml:space="preserve">table 5.1.2.1-2 is assumed </w:t>
      </w:r>
      <w:r>
        <w:rPr>
          <w:rFonts w:eastAsia="PMingLiU" w:hint="eastAsia"/>
          <w:color w:val="FF0000"/>
          <w:lang w:eastAsia="zh-TW"/>
        </w:rPr>
        <w:t>to be</w:t>
      </w:r>
      <w:r>
        <w:rPr>
          <w:rFonts w:eastAsia="PMingLiU"/>
          <w:color w:val="FF0000"/>
        </w:rPr>
        <w:t xml:space="preserve"> 0 for PDSCH scheduled without corresponding PDCCH transmission using </w:t>
      </w:r>
      <w:r>
        <w:rPr>
          <w:i/>
          <w:color w:val="FF0000"/>
        </w:rPr>
        <w:t>sps-Config-Multicast</w:t>
      </w:r>
      <w:r>
        <w:rPr>
          <w:rFonts w:eastAsia="PMingLiU"/>
          <w:i/>
          <w:color w:val="FF0000"/>
        </w:rPr>
        <w:t xml:space="preserve"> </w:t>
      </w:r>
      <w:r>
        <w:rPr>
          <w:rFonts w:eastAsia="PMingLiU"/>
          <w:color w:val="FF0000"/>
        </w:rPr>
        <w:t>and activated by DCI format 4_1</w:t>
      </w:r>
      <w:r>
        <w:rPr>
          <w:color w:val="FF0000"/>
        </w:rPr>
        <w:t xml:space="preserve"> or 4_2. </w:t>
      </w:r>
      <w:r>
        <w:rPr>
          <w:color w:val="000000" w:themeColor="text1"/>
        </w:rPr>
        <w:t xml:space="preserve">When receiving PDSCH scheduled by DCI format 4_0 in PDCCH with CRC scrambled by G-RNTI for MTCH, if the UE is configured with </w:t>
      </w:r>
      <w:r>
        <w:rPr>
          <w:i/>
          <w:iCs/>
          <w:color w:val="000000" w:themeColor="text1"/>
        </w:rPr>
        <w:t>pdsch-AggregationFactor</w:t>
      </w:r>
      <w:r>
        <w:rPr>
          <w:color w:val="000000" w:themeColor="text1"/>
        </w:rPr>
        <w:t xml:space="preserve"> in the</w:t>
      </w:r>
      <w:r>
        <w:rPr>
          <w:i/>
          <w:iCs/>
          <w:color w:val="000000" w:themeColor="text1"/>
        </w:rPr>
        <w:t xml:space="preserve"> pdsch-Config-MTCH</w:t>
      </w:r>
      <w:r>
        <w:rPr>
          <w:color w:val="000000" w:themeColor="text1"/>
        </w:rPr>
        <w:t xml:space="preserve">, the same symbol allocation is applied across the </w:t>
      </w:r>
      <w:r>
        <w:rPr>
          <w:i/>
          <w:iCs/>
          <w:color w:val="000000" w:themeColor="text1"/>
        </w:rPr>
        <w:t xml:space="preserve">pdsch-AggregationFactor </w:t>
      </w:r>
      <w:r>
        <w:rPr>
          <w:color w:val="000000" w:themeColor="text1"/>
        </w:rPr>
        <w:t>consecutive slots</w:t>
      </w:r>
      <w:r>
        <w:rPr>
          <w:color w:val="FF0000"/>
        </w:rPr>
        <w:t xml:space="preserve">, and the redundancy version to be applied on the </w:t>
      </w:r>
      <w:r>
        <w:rPr>
          <w:i/>
          <w:color w:val="FF0000"/>
        </w:rPr>
        <w:t>n</w:t>
      </w:r>
      <w:r>
        <w:rPr>
          <w:color w:val="FF0000"/>
          <w:vertAlign w:val="superscript"/>
        </w:rPr>
        <w:t>th</w:t>
      </w:r>
      <w:r>
        <w:rPr>
          <w:color w:val="FF0000"/>
        </w:rPr>
        <w:t xml:space="preserve"> transmission occasion of the TB, where </w:t>
      </w:r>
      <w:r>
        <w:rPr>
          <w:i/>
          <w:iCs/>
          <w:color w:val="FF0000"/>
        </w:rPr>
        <w:t>n</w:t>
      </w:r>
      <w:r>
        <w:rPr>
          <w:color w:val="FF0000"/>
        </w:rPr>
        <w:t xml:space="preserve"> = 0, 1, …</w:t>
      </w:r>
      <w:r>
        <w:rPr>
          <w:i/>
          <w:iCs/>
          <w:color w:val="FF0000"/>
        </w:rPr>
        <w:t xml:space="preserve">pdsch-AggregationFactor </w:t>
      </w:r>
      <w:r>
        <w:rPr>
          <w:color w:val="FF0000"/>
        </w:rPr>
        <w:t xml:space="preserve">-1, is determined according to table </w:t>
      </w:r>
      <w:r>
        <w:rPr>
          <w:rFonts w:eastAsia="PMingLiU"/>
          <w:color w:val="FF0000"/>
        </w:rPr>
        <w:t>5.1.2.1-2</w:t>
      </w:r>
      <w:r>
        <w:rPr>
          <w:color w:val="000000" w:themeColor="text1"/>
        </w:rPr>
        <w:t xml:space="preserve">. </w:t>
      </w:r>
    </w:p>
    <w:p w14:paraId="0F5CF0A9" w14:textId="77777777" w:rsidR="00F56118" w:rsidRDefault="00352413">
      <w:pPr>
        <w:jc w:val="center"/>
        <w:rPr>
          <w:rFonts w:eastAsia="MS Mincho"/>
        </w:rPr>
      </w:pPr>
      <w:r>
        <w:rPr>
          <w:rStyle w:val="aff5"/>
          <w:color w:val="0070C0"/>
        </w:rPr>
        <w:t>&lt;</w:t>
      </w:r>
      <w:r>
        <w:rPr>
          <w:color w:val="0070C0"/>
        </w:rPr>
        <w:t>Unchanged text is omitted&gt;</w:t>
      </w:r>
    </w:p>
    <w:p w14:paraId="7B894255" w14:textId="77777777" w:rsidR="00F56118" w:rsidRDefault="00F56118">
      <w:pPr>
        <w:rPr>
          <w:color w:val="000000" w:themeColor="text1"/>
        </w:rPr>
      </w:pPr>
    </w:p>
    <w:p w14:paraId="5BC2A6E5" w14:textId="77777777" w:rsidR="00F56118" w:rsidRDefault="00352413">
      <w:pPr>
        <w:autoSpaceDE/>
        <w:autoSpaceDN/>
        <w:adjustRightInd/>
        <w:rPr>
          <w:lang w:eastAsia="zh-CN"/>
        </w:rPr>
      </w:pPr>
      <w:r>
        <w:rPr>
          <w:color w:val="FF0000"/>
          <w:lang w:eastAsia="zh-CN"/>
        </w:rPr>
        <w:t>------------------------------------------End of TP--------------------------------------</w:t>
      </w:r>
    </w:p>
    <w:p w14:paraId="55898E4F" w14:textId="77777777" w:rsidR="00F56118" w:rsidRDefault="00F56118">
      <w:pPr>
        <w:rPr>
          <w:lang w:val="en-GB"/>
        </w:rPr>
      </w:pPr>
    </w:p>
    <w:p w14:paraId="192554DA" w14:textId="77777777" w:rsidR="00F56118" w:rsidRDefault="00F56118">
      <w:pPr>
        <w:rPr>
          <w:lang w:val="en-GB"/>
        </w:rPr>
      </w:pPr>
    </w:p>
    <w:p w14:paraId="4834F51A" w14:textId="77777777" w:rsidR="00F56118" w:rsidRDefault="00352413">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F56118" w14:paraId="1F651AD8" w14:textId="77777777">
        <w:tc>
          <w:tcPr>
            <w:tcW w:w="2122" w:type="dxa"/>
            <w:tcBorders>
              <w:top w:val="single" w:sz="4" w:space="0" w:color="auto"/>
              <w:left w:val="single" w:sz="4" w:space="0" w:color="auto"/>
              <w:bottom w:val="single" w:sz="4" w:space="0" w:color="auto"/>
              <w:right w:val="single" w:sz="4" w:space="0" w:color="auto"/>
            </w:tcBorders>
          </w:tcPr>
          <w:p w14:paraId="32ABD258" w14:textId="77777777" w:rsidR="00F56118" w:rsidRDefault="0035241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4B14307" w14:textId="77777777" w:rsidR="00F56118" w:rsidRDefault="00352413">
            <w:pPr>
              <w:jc w:val="center"/>
              <w:rPr>
                <w:b/>
                <w:lang w:eastAsia="zh-CN"/>
              </w:rPr>
            </w:pPr>
            <w:r>
              <w:rPr>
                <w:b/>
                <w:lang w:eastAsia="zh-CN"/>
              </w:rPr>
              <w:t>Comment</w:t>
            </w:r>
          </w:p>
        </w:tc>
      </w:tr>
      <w:tr w:rsidR="00F56118" w14:paraId="4A75910A" w14:textId="77777777">
        <w:tc>
          <w:tcPr>
            <w:tcW w:w="2122" w:type="dxa"/>
            <w:tcBorders>
              <w:top w:val="single" w:sz="4" w:space="0" w:color="auto"/>
              <w:left w:val="single" w:sz="4" w:space="0" w:color="auto"/>
              <w:bottom w:val="single" w:sz="4" w:space="0" w:color="auto"/>
              <w:right w:val="single" w:sz="4" w:space="0" w:color="auto"/>
            </w:tcBorders>
          </w:tcPr>
          <w:p w14:paraId="04C385E6" w14:textId="77777777" w:rsidR="00F56118" w:rsidRDefault="00F56118">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BF46939" w14:textId="77777777" w:rsidR="00F56118" w:rsidRDefault="00F56118">
            <w:pPr>
              <w:jc w:val="left"/>
              <w:rPr>
                <w:bCs/>
                <w:lang w:val="en-GB" w:eastAsia="zh-CN"/>
              </w:rPr>
            </w:pPr>
          </w:p>
        </w:tc>
      </w:tr>
      <w:tr w:rsidR="00F56118" w14:paraId="56219F9C" w14:textId="77777777">
        <w:tc>
          <w:tcPr>
            <w:tcW w:w="2122" w:type="dxa"/>
            <w:tcBorders>
              <w:top w:val="single" w:sz="4" w:space="0" w:color="auto"/>
              <w:left w:val="single" w:sz="4" w:space="0" w:color="auto"/>
              <w:bottom w:val="single" w:sz="4" w:space="0" w:color="auto"/>
              <w:right w:val="single" w:sz="4" w:space="0" w:color="auto"/>
            </w:tcBorders>
          </w:tcPr>
          <w:p w14:paraId="1B4A049A" w14:textId="77777777" w:rsidR="00F56118" w:rsidRDefault="00F56118">
            <w:pPr>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019F44DE" w14:textId="77777777" w:rsidR="00F56118" w:rsidRDefault="00F56118">
            <w:pPr>
              <w:rPr>
                <w:bCs/>
                <w:lang w:val="en-GB" w:eastAsia="zh-CN"/>
              </w:rPr>
            </w:pPr>
          </w:p>
        </w:tc>
      </w:tr>
    </w:tbl>
    <w:p w14:paraId="62F50EE5" w14:textId="77777777" w:rsidR="00F56118" w:rsidRDefault="00F56118">
      <w:pPr>
        <w:rPr>
          <w:lang w:val="en-GB"/>
        </w:rPr>
      </w:pPr>
    </w:p>
    <w:p w14:paraId="6E4949B8" w14:textId="77777777" w:rsidR="00F56118" w:rsidRDefault="00F56118">
      <w:pPr>
        <w:rPr>
          <w:lang w:val="en-GB"/>
        </w:rPr>
      </w:pPr>
    </w:p>
    <w:p w14:paraId="0C9E1294" w14:textId="77777777" w:rsidR="00F56118" w:rsidRDefault="00F56118">
      <w:pPr>
        <w:rPr>
          <w:lang w:val="en-GB"/>
        </w:rPr>
      </w:pPr>
    </w:p>
    <w:p w14:paraId="273B7FA0" w14:textId="77777777" w:rsidR="00F56118" w:rsidRDefault="00352413">
      <w:pPr>
        <w:pStyle w:val="3"/>
      </w:pPr>
      <w:r>
        <w:t xml:space="preserve">Issue#1-6) </w:t>
      </w:r>
      <w:r>
        <w:rPr>
          <w:rFonts w:eastAsiaTheme="minorEastAsia"/>
          <w:bCs/>
          <w:iCs/>
          <w:szCs w:val="24"/>
          <w:lang w:eastAsia="zh-CN"/>
        </w:rPr>
        <w:t>Maximum data rate and LLR buffering for FDMed unicast and MBS</w:t>
      </w:r>
    </w:p>
    <w:p w14:paraId="309BD805" w14:textId="77777777" w:rsidR="00F56118" w:rsidRDefault="00F56118"/>
    <w:tbl>
      <w:tblPr>
        <w:tblStyle w:val="aff4"/>
        <w:tblW w:w="0" w:type="auto"/>
        <w:tblLook w:val="04A0" w:firstRow="1" w:lastRow="0" w:firstColumn="1" w:lastColumn="0" w:noHBand="0" w:noVBand="1"/>
      </w:tblPr>
      <w:tblGrid>
        <w:gridCol w:w="1271"/>
        <w:gridCol w:w="8691"/>
      </w:tblGrid>
      <w:tr w:rsidR="00F56118" w14:paraId="71A1A2AE" w14:textId="77777777">
        <w:tc>
          <w:tcPr>
            <w:tcW w:w="1271" w:type="dxa"/>
            <w:tcBorders>
              <w:top w:val="single" w:sz="4" w:space="0" w:color="auto"/>
              <w:left w:val="single" w:sz="4" w:space="0" w:color="auto"/>
              <w:bottom w:val="single" w:sz="4" w:space="0" w:color="auto"/>
              <w:right w:val="single" w:sz="4" w:space="0" w:color="auto"/>
            </w:tcBorders>
          </w:tcPr>
          <w:p w14:paraId="65BB08D0" w14:textId="77777777" w:rsidR="00F56118" w:rsidRDefault="00352413">
            <w:pPr>
              <w:jc w:val="center"/>
              <w:rPr>
                <w:b/>
                <w:lang w:eastAsia="zh-CN"/>
              </w:rPr>
            </w:pPr>
            <w:r>
              <w:rPr>
                <w:b/>
                <w:lang w:eastAsia="zh-CN"/>
              </w:rPr>
              <w:t>Company</w:t>
            </w:r>
          </w:p>
        </w:tc>
        <w:tc>
          <w:tcPr>
            <w:tcW w:w="8691" w:type="dxa"/>
            <w:tcBorders>
              <w:top w:val="single" w:sz="4" w:space="0" w:color="auto"/>
              <w:left w:val="single" w:sz="4" w:space="0" w:color="auto"/>
              <w:bottom w:val="single" w:sz="4" w:space="0" w:color="auto"/>
              <w:right w:val="single" w:sz="4" w:space="0" w:color="auto"/>
            </w:tcBorders>
          </w:tcPr>
          <w:p w14:paraId="534DFAF6" w14:textId="77777777" w:rsidR="00F56118" w:rsidRDefault="00352413">
            <w:pPr>
              <w:jc w:val="center"/>
              <w:rPr>
                <w:b/>
                <w:lang w:eastAsia="zh-CN"/>
              </w:rPr>
            </w:pPr>
            <w:r>
              <w:rPr>
                <w:b/>
                <w:lang w:eastAsia="zh-CN"/>
              </w:rPr>
              <w:t>Proposals</w:t>
            </w:r>
          </w:p>
        </w:tc>
      </w:tr>
      <w:tr w:rsidR="00F56118" w14:paraId="341713CF" w14:textId="77777777">
        <w:tc>
          <w:tcPr>
            <w:tcW w:w="1271" w:type="dxa"/>
            <w:tcBorders>
              <w:top w:val="single" w:sz="4" w:space="0" w:color="auto"/>
              <w:left w:val="single" w:sz="4" w:space="0" w:color="auto"/>
              <w:bottom w:val="single" w:sz="4" w:space="0" w:color="auto"/>
              <w:right w:val="single" w:sz="4" w:space="0" w:color="auto"/>
            </w:tcBorders>
          </w:tcPr>
          <w:p w14:paraId="60EADBF4" w14:textId="77777777" w:rsidR="00F56118" w:rsidRDefault="00352413">
            <w:pPr>
              <w:jc w:val="center"/>
              <w:rPr>
                <w:b/>
                <w:lang w:eastAsia="zh-CN"/>
              </w:rPr>
            </w:pPr>
            <w:r>
              <w:rPr>
                <w:rFonts w:hint="eastAsia"/>
                <w:b/>
                <w:lang w:eastAsia="zh-CN"/>
              </w:rPr>
              <w:t>Q</w:t>
            </w:r>
            <w:r>
              <w:rPr>
                <w:b/>
                <w:lang w:eastAsia="zh-CN"/>
              </w:rPr>
              <w:t>ualcomm</w:t>
            </w:r>
          </w:p>
        </w:tc>
        <w:tc>
          <w:tcPr>
            <w:tcW w:w="8691" w:type="dxa"/>
            <w:tcBorders>
              <w:top w:val="single" w:sz="4" w:space="0" w:color="auto"/>
              <w:left w:val="single" w:sz="4" w:space="0" w:color="auto"/>
              <w:bottom w:val="single" w:sz="4" w:space="0" w:color="auto"/>
              <w:right w:val="single" w:sz="4" w:space="0" w:color="auto"/>
            </w:tcBorders>
          </w:tcPr>
          <w:p w14:paraId="2D050B77" w14:textId="77777777" w:rsidR="00F56118" w:rsidRDefault="00352413">
            <w:pPr>
              <w:rPr>
                <w:rFonts w:eastAsiaTheme="minorEastAsia"/>
                <w:b/>
                <w:bCs/>
                <w:lang w:eastAsia="zh-CN"/>
              </w:rPr>
            </w:pPr>
            <w:r>
              <w:rPr>
                <w:rFonts w:eastAsiaTheme="minorEastAsia"/>
                <w:b/>
                <w:bCs/>
                <w:lang w:eastAsia="zh-CN"/>
              </w:rPr>
              <w:t xml:space="preserve">Proposal 7: </w:t>
            </w:r>
          </w:p>
          <w:p w14:paraId="35959651" w14:textId="77777777" w:rsidR="00F56118" w:rsidRDefault="00352413">
            <w:pPr>
              <w:pStyle w:val="affc"/>
              <w:numPr>
                <w:ilvl w:val="0"/>
                <w:numId w:val="35"/>
              </w:numPr>
              <w:rPr>
                <w:b/>
                <w:bCs/>
                <w:lang w:val="en-GB"/>
              </w:rPr>
            </w:pPr>
            <w:r>
              <w:rPr>
                <w:b/>
                <w:bCs/>
                <w:lang w:val="en-GB"/>
              </w:rPr>
              <w:t xml:space="preserve">In case of no FDMed unicast and MBS PDSCHs, the max data rate and TBS LBRM for allocated TB(s) in a 14 consecutive-symbol duration is based on the unicast parameters. </w:t>
            </w:r>
          </w:p>
          <w:p w14:paraId="46B48335" w14:textId="77777777" w:rsidR="00F56118" w:rsidRDefault="00352413">
            <w:pPr>
              <w:pStyle w:val="affc"/>
              <w:numPr>
                <w:ilvl w:val="0"/>
                <w:numId w:val="35"/>
              </w:numPr>
              <w:rPr>
                <w:b/>
                <w:bCs/>
                <w:lang w:val="en-GB"/>
              </w:rPr>
            </w:pPr>
            <w:r>
              <w:rPr>
                <w:b/>
                <w:bCs/>
                <w:lang w:val="en-GB"/>
              </w:rPr>
              <w:t xml:space="preserve">In case of FDMed unicast and MBS PDSCHs, UE can report an additional scaling factor </w:t>
            </w:r>
            <m:oMath>
              <m:sSub>
                <m:sSubPr>
                  <m:ctrlPr>
                    <w:rPr>
                      <w:rFonts w:ascii="Cambria Math" w:hAnsi="Cambria Math"/>
                      <w:b/>
                      <w:bCs/>
                      <w:lang w:val="en-GB"/>
                    </w:rPr>
                  </m:ctrlPr>
                </m:sSubPr>
                <m:e>
                  <m:r>
                    <m:rPr>
                      <m:sty m:val="bi"/>
                    </m:rPr>
                    <w:rPr>
                      <w:rFonts w:ascii="Cambria Math" w:hAnsi="Cambria Math"/>
                      <w:lang w:val="en-GB"/>
                    </w:rPr>
                    <m:t>f</m:t>
                  </m:r>
                </m:e>
                <m:sub>
                  <m:r>
                    <m:rPr>
                      <m:sty m:val="bi"/>
                    </m:rPr>
                    <w:rPr>
                      <w:rFonts w:ascii="Cambria Math" w:hAnsi="Cambria Math"/>
                      <w:lang w:val="en-GB"/>
                    </w:rPr>
                    <m:t>u</m:t>
                  </m:r>
                  <m:r>
                    <m:rPr>
                      <m:sty m:val="b"/>
                    </m:rPr>
                    <w:rPr>
                      <w:rFonts w:ascii="Cambria Math" w:hAnsi="Cambria Math"/>
                      <w:lang w:val="en-GB"/>
                    </w:rPr>
                    <m:t>+</m:t>
                  </m:r>
                  <m:r>
                    <m:rPr>
                      <m:sty m:val="bi"/>
                    </m:rPr>
                    <w:rPr>
                      <w:rFonts w:ascii="Cambria Math" w:hAnsi="Cambria Math"/>
                      <w:lang w:val="en-GB"/>
                    </w:rPr>
                    <m:t>m</m:t>
                  </m:r>
                </m:sub>
              </m:sSub>
            </m:oMath>
            <w:r>
              <w:rPr>
                <w:b/>
                <w:bCs/>
                <w:lang w:val="en-GB"/>
              </w:rPr>
              <w:t xml:space="preserve">  with candidate value larger than legacy unicast </w:t>
            </w:r>
            <m:oMath>
              <m:sSub>
                <m:sSubPr>
                  <m:ctrlPr>
                    <w:rPr>
                      <w:rFonts w:ascii="Cambria Math" w:hAnsi="Cambria Math"/>
                      <w:b/>
                      <w:bCs/>
                      <w:lang w:val="en-GB"/>
                    </w:rPr>
                  </m:ctrlPr>
                </m:sSubPr>
                <m:e>
                  <m:r>
                    <m:rPr>
                      <m:sty m:val="bi"/>
                    </m:rPr>
                    <w:rPr>
                      <w:rFonts w:ascii="Cambria Math" w:hAnsi="Cambria Math"/>
                      <w:lang w:val="en-GB"/>
                    </w:rPr>
                    <m:t>f</m:t>
                  </m:r>
                </m:e>
                <m:sub>
                  <m:r>
                    <m:rPr>
                      <m:sty m:val="bi"/>
                    </m:rPr>
                    <w:rPr>
                      <w:rFonts w:ascii="Cambria Math" w:hAnsi="Cambria Math"/>
                      <w:lang w:val="en-GB"/>
                    </w:rPr>
                    <m:t>u</m:t>
                  </m:r>
                </m:sub>
              </m:sSub>
            </m:oMath>
            <w:r>
              <w:rPr>
                <w:b/>
                <w:bCs/>
                <w:lang w:val="en-GB"/>
              </w:rPr>
              <w:t xml:space="preserve"> for the max data rate and TBS LBRM for allocated TB(s) in a 14 consecutive-symbol duration.</w:t>
            </w:r>
          </w:p>
          <w:p w14:paraId="161A63AB" w14:textId="77777777" w:rsidR="00F56118" w:rsidRDefault="00352413">
            <w:pPr>
              <w:pStyle w:val="affc"/>
              <w:numPr>
                <w:ilvl w:val="0"/>
                <w:numId w:val="35"/>
              </w:numPr>
              <w:rPr>
                <w:b/>
                <w:bCs/>
                <w:lang w:val="en-GB"/>
              </w:rPr>
            </w:pPr>
            <w:r>
              <w:rPr>
                <w:b/>
                <w:bCs/>
                <w:lang w:val="en-GB"/>
              </w:rPr>
              <w:t>Adopt the TP#1 for TS38.214 and TP#2 for TS38.306.</w:t>
            </w:r>
          </w:p>
          <w:p w14:paraId="0D6E61AE" w14:textId="77777777" w:rsidR="00F56118" w:rsidRDefault="00352413">
            <w:pPr>
              <w:pStyle w:val="affc"/>
              <w:numPr>
                <w:ilvl w:val="1"/>
                <w:numId w:val="35"/>
              </w:numPr>
              <w:rPr>
                <w:rFonts w:eastAsia="宋体"/>
                <w:b/>
                <w:bCs/>
                <w:i/>
                <w:iCs/>
                <w:lang w:eastAsia="zh-CN"/>
              </w:rPr>
            </w:pPr>
            <w:r>
              <w:rPr>
                <w:rFonts w:eastAsia="宋体"/>
                <w:b/>
                <w:bCs/>
                <w:i/>
                <w:iCs/>
                <w:lang w:eastAsia="zh-CN"/>
              </w:rPr>
              <w:t>Reason for change</w:t>
            </w:r>
            <w:r>
              <w:rPr>
                <w:b/>
                <w:bCs/>
                <w:i/>
                <w:iCs/>
                <w:lang w:eastAsia="zh-CN"/>
              </w:rPr>
              <w:t xml:space="preserve">: the max data rate and TBS LBRM </w:t>
            </w:r>
            <w:r>
              <w:rPr>
                <w:b/>
                <w:bCs/>
                <w:i/>
                <w:iCs/>
                <w:lang w:val="en-GB"/>
              </w:rPr>
              <w:t>for allocated TB(s) in a 14 consecutive-symbol duration</w:t>
            </w:r>
            <w:r>
              <w:rPr>
                <w:b/>
                <w:bCs/>
                <w:i/>
                <w:iCs/>
                <w:lang w:eastAsia="zh-CN"/>
              </w:rPr>
              <w:t xml:space="preserve"> are not clear for the CC supporting MBS.</w:t>
            </w:r>
          </w:p>
          <w:p w14:paraId="5EA5F96C" w14:textId="77777777" w:rsidR="00F56118" w:rsidRDefault="00352413">
            <w:pPr>
              <w:pStyle w:val="affc"/>
              <w:numPr>
                <w:ilvl w:val="1"/>
                <w:numId w:val="35"/>
              </w:numPr>
              <w:rPr>
                <w:rFonts w:eastAsia="宋体"/>
                <w:b/>
                <w:bCs/>
                <w:i/>
                <w:iCs/>
                <w:lang w:eastAsia="zh-CN"/>
              </w:rPr>
            </w:pPr>
            <w:r>
              <w:rPr>
                <w:rFonts w:eastAsia="宋体"/>
                <w:b/>
                <w:bCs/>
                <w:i/>
                <w:iCs/>
                <w:lang w:eastAsia="zh-CN"/>
              </w:rPr>
              <w:t>Summary of change</w:t>
            </w:r>
            <w:r>
              <w:rPr>
                <w:b/>
                <w:bCs/>
                <w:i/>
                <w:iCs/>
                <w:lang w:eastAsia="zh-CN"/>
              </w:rPr>
              <w:t>: to clarify the max data rate and TBS LBRM in case of no FDMed unicast and MBS PDSCH and FDMed unicast and MBS, respectively.</w:t>
            </w:r>
          </w:p>
          <w:p w14:paraId="205E7A54" w14:textId="77777777" w:rsidR="00F56118" w:rsidRDefault="00352413">
            <w:pPr>
              <w:pStyle w:val="affc"/>
              <w:numPr>
                <w:ilvl w:val="1"/>
                <w:numId w:val="35"/>
              </w:numPr>
              <w:rPr>
                <w:b/>
                <w:bCs/>
                <w:i/>
                <w:iCs/>
                <w:lang w:eastAsia="zh-CN"/>
              </w:rPr>
            </w:pPr>
            <w:r>
              <w:rPr>
                <w:rFonts w:eastAsia="宋体"/>
                <w:b/>
                <w:bCs/>
                <w:i/>
                <w:iCs/>
                <w:lang w:eastAsia="zh-CN"/>
              </w:rPr>
              <w:t>Consequences if not approved</w:t>
            </w:r>
            <w:r>
              <w:rPr>
                <w:b/>
                <w:bCs/>
                <w:i/>
                <w:iCs/>
                <w:lang w:eastAsia="zh-CN"/>
              </w:rPr>
              <w:t>: not clear of UE behavior for the CC with MBS transmission</w:t>
            </w:r>
          </w:p>
          <w:p w14:paraId="6387B70A" w14:textId="77777777" w:rsidR="00F56118" w:rsidRDefault="00352413">
            <w:pPr>
              <w:keepNext/>
              <w:keepLines/>
              <w:spacing w:before="180"/>
              <w:ind w:left="1134" w:hanging="1134"/>
              <w:outlineLvl w:val="1"/>
              <w:rPr>
                <w:sz w:val="22"/>
                <w:szCs w:val="18"/>
                <w:lang w:eastAsia="zh-CN"/>
              </w:rPr>
            </w:pPr>
            <w:r>
              <w:rPr>
                <w:sz w:val="22"/>
                <w:szCs w:val="18"/>
                <w:lang w:eastAsia="zh-CN"/>
              </w:rPr>
              <w:lastRenderedPageBreak/>
              <w:t>===start of TP#1 for TS38.214===</w:t>
            </w:r>
          </w:p>
          <w:p w14:paraId="6885E242" w14:textId="77777777" w:rsidR="00F56118" w:rsidRDefault="00352413">
            <w:pPr>
              <w:pStyle w:val="3"/>
              <w:outlineLvl w:val="2"/>
              <w:rPr>
                <w:color w:val="000000"/>
              </w:rPr>
            </w:pPr>
            <w:bookmarkStart w:id="40" w:name="_Toc45810552"/>
            <w:bookmarkStart w:id="41" w:name="_Toc106695595"/>
            <w:bookmarkStart w:id="42" w:name="_Toc29673284"/>
            <w:bookmarkStart w:id="43" w:name="_Toc36645507"/>
            <w:bookmarkStart w:id="44" w:name="_Toc11352090"/>
            <w:bookmarkStart w:id="45" w:name="_Toc20317980"/>
            <w:bookmarkStart w:id="46" w:name="_Toc29674277"/>
            <w:bookmarkStart w:id="47" w:name="_Toc29673143"/>
            <w:bookmarkStart w:id="48" w:name="_Toc27299878"/>
            <w:r>
              <w:rPr>
                <w:color w:val="000000"/>
              </w:rPr>
              <w:t>5.1.3</w:t>
            </w:r>
            <w:r>
              <w:rPr>
                <w:color w:val="000000"/>
              </w:rPr>
              <w:tab/>
              <w:t>Modulation order, target code rate, redundancy version and transport block size determination</w:t>
            </w:r>
            <w:bookmarkEnd w:id="40"/>
            <w:bookmarkEnd w:id="41"/>
            <w:bookmarkEnd w:id="42"/>
            <w:bookmarkEnd w:id="43"/>
            <w:bookmarkEnd w:id="44"/>
            <w:bookmarkEnd w:id="45"/>
            <w:bookmarkEnd w:id="46"/>
            <w:bookmarkEnd w:id="47"/>
            <w:bookmarkEnd w:id="48"/>
          </w:p>
          <w:p w14:paraId="7345DFD5" w14:textId="77777777" w:rsidR="00F56118" w:rsidRDefault="00352413">
            <w:pPr>
              <w:ind w:left="576"/>
              <w:jc w:val="center"/>
              <w:rPr>
                <w:color w:val="0070C0"/>
              </w:rPr>
            </w:pPr>
            <w:r>
              <w:rPr>
                <w:b/>
                <w:bCs/>
                <w:color w:val="0070C0"/>
              </w:rPr>
              <w:t>&lt;</w:t>
            </w:r>
            <w:r>
              <w:rPr>
                <w:color w:val="0070C0"/>
              </w:rPr>
              <w:t>Unchanged text is omitted&gt;</w:t>
            </w:r>
          </w:p>
          <w:p w14:paraId="5AA8D0C2" w14:textId="77777777" w:rsidR="00F56118" w:rsidRDefault="00352413">
            <w:pPr>
              <w:rPr>
                <w:ins w:id="49" w:author="Alberto 2 (QC)" w:date="2022-05-17T13:50:00Z"/>
                <w:lang w:val="en-GB"/>
              </w:rPr>
            </w:pPr>
            <w:r>
              <w:t>-</w:t>
            </w:r>
            <w:r>
              <w:tab/>
            </w:r>
            <w:r>
              <w:rPr>
                <w:rFonts w:eastAsiaTheme="minorEastAsia"/>
                <w:lang w:eastAsia="zh-CN"/>
              </w:rPr>
              <w:t>T</w:t>
            </w:r>
            <w:r>
              <w:rPr>
                <w:lang w:val="en-GB"/>
              </w:rPr>
              <w:t>he UE is not expected to handle any transport blocks (TBs) in a 14 consecutive-symbol duration for normal CP (or 12 for extended CP) ending at the last symbol of the latest PDSCH transmission within an active BWP on a serving cell whenever</w:t>
            </w:r>
          </w:p>
          <w:p w14:paraId="195D8F5A" w14:textId="77777777" w:rsidR="00F56118" w:rsidRDefault="00352413">
            <w:pPr>
              <w:rPr>
                <w:ins w:id="50" w:author="Le Liu" w:date="2022-05-17T15:55:00Z"/>
                <w:lang w:val="en-GB"/>
              </w:rPr>
            </w:pPr>
            <w:ins w:id="51" w:author="Le Liu" w:date="2022-05-17T15:55:00Z">
              <w:r>
                <w:rPr>
                  <w:lang w:val="en-GB"/>
                </w:rPr>
                <w:t>If there is FDM</w:t>
              </w:r>
            </w:ins>
            <w:ins w:id="52" w:author="Le Liu" w:date="2022-05-17T15:56:00Z">
              <w:r>
                <w:rPr>
                  <w:lang w:val="en-GB"/>
                </w:rPr>
                <w:t>ed</w:t>
              </w:r>
            </w:ins>
            <w:ins w:id="53" w:author="Le Liu" w:date="2022-05-17T15:55:00Z">
              <w:r>
                <w:rPr>
                  <w:lang w:val="en-GB"/>
                </w:rPr>
                <w:t xml:space="preserve"> unicast </w:t>
              </w:r>
            </w:ins>
            <w:ins w:id="54" w:author="Le Liu" w:date="2022-05-17T15:56:00Z">
              <w:r>
                <w:rPr>
                  <w:lang w:val="en-GB"/>
                </w:rPr>
                <w:t>and</w:t>
              </w:r>
            </w:ins>
            <w:ins w:id="55" w:author="Le Liu" w:date="2022-05-17T15:55:00Z">
              <w:r>
                <w:rPr>
                  <w:lang w:val="en-GB"/>
                </w:rPr>
                <w:t xml:space="preserve"> </w:t>
              </w:r>
            </w:ins>
            <w:ins w:id="56" w:author="Le Liu" w:date="2022-05-17T16:10:00Z">
              <w:r>
                <w:rPr>
                  <w:lang w:val="en-GB"/>
                </w:rPr>
                <w:t>MBS</w:t>
              </w:r>
            </w:ins>
            <w:ins w:id="57" w:author="Le Liu" w:date="2022-05-17T15:59:00Z">
              <w:r>
                <w:rPr>
                  <w:lang w:val="en-GB"/>
                </w:rPr>
                <w:t xml:space="preserve"> </w:t>
              </w:r>
            </w:ins>
            <w:ins w:id="58" w:author="Le Liu" w:date="2022-05-17T15:55:00Z">
              <w:r>
                <w:rPr>
                  <w:lang w:val="en-GB"/>
                </w:rPr>
                <w:t>in the 14 symbols</w:t>
              </w:r>
            </w:ins>
            <w:ins w:id="59" w:author="Le Liu" w:date="2022-05-17T16:01:00Z">
              <w:r>
                <w:rPr>
                  <w:lang w:val="en-GB"/>
                </w:rPr>
                <w:t xml:space="preserve"> with </w:t>
              </w:r>
            </w:ins>
            <m:oMath>
              <m:sSub>
                <m:sSubPr>
                  <m:ctrlPr>
                    <w:ins w:id="60" w:author="Le Liu" w:date="2022-05-17T16:01:00Z">
                      <w:rPr>
                        <w:rFonts w:ascii="Cambria Math" w:hAnsi="Cambria Math"/>
                        <w:i/>
                        <w:iCs/>
                      </w:rPr>
                    </w:ins>
                  </m:ctrlPr>
                </m:sSubPr>
                <m:e>
                  <m:r>
                    <w:ins w:id="61" w:author="Le Liu" w:date="2022-05-17T16:01:00Z">
                      <w:rPr>
                        <w:rFonts w:ascii="Cambria Math" w:hAnsi="Cambria Math"/>
                      </w:rPr>
                      <m:t>f</m:t>
                    </w:ins>
                  </m:r>
                </m:e>
                <m:sub>
                  <m:r>
                    <w:ins w:id="62" w:author="Le Liu" w:date="2022-05-17T16:01:00Z">
                      <w:rPr>
                        <w:rFonts w:ascii="Cambria Math" w:hAnsi="Cambria Math"/>
                      </w:rPr>
                      <m:t>u+m</m:t>
                    </w:ins>
                  </m:r>
                </m:sub>
              </m:sSub>
              <m:r>
                <w:ins w:id="63" w:author="Le Liu" w:date="2022-05-17T16:01:00Z">
                  <w:rPr>
                    <w:rFonts w:ascii="Cambria Math" w:hAnsi="Cambria Math"/>
                  </w:rPr>
                  <m:t xml:space="preserve">&gt;1 </m:t>
                </w:ins>
              </m:r>
            </m:oMath>
            <w:ins w:id="64" w:author="Le Liu" w:date="2022-05-17T16:02:00Z">
              <w:r>
                <w:rPr>
                  <w:iCs/>
                </w:rPr>
                <w:t xml:space="preserve">given </w:t>
              </w:r>
            </w:ins>
            <w:ins w:id="65" w:author="Le Liu" w:date="2022-05-17T16:01:00Z">
              <w:r>
                <w:t xml:space="preserve">by higher layer parameter </w:t>
              </w:r>
              <w:r>
                <w:rPr>
                  <w:i/>
                </w:rPr>
                <w:t>scalingFactorFDM</w:t>
              </w:r>
            </w:ins>
            <w:ins w:id="66" w:author="Le Liu" w:date="2022-05-17T15:55:00Z">
              <w:r>
                <w:rPr>
                  <w:lang w:val="en-GB"/>
                </w:rPr>
                <w:t>:</w:t>
              </w:r>
            </w:ins>
          </w:p>
          <w:p w14:paraId="35512040" w14:textId="77777777" w:rsidR="00F56118" w:rsidRDefault="00E43E6D">
            <w:pPr>
              <w:ind w:firstLine="288"/>
              <w:jc w:val="center"/>
              <w:rPr>
                <w:ins w:id="67" w:author="Le Liu" w:date="2022-08-10T16:47:00Z"/>
                <w:iCs/>
              </w:rPr>
            </w:pPr>
            <m:oMathPara>
              <m:oMath>
                <m:sSup>
                  <m:sSupPr>
                    <m:ctrlPr>
                      <w:ins w:id="68" w:author="Le Liu" w:date="2022-05-17T15:55:00Z">
                        <w:rPr>
                          <w:rFonts w:ascii="Cambria Math" w:hAnsi="Cambria Math"/>
                          <w:i/>
                          <w:iCs/>
                        </w:rPr>
                      </w:ins>
                    </m:ctrlPr>
                  </m:sSupPr>
                  <m:e>
                    <m:r>
                      <w:ins w:id="69" w:author="Le Liu" w:date="2022-05-17T15:55:00Z">
                        <m:rPr>
                          <m:sty m:val="p"/>
                        </m:rPr>
                        <w:rPr>
                          <w:rFonts w:ascii="Cambria Math" w:hAnsi="Cambria Math"/>
                          <w:lang w:val="en-GB"/>
                        </w:rPr>
                        <m:t>2</m:t>
                      </w:ins>
                    </m:r>
                  </m:e>
                  <m:sup>
                    <m:r>
                      <w:ins w:id="70" w:author="Le Liu" w:date="2022-05-17T15:55:00Z">
                        <m:rPr>
                          <m:sty m:val="p"/>
                        </m:rPr>
                        <w:rPr>
                          <w:rFonts w:ascii="Cambria Math" w:hAnsi="Cambria Math"/>
                          <w:lang w:val="en-GB"/>
                        </w:rPr>
                        <m:t>max⁡(0,</m:t>
                      </w:ins>
                    </m:r>
                    <m:r>
                      <w:ins w:id="71" w:author="Le Liu" w:date="2022-05-17T15:55:00Z">
                        <w:rPr>
                          <w:rFonts w:ascii="Cambria Math" w:hAnsi="Cambria Math"/>
                          <w:lang w:val="en-GB"/>
                        </w:rPr>
                        <m:t>μ-</m:t>
                      </w:ins>
                    </m:r>
                    <m:sSup>
                      <m:sSupPr>
                        <m:ctrlPr>
                          <w:ins w:id="72" w:author="Le Liu" w:date="2022-05-17T15:55:00Z">
                            <w:rPr>
                              <w:rFonts w:ascii="Cambria Math" w:hAnsi="Cambria Math"/>
                              <w:i/>
                              <w:iCs/>
                            </w:rPr>
                          </w:ins>
                        </m:ctrlPr>
                      </m:sSupPr>
                      <m:e>
                        <m:r>
                          <w:ins w:id="73" w:author="Le Liu" w:date="2022-05-17T15:55:00Z">
                            <w:rPr>
                              <w:rFonts w:ascii="Cambria Math" w:hAnsi="Cambria Math"/>
                              <w:lang w:val="en-GB"/>
                            </w:rPr>
                            <m:t>μ</m:t>
                          </w:ins>
                        </m:r>
                      </m:e>
                      <m:sup>
                        <m:r>
                          <w:ins w:id="74" w:author="Le Liu" w:date="2022-05-17T15:55:00Z">
                            <w:rPr>
                              <w:rFonts w:ascii="Cambria Math" w:hAnsi="Cambria Math"/>
                              <w:lang w:val="en-GB"/>
                            </w:rPr>
                            <m:t>'</m:t>
                          </w:ins>
                        </m:r>
                      </m:sup>
                    </m:sSup>
                    <m:r>
                      <w:ins w:id="75" w:author="Le Liu" w:date="2022-05-17T15:55:00Z">
                        <m:rPr>
                          <m:sty m:val="p"/>
                        </m:rPr>
                        <w:rPr>
                          <w:rFonts w:ascii="Cambria Math" w:hAnsi="Cambria Math"/>
                          <w:lang w:val="en-GB"/>
                        </w:rPr>
                        <m:t>)</m:t>
                      </w:ins>
                    </m:r>
                  </m:sup>
                </m:sSup>
                <m:r>
                  <w:ins w:id="76" w:author="Le Liu" w:date="2022-05-17T15:55:00Z">
                    <m:rPr>
                      <m:sty m:val="p"/>
                    </m:rPr>
                    <w:rPr>
                      <w:rFonts w:ascii="Cambria Math" w:hAnsi="Cambria Math"/>
                      <w:lang w:val="en-GB"/>
                    </w:rPr>
                    <m:t>.</m:t>
                  </w:ins>
                </m:r>
                <m:nary>
                  <m:naryPr>
                    <m:chr m:val="∑"/>
                    <m:limLoc m:val="undOvr"/>
                    <m:supHide m:val="1"/>
                    <m:ctrlPr>
                      <w:ins w:id="77" w:author="Le Liu" w:date="2022-05-17T15:55:00Z">
                        <w:rPr>
                          <w:rFonts w:ascii="Cambria Math" w:hAnsi="Cambria Math"/>
                          <w:i/>
                          <w:iCs/>
                        </w:rPr>
                      </w:ins>
                    </m:ctrlPr>
                  </m:naryPr>
                  <m:sub>
                    <m:r>
                      <w:ins w:id="78" w:author="Le Liu" w:date="2022-05-17T15:55:00Z">
                        <w:rPr>
                          <w:rFonts w:ascii="Cambria Math" w:hAnsi="Cambria Math"/>
                          <w:lang w:val="en-GB"/>
                        </w:rPr>
                        <m:t>i</m:t>
                      </w:ins>
                    </m:r>
                    <m:r>
                      <w:ins w:id="79" w:author="Le Liu" w:date="2022-05-17T15:55:00Z">
                        <m:rPr>
                          <m:sty m:val="p"/>
                        </m:rPr>
                        <w:rPr>
                          <w:rFonts w:ascii="Cambria Math" w:hAnsi="Cambria Math"/>
                          <w:lang w:val="en-GB"/>
                        </w:rPr>
                        <m:t>∈</m:t>
                      </w:ins>
                    </m:r>
                    <m:r>
                      <w:ins w:id="80" w:author="Le Liu" w:date="2022-05-17T15:58:00Z">
                        <w:rPr>
                          <w:rFonts w:ascii="Cambria Math" w:hAnsi="Cambria Math"/>
                          <w:lang w:val="en-GB"/>
                        </w:rPr>
                        <m:t>S</m:t>
                      </w:ins>
                    </m:r>
                  </m:sub>
                  <m:sup/>
                  <m:e>
                    <m:d>
                      <m:dPr>
                        <m:begChr m:val="⌊"/>
                        <m:endChr m:val="⌋"/>
                        <m:ctrlPr>
                          <w:ins w:id="81" w:author="Le Liu" w:date="2022-05-17T15:55:00Z">
                            <w:rPr>
                              <w:rFonts w:ascii="Cambria Math" w:hAnsi="Cambria Math"/>
                              <w:i/>
                              <w:iCs/>
                            </w:rPr>
                          </w:ins>
                        </m:ctrlPr>
                      </m:dPr>
                      <m:e>
                        <m:f>
                          <m:fPr>
                            <m:ctrlPr>
                              <w:ins w:id="82" w:author="Le Liu" w:date="2022-05-17T15:55:00Z">
                                <w:rPr>
                                  <w:rFonts w:ascii="Cambria Math" w:hAnsi="Cambria Math"/>
                                  <w:i/>
                                  <w:iCs/>
                                </w:rPr>
                              </w:ins>
                            </m:ctrlPr>
                          </m:fPr>
                          <m:num>
                            <m:sSubSup>
                              <m:sSubSupPr>
                                <m:ctrlPr>
                                  <w:ins w:id="83" w:author="Le Liu" w:date="2022-05-17T15:55:00Z">
                                    <w:rPr>
                                      <w:rFonts w:ascii="Cambria Math" w:hAnsi="Cambria Math"/>
                                      <w:i/>
                                      <w:iCs/>
                                    </w:rPr>
                                  </w:ins>
                                </m:ctrlPr>
                              </m:sSubSupPr>
                              <m:e>
                                <m:r>
                                  <w:ins w:id="84" w:author="Le Liu" w:date="2022-05-17T15:55:00Z">
                                    <w:rPr>
                                      <w:rFonts w:ascii="Cambria Math" w:hAnsi="Cambria Math"/>
                                      <w:lang w:val="en-GB"/>
                                    </w:rPr>
                                    <m:t>C</m:t>
                                  </w:ins>
                                </m:r>
                              </m:e>
                              <m:sub>
                                <m:r>
                                  <w:ins w:id="85" w:author="Le Liu" w:date="2022-05-17T15:55:00Z">
                                    <w:rPr>
                                      <w:rFonts w:ascii="Cambria Math" w:hAnsi="Cambria Math"/>
                                      <w:lang w:val="en-GB"/>
                                    </w:rPr>
                                    <m:t>i</m:t>
                                  </w:ins>
                                </m:r>
                              </m:sub>
                              <m:sup>
                                <m:r>
                                  <w:ins w:id="86" w:author="Le Liu" w:date="2022-05-17T15:55:00Z">
                                    <w:rPr>
                                      <w:rFonts w:ascii="Cambria Math" w:hAnsi="Cambria Math"/>
                                      <w:lang w:val="en-GB"/>
                                    </w:rPr>
                                    <m:t>'</m:t>
                                  </w:ins>
                                </m:r>
                              </m:sup>
                            </m:sSubSup>
                          </m:num>
                          <m:den>
                            <m:sSub>
                              <m:sSubPr>
                                <m:ctrlPr>
                                  <w:ins w:id="87" w:author="Le Liu" w:date="2022-05-17T15:55:00Z">
                                    <w:rPr>
                                      <w:rFonts w:ascii="Cambria Math" w:hAnsi="Cambria Math"/>
                                      <w:i/>
                                      <w:iCs/>
                                    </w:rPr>
                                  </w:ins>
                                </m:ctrlPr>
                              </m:sSubPr>
                              <m:e>
                                <m:r>
                                  <w:ins w:id="88" w:author="Le Liu" w:date="2022-05-17T15:55:00Z">
                                    <w:rPr>
                                      <w:rFonts w:ascii="Cambria Math" w:hAnsi="Cambria Math"/>
                                      <w:lang w:val="en-GB"/>
                                    </w:rPr>
                                    <m:t>L</m:t>
                                  </w:ins>
                                </m:r>
                              </m:e>
                              <m:sub>
                                <m:r>
                                  <w:ins w:id="89" w:author="Le Liu" w:date="2022-05-17T15:55:00Z">
                                    <w:rPr>
                                      <w:rFonts w:ascii="Cambria Math" w:hAnsi="Cambria Math"/>
                                      <w:lang w:val="en-GB"/>
                                    </w:rPr>
                                    <m:t>i</m:t>
                                  </w:ins>
                                </m:r>
                              </m:sub>
                            </m:sSub>
                          </m:den>
                        </m:f>
                      </m:e>
                    </m:d>
                    <m:sSub>
                      <m:sSubPr>
                        <m:ctrlPr>
                          <w:ins w:id="90" w:author="Le Liu" w:date="2022-05-17T15:55:00Z">
                            <w:rPr>
                              <w:rFonts w:ascii="Cambria Math" w:hAnsi="Cambria Math"/>
                              <w:i/>
                              <w:iCs/>
                            </w:rPr>
                          </w:ins>
                        </m:ctrlPr>
                      </m:sSubPr>
                      <m:e>
                        <m:r>
                          <w:ins w:id="91" w:author="Le Liu" w:date="2022-05-17T15:55:00Z">
                            <w:rPr>
                              <w:rFonts w:ascii="Cambria Math" w:hAnsi="Cambria Math"/>
                              <w:lang w:val="en-GB"/>
                            </w:rPr>
                            <m:t>x</m:t>
                          </w:ins>
                        </m:r>
                      </m:e>
                      <m:sub>
                        <m:r>
                          <w:ins w:id="92" w:author="Le Liu" w:date="2022-05-17T15:55:00Z">
                            <w:rPr>
                              <w:rFonts w:ascii="Cambria Math" w:hAnsi="Cambria Math"/>
                              <w:lang w:val="en-GB"/>
                            </w:rPr>
                            <m:t>i</m:t>
                          </w:ins>
                        </m:r>
                      </m:sub>
                    </m:sSub>
                    <m:r>
                      <w:ins w:id="93" w:author="Le Liu" w:date="2022-05-17T15:55:00Z">
                        <m:rPr>
                          <m:sty m:val="p"/>
                        </m:rPr>
                        <w:rPr>
                          <w:rFonts w:ascii="Cambria Math" w:hAnsi="Cambria Math"/>
                          <w:lang w:val="en-GB"/>
                        </w:rPr>
                        <m:t>.</m:t>
                      </w:ins>
                    </m:r>
                    <m:sSub>
                      <m:sSubPr>
                        <m:ctrlPr>
                          <w:ins w:id="94" w:author="Le Liu" w:date="2022-05-17T15:55:00Z">
                            <w:rPr>
                              <w:rFonts w:ascii="Cambria Math" w:hAnsi="Cambria Math"/>
                              <w:i/>
                              <w:iCs/>
                            </w:rPr>
                          </w:ins>
                        </m:ctrlPr>
                      </m:sSubPr>
                      <m:e>
                        <m:r>
                          <w:ins w:id="95" w:author="Le Liu" w:date="2022-05-17T15:55:00Z">
                            <w:rPr>
                              <w:rFonts w:ascii="Cambria Math" w:hAnsi="Cambria Math"/>
                              <w:lang w:val="en-GB"/>
                            </w:rPr>
                            <m:t>F</m:t>
                          </w:ins>
                        </m:r>
                      </m:e>
                      <m:sub>
                        <m:r>
                          <w:ins w:id="96" w:author="Le Liu" w:date="2022-05-17T15:55:00Z">
                            <w:rPr>
                              <w:rFonts w:ascii="Cambria Math" w:hAnsi="Cambria Math"/>
                              <w:lang w:val="en-GB"/>
                            </w:rPr>
                            <m:t>i</m:t>
                          </w:ins>
                        </m:r>
                      </m:sub>
                    </m:sSub>
                  </m:e>
                </m:nary>
                <m:r>
                  <w:ins w:id="97" w:author="Le Liu" w:date="2022-05-17T15:55:00Z">
                    <m:rPr>
                      <m:sty m:val="p"/>
                    </m:rPr>
                    <w:rPr>
                      <w:rFonts w:ascii="Cambria Math" w:hAnsi="Cambria Math"/>
                      <w:lang w:val="en-GB"/>
                    </w:rPr>
                    <m:t>&gt;</m:t>
                  </w:ins>
                </m:r>
                <m:sSub>
                  <m:sSubPr>
                    <m:ctrlPr>
                      <w:ins w:id="98" w:author="Le Liu" w:date="2022-05-17T16:04:00Z">
                        <w:rPr>
                          <w:rFonts w:ascii="Cambria Math" w:hAnsi="Cambria Math"/>
                          <w:i/>
                          <w:iCs/>
                        </w:rPr>
                      </w:ins>
                    </m:ctrlPr>
                  </m:sSubPr>
                  <m:e>
                    <m:r>
                      <w:ins w:id="99" w:author="Le Liu" w:date="2022-05-17T16:04:00Z">
                        <w:rPr>
                          <w:rFonts w:ascii="Cambria Math" w:hAnsi="Cambria Math"/>
                        </w:rPr>
                        <m:t>f</m:t>
                      </w:ins>
                    </m:r>
                  </m:e>
                  <m:sub>
                    <m:r>
                      <w:ins w:id="100" w:author="Le Liu" w:date="2022-05-17T16:04:00Z">
                        <w:rPr>
                          <w:rFonts w:ascii="Cambria Math" w:hAnsi="Cambria Math"/>
                        </w:rPr>
                        <m:t>u+m</m:t>
                      </w:ins>
                    </m:r>
                  </m:sub>
                </m:sSub>
                <m:d>
                  <m:dPr>
                    <m:begChr m:val="⌈"/>
                    <m:endChr m:val="⌉"/>
                    <m:ctrlPr>
                      <w:ins w:id="101" w:author="Le Liu" w:date="2022-05-17T15:55:00Z">
                        <w:rPr>
                          <w:rFonts w:ascii="Cambria Math" w:hAnsi="Cambria Math"/>
                          <w:i/>
                          <w:iCs/>
                        </w:rPr>
                      </w:ins>
                    </m:ctrlPr>
                  </m:dPr>
                  <m:e>
                    <m:f>
                      <m:fPr>
                        <m:ctrlPr>
                          <w:ins w:id="102" w:author="Le Liu" w:date="2022-05-17T15:55:00Z">
                            <w:rPr>
                              <w:rFonts w:ascii="Cambria Math" w:hAnsi="Cambria Math"/>
                              <w:i/>
                              <w:iCs/>
                            </w:rPr>
                          </w:ins>
                        </m:ctrlPr>
                      </m:fPr>
                      <m:num>
                        <m:r>
                          <w:ins w:id="103" w:author="Le Liu" w:date="2022-05-17T15:55:00Z">
                            <m:rPr>
                              <m:sty m:val="p"/>
                            </m:rPr>
                            <w:rPr>
                              <w:rFonts w:ascii="Cambria Math" w:hAnsi="Cambria Math"/>
                              <w:lang w:val="en-GB"/>
                            </w:rPr>
                            <m:t>X</m:t>
                          </w:ins>
                        </m:r>
                      </m:num>
                      <m:den>
                        <m:r>
                          <w:ins w:id="104" w:author="Le Liu" w:date="2022-05-17T15:55:00Z">
                            <m:rPr>
                              <m:sty m:val="p"/>
                            </m:rPr>
                            <w:rPr>
                              <w:rFonts w:ascii="Cambria Math" w:hAnsi="Cambria Math"/>
                              <w:lang w:val="en-GB"/>
                            </w:rPr>
                            <m:t>4</m:t>
                          </w:ins>
                        </m:r>
                      </m:den>
                    </m:f>
                  </m:e>
                </m:d>
                <m:r>
                  <w:ins w:id="105" w:author="Le Liu" w:date="2022-05-17T15:55:00Z">
                    <m:rPr>
                      <m:sty m:val="p"/>
                    </m:rPr>
                    <w:rPr>
                      <w:rFonts w:ascii="Cambria Math" w:hAnsi="Cambria Math"/>
                      <w:lang w:val="en-GB"/>
                    </w:rPr>
                    <m:t>.</m:t>
                  </w:ins>
                </m:r>
                <m:f>
                  <m:fPr>
                    <m:ctrlPr>
                      <w:ins w:id="106" w:author="Le Liu" w:date="2022-05-17T15:55:00Z">
                        <w:rPr>
                          <w:rFonts w:ascii="Cambria Math" w:hAnsi="Cambria Math"/>
                          <w:i/>
                          <w:iCs/>
                        </w:rPr>
                      </w:ins>
                    </m:ctrlPr>
                  </m:fPr>
                  <m:num>
                    <m:r>
                      <w:ins w:id="107" w:author="Le Liu" w:date="2022-05-17T15:55:00Z">
                        <m:rPr>
                          <m:sty m:val="p"/>
                        </m:rPr>
                        <w:rPr>
                          <w:rFonts w:ascii="Cambria Math" w:hAnsi="Cambria Math"/>
                          <w:lang w:val="en-GB"/>
                        </w:rPr>
                        <m:t>1</m:t>
                      </w:ins>
                    </m:r>
                  </m:num>
                  <m:den>
                    <m:sSub>
                      <m:sSubPr>
                        <m:ctrlPr>
                          <w:ins w:id="108" w:author="Le Liu" w:date="2022-05-17T15:55:00Z">
                            <w:rPr>
                              <w:rFonts w:ascii="Cambria Math" w:hAnsi="Cambria Math"/>
                              <w:i/>
                              <w:iCs/>
                            </w:rPr>
                          </w:ins>
                        </m:ctrlPr>
                      </m:sSubPr>
                      <m:e>
                        <m:r>
                          <w:ins w:id="109" w:author="Le Liu" w:date="2022-05-17T15:55:00Z">
                            <w:rPr>
                              <w:rFonts w:ascii="Cambria Math" w:hAnsi="Cambria Math"/>
                              <w:lang w:val="en-GB"/>
                            </w:rPr>
                            <m:t>R</m:t>
                          </w:ins>
                        </m:r>
                      </m:e>
                      <m:sub>
                        <m:r>
                          <w:ins w:id="110" w:author="Le Liu" w:date="2022-05-17T15:55:00Z">
                            <w:rPr>
                              <w:rFonts w:ascii="Cambria Math" w:hAnsi="Cambria Math"/>
                              <w:lang w:val="en-GB"/>
                            </w:rPr>
                            <m:t>LBRM</m:t>
                          </w:ins>
                        </m:r>
                      </m:sub>
                    </m:sSub>
                  </m:den>
                </m:f>
                <m:r>
                  <w:ins w:id="111" w:author="Le Liu" w:date="2022-05-17T15:55:00Z">
                    <m:rPr>
                      <m:sty m:val="p"/>
                    </m:rPr>
                    <w:rPr>
                      <w:rFonts w:ascii="Cambria Math" w:hAnsi="Cambria Math"/>
                      <w:lang w:val="en-GB"/>
                    </w:rPr>
                    <m:t>.</m:t>
                  </w:ins>
                </m:r>
                <m:r>
                  <w:ins w:id="112" w:author="Le Liu" w:date="2022-05-17T15:55:00Z">
                    <w:rPr>
                      <w:rFonts w:ascii="Cambria Math" w:hAnsi="Cambria Math"/>
                      <w:lang w:val="en-GB"/>
                    </w:rPr>
                    <m:t>TB</m:t>
                  </w:ins>
                </m:r>
                <m:sSub>
                  <m:sSubPr>
                    <m:ctrlPr>
                      <w:ins w:id="113" w:author="Le Liu" w:date="2022-05-17T15:55:00Z">
                        <w:rPr>
                          <w:rFonts w:ascii="Cambria Math" w:hAnsi="Cambria Math"/>
                          <w:i/>
                          <w:iCs/>
                        </w:rPr>
                      </w:ins>
                    </m:ctrlPr>
                  </m:sSubPr>
                  <m:e>
                    <m:r>
                      <w:ins w:id="114" w:author="Le Liu" w:date="2022-05-17T15:55:00Z">
                        <w:rPr>
                          <w:rFonts w:ascii="Cambria Math" w:hAnsi="Cambria Math"/>
                          <w:lang w:val="en-GB"/>
                        </w:rPr>
                        <m:t>S</m:t>
                      </w:ins>
                    </m:r>
                  </m:e>
                  <m:sub>
                    <m:r>
                      <w:ins w:id="115" w:author="Le Liu" w:date="2022-05-17T15:55:00Z">
                        <w:rPr>
                          <w:rFonts w:ascii="Cambria Math" w:hAnsi="Cambria Math"/>
                          <w:lang w:val="en-GB"/>
                        </w:rPr>
                        <m:t>LBRM</m:t>
                      </w:ins>
                    </m:r>
                  </m:sub>
                </m:sSub>
              </m:oMath>
            </m:oMathPara>
          </w:p>
          <w:p w14:paraId="044F05B4" w14:textId="77777777" w:rsidR="00F56118" w:rsidRDefault="00352413">
            <w:pPr>
              <w:ind w:firstLine="288"/>
              <w:rPr>
                <w:ins w:id="116" w:author="Le Liu" w:date="2022-05-17T15:55:00Z"/>
                <w:iCs/>
              </w:rPr>
            </w:pPr>
            <w:ins w:id="117" w:author="Le Liu" w:date="2022-08-10T16:47:00Z">
              <w:r>
                <w:rPr>
                  <w:iCs/>
                </w:rPr>
                <w:t>or</w:t>
              </w:r>
            </w:ins>
          </w:p>
          <w:p w14:paraId="669A84AF" w14:textId="77777777" w:rsidR="00F56118" w:rsidRDefault="00E43E6D">
            <w:pPr>
              <w:ind w:firstLine="288"/>
              <w:rPr>
                <w:ins w:id="118" w:author="Le Liu" w:date="2022-05-17T16:06:00Z"/>
                <w:iCs/>
              </w:rPr>
            </w:pPr>
            <m:oMathPara>
              <m:oMath>
                <m:sSup>
                  <m:sSupPr>
                    <m:ctrlPr>
                      <w:ins w:id="119" w:author="Le Liu" w:date="2022-05-17T15:55:00Z">
                        <w:rPr>
                          <w:rFonts w:ascii="Cambria Math" w:hAnsi="Cambria Math"/>
                          <w:i/>
                          <w:iCs/>
                        </w:rPr>
                      </w:ins>
                    </m:ctrlPr>
                  </m:sSupPr>
                  <m:e>
                    <m:r>
                      <w:ins w:id="120" w:author="Le Liu" w:date="2022-05-17T15:55:00Z">
                        <m:rPr>
                          <m:sty m:val="p"/>
                        </m:rPr>
                        <w:rPr>
                          <w:rFonts w:ascii="Cambria Math" w:hAnsi="Cambria Math"/>
                          <w:lang w:val="en-GB"/>
                        </w:rPr>
                        <m:t>2</m:t>
                      </w:ins>
                    </m:r>
                  </m:e>
                  <m:sup>
                    <m:r>
                      <w:ins w:id="121" w:author="Le Liu" w:date="2022-05-17T15:55:00Z">
                        <m:rPr>
                          <m:sty m:val="p"/>
                        </m:rPr>
                        <w:rPr>
                          <w:rFonts w:ascii="Cambria Math" w:hAnsi="Cambria Math"/>
                          <w:lang w:val="en-GB"/>
                        </w:rPr>
                        <m:t>max⁡(0,</m:t>
                      </w:ins>
                    </m:r>
                    <m:r>
                      <w:ins w:id="122" w:author="Le Liu" w:date="2022-05-17T15:55:00Z">
                        <w:rPr>
                          <w:rFonts w:ascii="Cambria Math" w:hAnsi="Cambria Math"/>
                          <w:lang w:val="en-GB"/>
                        </w:rPr>
                        <m:t>μ-</m:t>
                      </w:ins>
                    </m:r>
                    <m:sSup>
                      <m:sSupPr>
                        <m:ctrlPr>
                          <w:ins w:id="123" w:author="Le Liu" w:date="2022-05-17T15:55:00Z">
                            <w:rPr>
                              <w:rFonts w:ascii="Cambria Math" w:hAnsi="Cambria Math"/>
                              <w:i/>
                              <w:iCs/>
                            </w:rPr>
                          </w:ins>
                        </m:ctrlPr>
                      </m:sSupPr>
                      <m:e>
                        <m:r>
                          <w:ins w:id="124" w:author="Le Liu" w:date="2022-05-17T15:55:00Z">
                            <w:rPr>
                              <w:rFonts w:ascii="Cambria Math" w:hAnsi="Cambria Math"/>
                              <w:lang w:val="en-GB"/>
                            </w:rPr>
                            <m:t>μ</m:t>
                          </w:ins>
                        </m:r>
                      </m:e>
                      <m:sup>
                        <m:r>
                          <w:ins w:id="125" w:author="Le Liu" w:date="2022-05-17T15:55:00Z">
                            <w:rPr>
                              <w:rFonts w:ascii="Cambria Math" w:hAnsi="Cambria Math"/>
                              <w:lang w:val="en-GB"/>
                            </w:rPr>
                            <m:t>'</m:t>
                          </w:ins>
                        </m:r>
                      </m:sup>
                    </m:sSup>
                    <m:r>
                      <w:ins w:id="126" w:author="Le Liu" w:date="2022-05-17T15:55:00Z">
                        <m:rPr>
                          <m:sty m:val="p"/>
                        </m:rPr>
                        <w:rPr>
                          <w:rFonts w:ascii="Cambria Math" w:hAnsi="Cambria Math"/>
                          <w:lang w:val="en-GB"/>
                        </w:rPr>
                        <m:t>)</m:t>
                      </w:ins>
                    </m:r>
                  </m:sup>
                </m:sSup>
                <m:r>
                  <w:ins w:id="127" w:author="Le Liu" w:date="2022-05-17T15:55:00Z">
                    <m:rPr>
                      <m:sty m:val="p"/>
                    </m:rPr>
                    <w:rPr>
                      <w:rFonts w:ascii="Cambria Math" w:hAnsi="Cambria Math"/>
                      <w:lang w:val="en-GB"/>
                    </w:rPr>
                    <m:t>.</m:t>
                  </w:ins>
                </m:r>
                <m:nary>
                  <m:naryPr>
                    <m:chr m:val="∑"/>
                    <m:limLoc m:val="undOvr"/>
                    <m:supHide m:val="1"/>
                    <m:ctrlPr>
                      <w:ins w:id="128" w:author="Le Liu" w:date="2022-05-17T15:55:00Z">
                        <w:rPr>
                          <w:rFonts w:ascii="Cambria Math" w:hAnsi="Cambria Math"/>
                          <w:i/>
                          <w:iCs/>
                        </w:rPr>
                      </w:ins>
                    </m:ctrlPr>
                  </m:naryPr>
                  <m:sub>
                    <m:r>
                      <w:ins w:id="129" w:author="Le Liu" w:date="2022-05-17T15:55:00Z">
                        <w:rPr>
                          <w:rFonts w:ascii="Cambria Math" w:hAnsi="Cambria Math"/>
                          <w:lang w:val="en-GB"/>
                        </w:rPr>
                        <m:t>i</m:t>
                      </w:ins>
                    </m:r>
                    <m:r>
                      <w:ins w:id="130" w:author="Le Liu" w:date="2022-05-17T15:55:00Z">
                        <m:rPr>
                          <m:sty m:val="p"/>
                        </m:rPr>
                        <w:rPr>
                          <w:rFonts w:ascii="Cambria Math" w:hAnsi="Cambria Math"/>
                          <w:lang w:val="en-GB"/>
                        </w:rPr>
                        <m:t>∈</m:t>
                      </w:ins>
                    </m:r>
                    <m:sSub>
                      <m:sSubPr>
                        <m:ctrlPr>
                          <w:ins w:id="131" w:author="Le Liu" w:date="2022-05-17T15:55:00Z">
                            <w:rPr>
                              <w:rFonts w:ascii="Cambria Math" w:hAnsi="Cambria Math"/>
                              <w:i/>
                              <w:lang w:val="en-GB"/>
                            </w:rPr>
                          </w:ins>
                        </m:ctrlPr>
                      </m:sSubPr>
                      <m:e>
                        <m:r>
                          <w:ins w:id="132" w:author="Le Liu" w:date="2022-05-17T15:55:00Z">
                            <w:rPr>
                              <w:rFonts w:ascii="Cambria Math" w:hAnsi="Cambria Math"/>
                              <w:lang w:val="en-GB"/>
                            </w:rPr>
                            <m:t>S</m:t>
                          </w:ins>
                        </m:r>
                        <m:ctrlPr>
                          <w:ins w:id="133" w:author="Le Liu" w:date="2022-05-17T15:55:00Z">
                            <w:rPr>
                              <w:rFonts w:ascii="Cambria Math" w:hAnsi="Cambria Math"/>
                              <w:lang w:val="en-GB"/>
                            </w:rPr>
                          </w:ins>
                        </m:ctrlPr>
                      </m:e>
                      <m:sub>
                        <m:r>
                          <w:ins w:id="134" w:author="Le Liu" w:date="2022-05-17T15:55:00Z">
                            <w:rPr>
                              <w:rFonts w:ascii="Cambria Math" w:hAnsi="Cambria Math"/>
                              <w:lang w:val="en-GB"/>
                            </w:rPr>
                            <m:t>u</m:t>
                          </w:ins>
                        </m:r>
                      </m:sub>
                    </m:sSub>
                  </m:sub>
                  <m:sup/>
                  <m:e>
                    <m:d>
                      <m:dPr>
                        <m:begChr m:val="⌊"/>
                        <m:endChr m:val="⌋"/>
                        <m:ctrlPr>
                          <w:ins w:id="135" w:author="Le Liu" w:date="2022-05-17T15:55:00Z">
                            <w:rPr>
                              <w:rFonts w:ascii="Cambria Math" w:hAnsi="Cambria Math"/>
                              <w:i/>
                              <w:iCs/>
                            </w:rPr>
                          </w:ins>
                        </m:ctrlPr>
                      </m:dPr>
                      <m:e>
                        <m:f>
                          <m:fPr>
                            <m:ctrlPr>
                              <w:ins w:id="136" w:author="Le Liu" w:date="2022-05-17T15:55:00Z">
                                <w:rPr>
                                  <w:rFonts w:ascii="Cambria Math" w:hAnsi="Cambria Math"/>
                                  <w:i/>
                                  <w:iCs/>
                                </w:rPr>
                              </w:ins>
                            </m:ctrlPr>
                          </m:fPr>
                          <m:num>
                            <m:sSubSup>
                              <m:sSubSupPr>
                                <m:ctrlPr>
                                  <w:ins w:id="137" w:author="Le Liu" w:date="2022-05-17T15:55:00Z">
                                    <w:rPr>
                                      <w:rFonts w:ascii="Cambria Math" w:hAnsi="Cambria Math"/>
                                      <w:i/>
                                      <w:iCs/>
                                    </w:rPr>
                                  </w:ins>
                                </m:ctrlPr>
                              </m:sSubSupPr>
                              <m:e>
                                <m:r>
                                  <w:ins w:id="138" w:author="Le Liu" w:date="2022-05-17T15:55:00Z">
                                    <w:rPr>
                                      <w:rFonts w:ascii="Cambria Math" w:hAnsi="Cambria Math"/>
                                      <w:lang w:val="en-GB"/>
                                    </w:rPr>
                                    <m:t>C</m:t>
                                  </w:ins>
                                </m:r>
                              </m:e>
                              <m:sub>
                                <m:r>
                                  <w:ins w:id="139" w:author="Le Liu" w:date="2022-05-17T15:55:00Z">
                                    <w:rPr>
                                      <w:rFonts w:ascii="Cambria Math" w:hAnsi="Cambria Math"/>
                                      <w:lang w:val="en-GB"/>
                                    </w:rPr>
                                    <m:t>i</m:t>
                                  </w:ins>
                                </m:r>
                              </m:sub>
                              <m:sup>
                                <m:r>
                                  <w:ins w:id="140" w:author="Le Liu" w:date="2022-05-17T15:55:00Z">
                                    <w:rPr>
                                      <w:rFonts w:ascii="Cambria Math" w:hAnsi="Cambria Math"/>
                                      <w:lang w:val="en-GB"/>
                                    </w:rPr>
                                    <m:t>'</m:t>
                                  </w:ins>
                                </m:r>
                              </m:sup>
                            </m:sSubSup>
                          </m:num>
                          <m:den>
                            <m:sSub>
                              <m:sSubPr>
                                <m:ctrlPr>
                                  <w:ins w:id="141" w:author="Le Liu" w:date="2022-05-17T15:55:00Z">
                                    <w:rPr>
                                      <w:rFonts w:ascii="Cambria Math" w:hAnsi="Cambria Math"/>
                                      <w:i/>
                                      <w:iCs/>
                                    </w:rPr>
                                  </w:ins>
                                </m:ctrlPr>
                              </m:sSubPr>
                              <m:e>
                                <m:r>
                                  <w:ins w:id="142" w:author="Le Liu" w:date="2022-05-17T15:55:00Z">
                                    <w:rPr>
                                      <w:rFonts w:ascii="Cambria Math" w:hAnsi="Cambria Math"/>
                                      <w:lang w:val="en-GB"/>
                                    </w:rPr>
                                    <m:t>L</m:t>
                                  </w:ins>
                                </m:r>
                              </m:e>
                              <m:sub>
                                <m:r>
                                  <w:ins w:id="143" w:author="Le Liu" w:date="2022-05-17T15:55:00Z">
                                    <w:rPr>
                                      <w:rFonts w:ascii="Cambria Math" w:hAnsi="Cambria Math"/>
                                      <w:lang w:val="en-GB"/>
                                    </w:rPr>
                                    <m:t>i</m:t>
                                  </w:ins>
                                </m:r>
                              </m:sub>
                            </m:sSub>
                          </m:den>
                        </m:f>
                      </m:e>
                    </m:d>
                    <m:sSub>
                      <m:sSubPr>
                        <m:ctrlPr>
                          <w:ins w:id="144" w:author="Le Liu" w:date="2022-05-17T15:55:00Z">
                            <w:rPr>
                              <w:rFonts w:ascii="Cambria Math" w:hAnsi="Cambria Math"/>
                              <w:i/>
                              <w:iCs/>
                            </w:rPr>
                          </w:ins>
                        </m:ctrlPr>
                      </m:sSubPr>
                      <m:e>
                        <m:r>
                          <w:ins w:id="145" w:author="Le Liu" w:date="2022-05-17T15:55:00Z">
                            <w:rPr>
                              <w:rFonts w:ascii="Cambria Math" w:hAnsi="Cambria Math"/>
                              <w:lang w:val="en-GB"/>
                            </w:rPr>
                            <m:t>x</m:t>
                          </w:ins>
                        </m:r>
                      </m:e>
                      <m:sub>
                        <m:r>
                          <w:ins w:id="146" w:author="Le Liu" w:date="2022-05-17T15:55:00Z">
                            <w:rPr>
                              <w:rFonts w:ascii="Cambria Math" w:hAnsi="Cambria Math"/>
                              <w:lang w:val="en-GB"/>
                            </w:rPr>
                            <m:t>i</m:t>
                          </w:ins>
                        </m:r>
                      </m:sub>
                    </m:sSub>
                    <m:r>
                      <w:ins w:id="147" w:author="Le Liu" w:date="2022-05-17T15:55:00Z">
                        <m:rPr>
                          <m:sty m:val="p"/>
                        </m:rPr>
                        <w:rPr>
                          <w:rFonts w:ascii="Cambria Math" w:hAnsi="Cambria Math"/>
                          <w:lang w:val="en-GB"/>
                        </w:rPr>
                        <m:t>.</m:t>
                      </w:ins>
                    </m:r>
                    <m:sSub>
                      <m:sSubPr>
                        <m:ctrlPr>
                          <w:ins w:id="148" w:author="Le Liu" w:date="2022-05-17T15:55:00Z">
                            <w:rPr>
                              <w:rFonts w:ascii="Cambria Math" w:hAnsi="Cambria Math"/>
                              <w:i/>
                              <w:iCs/>
                            </w:rPr>
                          </w:ins>
                        </m:ctrlPr>
                      </m:sSubPr>
                      <m:e>
                        <m:r>
                          <w:ins w:id="149" w:author="Le Liu" w:date="2022-05-17T15:55:00Z">
                            <w:rPr>
                              <w:rFonts w:ascii="Cambria Math" w:hAnsi="Cambria Math"/>
                              <w:lang w:val="en-GB"/>
                            </w:rPr>
                            <m:t>F</m:t>
                          </w:ins>
                        </m:r>
                      </m:e>
                      <m:sub>
                        <m:r>
                          <w:ins w:id="150" w:author="Le Liu" w:date="2022-05-17T15:55:00Z">
                            <w:rPr>
                              <w:rFonts w:ascii="Cambria Math" w:hAnsi="Cambria Math"/>
                              <w:lang w:val="en-GB"/>
                            </w:rPr>
                            <m:t>i</m:t>
                          </w:ins>
                        </m:r>
                      </m:sub>
                    </m:sSub>
                  </m:e>
                </m:nary>
                <m:r>
                  <w:ins w:id="151" w:author="Le Liu" w:date="2022-05-17T15:55:00Z">
                    <m:rPr>
                      <m:sty m:val="p"/>
                    </m:rPr>
                    <w:rPr>
                      <w:rFonts w:ascii="Cambria Math" w:hAnsi="Cambria Math"/>
                      <w:lang w:val="en-GB"/>
                    </w:rPr>
                    <m:t>&gt;</m:t>
                  </w:ins>
                </m:r>
                <m:d>
                  <m:dPr>
                    <m:begChr m:val="⌈"/>
                    <m:endChr m:val="⌉"/>
                    <m:ctrlPr>
                      <w:ins w:id="152" w:author="Le Liu" w:date="2022-05-17T15:55:00Z">
                        <w:rPr>
                          <w:rFonts w:ascii="Cambria Math" w:hAnsi="Cambria Math"/>
                          <w:i/>
                          <w:iCs/>
                        </w:rPr>
                      </w:ins>
                    </m:ctrlPr>
                  </m:dPr>
                  <m:e>
                    <m:f>
                      <m:fPr>
                        <m:ctrlPr>
                          <w:ins w:id="153" w:author="Le Liu" w:date="2022-05-17T15:55:00Z">
                            <w:rPr>
                              <w:rFonts w:ascii="Cambria Math" w:hAnsi="Cambria Math"/>
                              <w:i/>
                              <w:iCs/>
                            </w:rPr>
                          </w:ins>
                        </m:ctrlPr>
                      </m:fPr>
                      <m:num>
                        <m:r>
                          <w:ins w:id="154" w:author="Le Liu" w:date="2022-05-17T15:55:00Z">
                            <m:rPr>
                              <m:sty m:val="p"/>
                            </m:rPr>
                            <w:rPr>
                              <w:rFonts w:ascii="Cambria Math" w:hAnsi="Cambria Math"/>
                              <w:lang w:val="en-GB"/>
                            </w:rPr>
                            <m:t>X</m:t>
                          </w:ins>
                        </m:r>
                      </m:num>
                      <m:den>
                        <m:r>
                          <w:ins w:id="155" w:author="Le Liu" w:date="2022-05-17T15:55:00Z">
                            <m:rPr>
                              <m:sty m:val="p"/>
                            </m:rPr>
                            <w:rPr>
                              <w:rFonts w:ascii="Cambria Math" w:hAnsi="Cambria Math"/>
                              <w:lang w:val="en-GB"/>
                            </w:rPr>
                            <m:t>4</m:t>
                          </w:ins>
                        </m:r>
                      </m:den>
                    </m:f>
                  </m:e>
                </m:d>
                <m:r>
                  <w:ins w:id="156" w:author="Le Liu" w:date="2022-05-17T15:55:00Z">
                    <m:rPr>
                      <m:sty m:val="p"/>
                    </m:rPr>
                    <w:rPr>
                      <w:rFonts w:ascii="Cambria Math" w:hAnsi="Cambria Math"/>
                      <w:lang w:val="en-GB"/>
                    </w:rPr>
                    <m:t>.</m:t>
                  </w:ins>
                </m:r>
                <m:f>
                  <m:fPr>
                    <m:ctrlPr>
                      <w:ins w:id="157" w:author="Le Liu" w:date="2022-05-17T15:55:00Z">
                        <w:rPr>
                          <w:rFonts w:ascii="Cambria Math" w:hAnsi="Cambria Math"/>
                          <w:i/>
                          <w:iCs/>
                        </w:rPr>
                      </w:ins>
                    </m:ctrlPr>
                  </m:fPr>
                  <m:num>
                    <m:r>
                      <w:ins w:id="158" w:author="Le Liu" w:date="2022-05-17T15:55:00Z">
                        <m:rPr>
                          <m:sty m:val="p"/>
                        </m:rPr>
                        <w:rPr>
                          <w:rFonts w:ascii="Cambria Math" w:hAnsi="Cambria Math"/>
                          <w:lang w:val="en-GB"/>
                        </w:rPr>
                        <m:t>1</m:t>
                      </w:ins>
                    </m:r>
                  </m:num>
                  <m:den>
                    <m:sSub>
                      <m:sSubPr>
                        <m:ctrlPr>
                          <w:ins w:id="159" w:author="Le Liu" w:date="2022-05-17T15:55:00Z">
                            <w:rPr>
                              <w:rFonts w:ascii="Cambria Math" w:hAnsi="Cambria Math"/>
                              <w:i/>
                              <w:iCs/>
                            </w:rPr>
                          </w:ins>
                        </m:ctrlPr>
                      </m:sSubPr>
                      <m:e>
                        <m:r>
                          <w:ins w:id="160" w:author="Le Liu" w:date="2022-05-17T15:55:00Z">
                            <w:rPr>
                              <w:rFonts w:ascii="Cambria Math" w:hAnsi="Cambria Math"/>
                              <w:lang w:val="en-GB"/>
                            </w:rPr>
                            <m:t>R</m:t>
                          </w:ins>
                        </m:r>
                      </m:e>
                      <m:sub>
                        <m:r>
                          <w:ins w:id="161" w:author="Le Liu" w:date="2022-05-17T15:55:00Z">
                            <w:rPr>
                              <w:rFonts w:ascii="Cambria Math" w:hAnsi="Cambria Math"/>
                              <w:lang w:val="en-GB"/>
                            </w:rPr>
                            <m:t>LBRM</m:t>
                          </w:ins>
                        </m:r>
                      </m:sub>
                    </m:sSub>
                  </m:den>
                </m:f>
                <m:r>
                  <w:ins w:id="162" w:author="Le Liu" w:date="2022-05-17T15:55:00Z">
                    <m:rPr>
                      <m:sty m:val="p"/>
                    </m:rPr>
                    <w:rPr>
                      <w:rFonts w:ascii="Cambria Math" w:hAnsi="Cambria Math"/>
                      <w:lang w:val="en-GB"/>
                    </w:rPr>
                    <m:t>.</m:t>
                  </w:ins>
                </m:r>
                <m:r>
                  <w:ins w:id="163" w:author="Le Liu" w:date="2022-05-17T15:55:00Z">
                    <w:rPr>
                      <w:rFonts w:ascii="Cambria Math" w:hAnsi="Cambria Math"/>
                      <w:lang w:val="en-GB"/>
                    </w:rPr>
                    <m:t>TB</m:t>
                  </w:ins>
                </m:r>
                <m:sSub>
                  <m:sSubPr>
                    <m:ctrlPr>
                      <w:ins w:id="164" w:author="Le Liu" w:date="2022-05-17T15:55:00Z">
                        <w:rPr>
                          <w:rFonts w:ascii="Cambria Math" w:hAnsi="Cambria Math"/>
                          <w:i/>
                          <w:iCs/>
                        </w:rPr>
                      </w:ins>
                    </m:ctrlPr>
                  </m:sSubPr>
                  <m:e>
                    <m:r>
                      <w:ins w:id="165" w:author="Le Liu" w:date="2022-05-17T15:55:00Z">
                        <w:rPr>
                          <w:rFonts w:ascii="Cambria Math" w:hAnsi="Cambria Math"/>
                          <w:lang w:val="en-GB"/>
                        </w:rPr>
                        <m:t>S</m:t>
                      </w:ins>
                    </m:r>
                  </m:e>
                  <m:sub>
                    <m:r>
                      <w:ins w:id="166" w:author="Le Liu" w:date="2022-05-17T15:55:00Z">
                        <w:rPr>
                          <w:rFonts w:ascii="Cambria Math" w:hAnsi="Cambria Math"/>
                          <w:lang w:val="en-GB"/>
                        </w:rPr>
                        <m:t>LBRM</m:t>
                      </w:ins>
                    </m:r>
                  </m:sub>
                </m:sSub>
              </m:oMath>
            </m:oMathPara>
          </w:p>
          <w:p w14:paraId="50E1138D" w14:textId="77777777" w:rsidR="00F56118" w:rsidRDefault="00352413">
            <w:pPr>
              <w:rPr>
                <w:del w:id="167" w:author="Le Liu" w:date="2022-05-17T15:55:00Z"/>
                <w:lang w:val="en-GB"/>
              </w:rPr>
            </w:pPr>
            <w:ins w:id="168" w:author="Le Liu" w:date="2022-05-17T16:14:00Z">
              <w:r>
                <w:rPr>
                  <w:lang w:val="en-GB"/>
                </w:rPr>
                <w:t>otherwise</w:t>
              </w:r>
            </w:ins>
            <w:ins w:id="169" w:author="Le Liu" w:date="2022-05-17T15:55:00Z">
              <w:r>
                <w:rPr>
                  <w:lang w:val="en-GB"/>
                </w:rPr>
                <w:t>:</w:t>
              </w:r>
            </w:ins>
          </w:p>
          <w:p w14:paraId="65B7EA3A" w14:textId="77777777" w:rsidR="00F56118" w:rsidRDefault="00E43E6D">
            <w:pPr>
              <w:ind w:firstLine="288"/>
              <w:rPr>
                <w:iCs/>
              </w:rPr>
            </w:pPr>
            <m:oMathPara>
              <m:oMath>
                <m:sSup>
                  <m:sSupPr>
                    <m:ctrlPr>
                      <w:rPr>
                        <w:rFonts w:ascii="Cambria Math" w:hAnsi="Cambria Math"/>
                        <w:i/>
                        <w:iCs/>
                      </w:rPr>
                    </m:ctrlPr>
                  </m:sSupPr>
                  <m:e>
                    <m:r>
                      <m:rPr>
                        <m:sty m:val="p"/>
                      </m:rPr>
                      <w:rPr>
                        <w:rFonts w:ascii="Cambria Math" w:hAnsi="Cambria Math"/>
                        <w:lang w:val="en-GB"/>
                      </w:rPr>
                      <m:t>2</m:t>
                    </m:r>
                  </m:e>
                  <m:sup>
                    <m:r>
                      <m:rPr>
                        <m:sty m:val="p"/>
                      </m:rPr>
                      <w:rPr>
                        <w:rFonts w:ascii="Cambria Math" w:hAnsi="Cambria Math"/>
                        <w:lang w:val="en-GB"/>
                      </w:rPr>
                      <m:t>max⁡(0,</m:t>
                    </m:r>
                    <m:r>
                      <w:rPr>
                        <w:rFonts w:ascii="Cambria Math" w:hAnsi="Cambria Math"/>
                        <w:lang w:val="en-GB"/>
                      </w:rPr>
                      <m:t>μ-</m:t>
                    </m:r>
                    <m:sSup>
                      <m:sSupPr>
                        <m:ctrlPr>
                          <w:rPr>
                            <w:rFonts w:ascii="Cambria Math" w:hAnsi="Cambria Math"/>
                            <w:i/>
                            <w:iCs/>
                          </w:rPr>
                        </m:ctrlPr>
                      </m:sSupPr>
                      <m:e>
                        <m:r>
                          <w:rPr>
                            <w:rFonts w:ascii="Cambria Math" w:hAnsi="Cambria Math"/>
                            <w:lang w:val="en-GB"/>
                          </w:rPr>
                          <m:t>μ</m:t>
                        </m:r>
                      </m:e>
                      <m:sup>
                        <m:r>
                          <w:rPr>
                            <w:rFonts w:ascii="Cambria Math" w:hAnsi="Cambria Math"/>
                            <w:lang w:val="en-GB"/>
                          </w:rPr>
                          <m:t>'</m:t>
                        </m:r>
                      </m:sup>
                    </m:sSup>
                    <m:r>
                      <m:rPr>
                        <m:sty m:val="p"/>
                      </m:rPr>
                      <w:rPr>
                        <w:rFonts w:ascii="Cambria Math" w:hAnsi="Cambria Math"/>
                        <w:lang w:val="en-GB"/>
                      </w:rPr>
                      <m:t>)</m:t>
                    </m:r>
                  </m:sup>
                </m:sSup>
                <m:r>
                  <m:rPr>
                    <m:sty m:val="p"/>
                  </m:rPr>
                  <w:rPr>
                    <w:rFonts w:ascii="Cambria Math" w:hAnsi="Cambria Math"/>
                    <w:lang w:val="en-GB"/>
                  </w:rPr>
                  <m:t>.</m:t>
                </m:r>
                <m:nary>
                  <m:naryPr>
                    <m:chr m:val="∑"/>
                    <m:limLoc m:val="undOvr"/>
                    <m:supHide m:val="1"/>
                    <m:ctrlPr>
                      <w:rPr>
                        <w:rFonts w:ascii="Cambria Math" w:hAnsi="Cambria Math"/>
                        <w:i/>
                        <w:iCs/>
                      </w:rPr>
                    </m:ctrlPr>
                  </m:naryPr>
                  <m:sub>
                    <m:r>
                      <w:rPr>
                        <w:rFonts w:ascii="Cambria Math" w:hAnsi="Cambria Math"/>
                        <w:lang w:val="en-GB"/>
                      </w:rPr>
                      <m:t>i</m:t>
                    </m:r>
                    <m:r>
                      <m:rPr>
                        <m:sty m:val="p"/>
                      </m:rPr>
                      <w:rPr>
                        <w:rFonts w:ascii="Cambria Math" w:hAnsi="Cambria Math"/>
                        <w:lang w:val="en-GB"/>
                      </w:rPr>
                      <m:t>∈</m:t>
                    </m:r>
                    <m:r>
                      <w:rPr>
                        <w:rFonts w:ascii="Cambria Math" w:hAnsi="Cambria Math"/>
                        <w:lang w:val="en-GB"/>
                      </w:rPr>
                      <m:t>S</m:t>
                    </m:r>
                  </m:sub>
                  <m:sup/>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lang w:val="en-GB"/>
                                  </w:rPr>
                                  <m:t>C</m:t>
                                </m:r>
                              </m:e>
                              <m:sub>
                                <m:r>
                                  <w:rPr>
                                    <w:rFonts w:ascii="Cambria Math" w:hAnsi="Cambria Math"/>
                                    <w:lang w:val="en-GB"/>
                                  </w:rPr>
                                  <m:t>i</m:t>
                                </m:r>
                              </m:sub>
                              <m:sup>
                                <m:r>
                                  <w:rPr>
                                    <w:rFonts w:ascii="Cambria Math" w:hAnsi="Cambria Math"/>
                                    <w:lang w:val="en-GB"/>
                                  </w:rPr>
                                  <m:t>'</m:t>
                                </m:r>
                              </m:sup>
                            </m:sSubSup>
                          </m:num>
                          <m:den>
                            <m:sSub>
                              <m:sSubPr>
                                <m:ctrlPr>
                                  <w:rPr>
                                    <w:rFonts w:ascii="Cambria Math" w:hAnsi="Cambria Math"/>
                                    <w:i/>
                                    <w:iCs/>
                                  </w:rPr>
                                </m:ctrlPr>
                              </m:sSubPr>
                              <m:e>
                                <m:r>
                                  <w:rPr>
                                    <w:rFonts w:ascii="Cambria Math" w:hAnsi="Cambria Math"/>
                                    <w:lang w:val="en-GB"/>
                                  </w:rPr>
                                  <m:t>L</m:t>
                                </m:r>
                              </m:e>
                              <m:sub>
                                <m:r>
                                  <w:rPr>
                                    <w:rFonts w:ascii="Cambria Math" w:hAnsi="Cambria Math"/>
                                    <w:lang w:val="en-GB"/>
                                  </w:rPr>
                                  <m:t>i</m:t>
                                </m:r>
                              </m:sub>
                            </m:sSub>
                          </m:den>
                        </m:f>
                      </m:e>
                    </m:d>
                    <m:sSub>
                      <m:sSubPr>
                        <m:ctrlPr>
                          <w:rPr>
                            <w:rFonts w:ascii="Cambria Math" w:hAnsi="Cambria Math"/>
                            <w:i/>
                            <w:iCs/>
                          </w:rPr>
                        </m:ctrlPr>
                      </m:sSubPr>
                      <m:e>
                        <m:r>
                          <w:rPr>
                            <w:rFonts w:ascii="Cambria Math" w:hAnsi="Cambria Math"/>
                            <w:lang w:val="en-GB"/>
                          </w:rPr>
                          <m:t>x</m:t>
                        </m:r>
                      </m:e>
                      <m:sub>
                        <m:r>
                          <w:rPr>
                            <w:rFonts w:ascii="Cambria Math" w:hAnsi="Cambria Math"/>
                            <w:lang w:val="en-GB"/>
                          </w:rPr>
                          <m:t>i</m:t>
                        </m:r>
                      </m:sub>
                    </m:sSub>
                    <m:r>
                      <m:rPr>
                        <m:sty m:val="p"/>
                      </m:rPr>
                      <w:rPr>
                        <w:rFonts w:ascii="Cambria Math" w:hAnsi="Cambria Math"/>
                        <w:lang w:val="en-GB"/>
                      </w:rPr>
                      <m:t>.</m:t>
                    </m:r>
                    <m:sSub>
                      <m:sSubPr>
                        <m:ctrlPr>
                          <w:rPr>
                            <w:rFonts w:ascii="Cambria Math" w:hAnsi="Cambria Math"/>
                            <w:i/>
                            <w:iCs/>
                          </w:rPr>
                        </m:ctrlPr>
                      </m:sSubPr>
                      <m:e>
                        <m:r>
                          <w:rPr>
                            <w:rFonts w:ascii="Cambria Math" w:hAnsi="Cambria Math"/>
                            <w:lang w:val="en-GB"/>
                          </w:rPr>
                          <m:t>F</m:t>
                        </m:r>
                      </m:e>
                      <m:sub>
                        <m:r>
                          <w:rPr>
                            <w:rFonts w:ascii="Cambria Math" w:hAnsi="Cambria Math"/>
                            <w:lang w:val="en-GB"/>
                          </w:rPr>
                          <m:t>i</m:t>
                        </m:r>
                      </m:sub>
                    </m:sSub>
                  </m:e>
                </m:nary>
                <m:r>
                  <m:rPr>
                    <m:sty m:val="p"/>
                  </m:rPr>
                  <w:rPr>
                    <w:rFonts w:ascii="Cambria Math" w:hAnsi="Cambria Math"/>
                    <w:lang w:val="en-GB"/>
                  </w:rPr>
                  <m:t>&gt;</m:t>
                </m:r>
                <m:d>
                  <m:dPr>
                    <m:begChr m:val="⌈"/>
                    <m:endChr m:val="⌉"/>
                    <m:ctrlPr>
                      <w:rPr>
                        <w:rFonts w:ascii="Cambria Math" w:hAnsi="Cambria Math"/>
                        <w:i/>
                        <w:iCs/>
                      </w:rPr>
                    </m:ctrlPr>
                  </m:dPr>
                  <m:e>
                    <m:f>
                      <m:fPr>
                        <m:ctrlPr>
                          <w:rPr>
                            <w:rFonts w:ascii="Cambria Math" w:hAnsi="Cambria Math"/>
                            <w:i/>
                            <w:iCs/>
                          </w:rPr>
                        </m:ctrlPr>
                      </m:fPr>
                      <m:num>
                        <m:r>
                          <m:rPr>
                            <m:sty m:val="p"/>
                          </m:rPr>
                          <w:rPr>
                            <w:rFonts w:ascii="Cambria Math" w:hAnsi="Cambria Math"/>
                            <w:lang w:val="en-GB"/>
                          </w:rPr>
                          <m:t>X</m:t>
                        </m:r>
                      </m:num>
                      <m:den>
                        <m:r>
                          <m:rPr>
                            <m:sty m:val="p"/>
                          </m:rPr>
                          <w:rPr>
                            <w:rFonts w:ascii="Cambria Math" w:hAnsi="Cambria Math"/>
                            <w:lang w:val="en-GB"/>
                          </w:rPr>
                          <m:t>4</m:t>
                        </m:r>
                      </m:den>
                    </m:f>
                  </m:e>
                </m:d>
                <m:r>
                  <m:rPr>
                    <m:sty m:val="p"/>
                  </m:rPr>
                  <w:rPr>
                    <w:rFonts w:ascii="Cambria Math" w:hAnsi="Cambria Math"/>
                    <w:lang w:val="en-GB"/>
                  </w:rPr>
                  <m:t>.</m:t>
                </m:r>
                <m:f>
                  <m:fPr>
                    <m:ctrlPr>
                      <w:rPr>
                        <w:rFonts w:ascii="Cambria Math" w:hAnsi="Cambria Math"/>
                        <w:i/>
                        <w:iCs/>
                      </w:rPr>
                    </m:ctrlPr>
                  </m:fPr>
                  <m:num>
                    <m:r>
                      <m:rPr>
                        <m:sty m:val="p"/>
                      </m:rPr>
                      <w:rPr>
                        <w:rFonts w:ascii="Cambria Math" w:hAnsi="Cambria Math"/>
                        <w:lang w:val="en-GB"/>
                      </w:rPr>
                      <m:t>1</m:t>
                    </m:r>
                  </m:num>
                  <m:den>
                    <m:sSub>
                      <m:sSubPr>
                        <m:ctrlPr>
                          <w:rPr>
                            <w:rFonts w:ascii="Cambria Math" w:hAnsi="Cambria Math"/>
                            <w:i/>
                            <w:iCs/>
                          </w:rPr>
                        </m:ctrlPr>
                      </m:sSubPr>
                      <m:e>
                        <m:r>
                          <w:rPr>
                            <w:rFonts w:ascii="Cambria Math" w:hAnsi="Cambria Math"/>
                            <w:lang w:val="en-GB"/>
                          </w:rPr>
                          <m:t>R</m:t>
                        </m:r>
                      </m:e>
                      <m:sub>
                        <m:r>
                          <w:rPr>
                            <w:rFonts w:ascii="Cambria Math" w:hAnsi="Cambria Math"/>
                            <w:lang w:val="en-GB"/>
                          </w:rPr>
                          <m:t>LBRM</m:t>
                        </m:r>
                      </m:sub>
                    </m:sSub>
                  </m:den>
                </m:f>
                <m:r>
                  <m:rPr>
                    <m:sty m:val="p"/>
                  </m:rPr>
                  <w:rPr>
                    <w:rFonts w:ascii="Cambria Math" w:hAnsi="Cambria Math"/>
                    <w:lang w:val="en-GB"/>
                  </w:rPr>
                  <m:t>.</m:t>
                </m:r>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m:t>
                    </m:r>
                  </m:sub>
                </m:sSub>
              </m:oMath>
            </m:oMathPara>
          </w:p>
          <w:p w14:paraId="5BA1A363" w14:textId="77777777" w:rsidR="00F56118" w:rsidRDefault="00F56118">
            <w:pPr>
              <w:ind w:firstLine="288"/>
              <w:rPr>
                <w:iCs/>
              </w:rPr>
            </w:pPr>
          </w:p>
          <w:p w14:paraId="6305F184" w14:textId="77777777" w:rsidR="00F56118" w:rsidRDefault="00352413">
            <w:pPr>
              <w:rPr>
                <w:color w:val="000000"/>
              </w:rPr>
            </w:pPr>
            <w:r>
              <w:rPr>
                <w:color w:val="000000"/>
              </w:rPr>
              <w:t>where, for the serving cell,</w:t>
            </w:r>
          </w:p>
          <w:p w14:paraId="760F4C03" w14:textId="77777777" w:rsidR="00F56118" w:rsidRDefault="00352413">
            <w:pPr>
              <w:pStyle w:val="B1"/>
              <w:rPr>
                <w:ins w:id="170" w:author="Le Liu" w:date="2022-05-17T15:57:00Z"/>
              </w:rPr>
            </w:pPr>
            <w:r>
              <w:t>-</w:t>
            </w:r>
            <w:r>
              <w:tab/>
              <w:t xml:space="preserve">S is the set of TBs belonging to PDSCH(s) that are </w:t>
            </w:r>
            <w:r>
              <w:rPr>
                <w:lang w:val="en-GB"/>
              </w:rPr>
              <w:t xml:space="preserve">partially or fully </w:t>
            </w:r>
            <w:r>
              <w:t>contained in the consecutive-symbol duration</w:t>
            </w:r>
          </w:p>
          <w:p w14:paraId="43E400FB" w14:textId="77777777" w:rsidR="00F56118" w:rsidRDefault="00352413">
            <w:pPr>
              <w:pStyle w:val="B1"/>
            </w:pPr>
            <w:ins w:id="171" w:author="Le Liu" w:date="2022-05-17T15:57:00Z">
              <w:r>
                <w:t>-</w:t>
              </w:r>
              <w:r>
                <w:tab/>
              </w:r>
            </w:ins>
            <m:oMath>
              <m:sSub>
                <m:sSubPr>
                  <m:ctrlPr>
                    <w:ins w:id="172" w:author="Le Liu" w:date="2022-05-17T15:57:00Z">
                      <w:rPr>
                        <w:rFonts w:ascii="Cambria Math" w:hAnsi="Cambria Math"/>
                        <w:i/>
                        <w:lang w:val="en-GB"/>
                      </w:rPr>
                    </w:ins>
                  </m:ctrlPr>
                </m:sSubPr>
                <m:e>
                  <m:r>
                    <w:ins w:id="173" w:author="Le Liu" w:date="2022-05-17T15:57:00Z">
                      <w:rPr>
                        <w:rFonts w:ascii="Cambria Math" w:hAnsi="Cambria Math"/>
                        <w:lang w:val="en-GB"/>
                      </w:rPr>
                      <m:t>S</m:t>
                    </w:ins>
                  </m:r>
                  <m:ctrlPr>
                    <w:ins w:id="174" w:author="Le Liu" w:date="2022-05-17T15:57:00Z">
                      <w:rPr>
                        <w:rFonts w:ascii="Cambria Math" w:hAnsi="Cambria Math"/>
                        <w:lang w:val="en-GB"/>
                      </w:rPr>
                    </w:ins>
                  </m:ctrlPr>
                </m:e>
                <m:sub>
                  <m:r>
                    <w:ins w:id="175" w:author="Le Liu" w:date="2022-05-17T15:57:00Z">
                      <w:rPr>
                        <w:rFonts w:ascii="Cambria Math" w:hAnsi="Cambria Math"/>
                        <w:lang w:val="en-GB"/>
                      </w:rPr>
                      <m:t>u</m:t>
                    </w:ins>
                  </m:r>
                </m:sub>
              </m:sSub>
            </m:oMath>
            <w:ins w:id="176" w:author="Le Liu" w:date="2022-05-17T15:57:00Z">
              <w:r>
                <w:t xml:space="preserve"> is the set of TBs belonging to unicast PDSCH(s) that are </w:t>
              </w:r>
              <w:r>
                <w:rPr>
                  <w:lang w:val="en-GB"/>
                </w:rPr>
                <w:t xml:space="preserve">partially or fully </w:t>
              </w:r>
              <w:r>
                <w:t>contained in the consecutive-symbol duration</w:t>
              </w:r>
            </w:ins>
          </w:p>
          <w:p w14:paraId="1D067A9F" w14:textId="77777777" w:rsidR="00F56118" w:rsidRDefault="00352413">
            <w:pPr>
              <w:pStyle w:val="B1"/>
            </w:pPr>
            <w:r>
              <w:t>-</w:t>
            </w:r>
            <w:r>
              <w:tab/>
              <w:t xml:space="preserve">for the </w:t>
            </w:r>
            <w:r>
              <w:rPr>
                <w:i/>
              </w:rPr>
              <w:t>i</w:t>
            </w:r>
            <w:r>
              <w:t>th TB</w:t>
            </w:r>
          </w:p>
          <w:p w14:paraId="1C9AECA5" w14:textId="77777777" w:rsidR="00F56118" w:rsidRDefault="00352413">
            <w:pPr>
              <w:pStyle w:val="B2"/>
            </w:pPr>
            <w:r>
              <w:rPr>
                <w:i/>
              </w:rPr>
              <w:t>-</w:t>
            </w:r>
            <w:r>
              <w:rPr>
                <w:i/>
              </w:rPr>
              <w:tab/>
              <w:t>C</w:t>
            </w:r>
            <w:r>
              <w:rPr>
                <w:i/>
                <w:vertAlign w:val="subscript"/>
              </w:rPr>
              <w:t>i</w:t>
            </w:r>
            <w:r>
              <w:rPr>
                <w:i/>
              </w:rPr>
              <w:t>'</w:t>
            </w:r>
            <w:r>
              <w:t xml:space="preserve"> is the number of scheduled code blocks for as defined in [5, 38.212]. </w:t>
            </w:r>
          </w:p>
          <w:p w14:paraId="7E754955" w14:textId="77777777" w:rsidR="00F56118" w:rsidRDefault="00352413">
            <w:pPr>
              <w:pStyle w:val="B2"/>
              <w:rPr>
                <w:lang w:val="en-GB"/>
              </w:rPr>
            </w:pPr>
            <w:r>
              <w:rPr>
                <w:i/>
              </w:rPr>
              <w:t>-</w:t>
            </w:r>
            <w:r>
              <w:rPr>
                <w:i/>
              </w:rPr>
              <w:tab/>
            </w:r>
            <w:r>
              <w:rPr>
                <w:i/>
                <w:lang w:val="en-GB"/>
              </w:rPr>
              <w:t>L</w:t>
            </w:r>
            <w:r>
              <w:rPr>
                <w:i/>
                <w:vertAlign w:val="subscript"/>
                <w:lang w:val="en-GB"/>
              </w:rPr>
              <w:t>i</w:t>
            </w:r>
            <w:r>
              <w:rPr>
                <w:i/>
                <w:lang w:val="en-GB"/>
              </w:rPr>
              <w:t xml:space="preserve"> </w:t>
            </w:r>
            <w:r>
              <w:rPr>
                <w:lang w:val="en-GB"/>
              </w:rPr>
              <w:t>is the number of OFDM symbols assigned to the PDSCH</w:t>
            </w:r>
          </w:p>
          <w:p w14:paraId="748B4872" w14:textId="77777777" w:rsidR="00F56118" w:rsidRDefault="00352413">
            <w:pPr>
              <w:pStyle w:val="B2"/>
            </w:pPr>
            <w:r>
              <w:rPr>
                <w:i/>
              </w:rPr>
              <w:t>-</w:t>
            </w:r>
            <w:r>
              <w:rPr>
                <w:i/>
              </w:rPr>
              <w:tab/>
            </w:r>
            <w:r>
              <w:rPr>
                <w:i/>
                <w:lang w:val="en-GB"/>
              </w:rPr>
              <w:t>x</w:t>
            </w:r>
            <w:r>
              <w:rPr>
                <w:i/>
                <w:vertAlign w:val="subscript"/>
                <w:lang w:val="en-GB"/>
              </w:rPr>
              <w:t>i</w:t>
            </w:r>
            <w:r>
              <w:rPr>
                <w:i/>
                <w:lang w:val="en-GB"/>
              </w:rPr>
              <w:t xml:space="preserve"> </w:t>
            </w:r>
            <w:r>
              <w:rPr>
                <w:lang w:val="en-GB"/>
              </w:rPr>
              <w:t>is the number of OFDM symbols of the PDSCH contained in the consecutive-symbol duration</w:t>
            </w:r>
          </w:p>
          <w:p w14:paraId="1E67464F" w14:textId="77777777" w:rsidR="00F56118" w:rsidRDefault="00352413">
            <w:pPr>
              <w:pStyle w:val="B2"/>
            </w:pPr>
            <w:r>
              <w:t>-</w:t>
            </w:r>
            <w:r>
              <w:tab/>
            </w:r>
            <m:oMath>
              <m:sSub>
                <m:sSubPr>
                  <m:ctrlPr>
                    <w:rPr>
                      <w:rFonts w:ascii="Cambria Math" w:hAnsi="Cambria Math"/>
                      <w:i/>
                      <w:iCs/>
                      <w:lang w:val="zh-CN"/>
                    </w:rPr>
                  </m:ctrlPr>
                </m:sSubPr>
                <m:e>
                  <m:r>
                    <w:rPr>
                      <w:rFonts w:ascii="Cambria Math" w:hAnsi="Cambria Math"/>
                    </w:rPr>
                    <m:t>F</m:t>
                  </m:r>
                </m:e>
                <m:sub>
                  <m:r>
                    <w:rPr>
                      <w:rFonts w:ascii="Cambria Math" w:hAnsi="Cambria Math"/>
                    </w:rPr>
                    <m:t>i</m:t>
                  </m:r>
                </m:sub>
              </m:sSub>
              <m:r>
                <w:rPr>
                  <w:rFonts w:ascii="Cambria Math" w:hAnsi="Cambria Math"/>
                </w:rPr>
                <m:t>=</m:t>
              </m:r>
              <m:func>
                <m:funcPr>
                  <m:ctrlPr>
                    <w:rPr>
                      <w:rFonts w:ascii="Cambria Math" w:hAnsi="Cambria Math"/>
                      <w:i/>
                      <w:lang w:val="zh-CN"/>
                    </w:rPr>
                  </m:ctrlPr>
                </m:funcPr>
                <m:fName>
                  <m:limLow>
                    <m:limLowPr>
                      <m:ctrlPr>
                        <w:rPr>
                          <w:rFonts w:ascii="Cambria Math" w:hAnsi="Cambria Math"/>
                          <w:i/>
                          <w:lang w:val="zh-CN"/>
                        </w:rPr>
                      </m:ctrlPr>
                    </m:limLowPr>
                    <m:e>
                      <m:r>
                        <m:rPr>
                          <m:sty m:val="p"/>
                        </m:rPr>
                        <w:rPr>
                          <w:rFonts w:ascii="Cambria Math" w:hAnsi="Cambria Math"/>
                        </w:rPr>
                        <m:t>max</m:t>
                      </m:r>
                      <m:ctrlPr>
                        <w:rPr>
                          <w:rFonts w:ascii="Cambria Math" w:hAnsi="Cambria Math"/>
                          <w:lang w:val="zh-CN"/>
                        </w:rPr>
                      </m:ctrlPr>
                    </m:e>
                    <m:lim>
                      <m:r>
                        <w:rPr>
                          <w:rFonts w:ascii="Cambria Math" w:hAnsi="Cambria Math"/>
                        </w:rPr>
                        <m:t>j=0,...,J-1</m:t>
                      </m:r>
                      <m:ctrlPr>
                        <w:rPr>
                          <w:rFonts w:ascii="Cambria Math" w:hAnsi="Cambria Math"/>
                          <w:lang w:val="zh-CN"/>
                        </w:rPr>
                      </m:ctrlPr>
                    </m:lim>
                  </m:limLow>
                </m:fName>
                <m:e>
                  <m:r>
                    <w:rPr>
                      <w:rFonts w:ascii="Cambria Math" w:hAnsi="Cambria Math"/>
                    </w:rPr>
                    <m:t>(</m:t>
                  </m:r>
                  <m:func>
                    <m:funcPr>
                      <m:ctrlPr>
                        <w:rPr>
                          <w:rFonts w:ascii="Cambria Math" w:hAnsi="Cambria Math"/>
                          <w:i/>
                          <w:iCs/>
                          <w:lang w:val="zh-CN"/>
                        </w:rPr>
                      </m:ctrlPr>
                    </m:funcPr>
                    <m:fName>
                      <m:r>
                        <m:rPr>
                          <m:sty m:val="p"/>
                        </m:rPr>
                        <w:rPr>
                          <w:rFonts w:ascii="Cambria Math" w:hAnsi="Cambria Math"/>
                        </w:rPr>
                        <m:t>min</m:t>
                      </m:r>
                    </m:fName>
                    <m:e>
                      <m:r>
                        <w:rPr>
                          <w:rFonts w:ascii="Cambria Math" w:hAnsi="Cambria Math"/>
                        </w:rPr>
                        <m:t>(</m:t>
                      </m:r>
                      <m:sSubSup>
                        <m:sSubSupPr>
                          <m:ctrlPr>
                            <w:rPr>
                              <w:rFonts w:ascii="Cambria Math" w:hAnsi="Cambria Math"/>
                              <w:i/>
                              <w:iCs/>
                              <w:lang w:val="zh-CN"/>
                            </w:rPr>
                          </m:ctrlPr>
                        </m:sSubSupPr>
                        <m:e>
                          <m:r>
                            <w:rPr>
                              <w:rFonts w:ascii="Cambria Math" w:hAnsi="Cambria Math"/>
                            </w:rPr>
                            <m:t>k</m:t>
                          </m:r>
                        </m:e>
                        <m:sub>
                          <m:r>
                            <w:rPr>
                              <w:rFonts w:ascii="Cambria Math" w:hAnsi="Cambria Math"/>
                            </w:rPr>
                            <m:t>0,i</m:t>
                          </m:r>
                        </m:sub>
                        <m:sup>
                          <m:r>
                            <w:rPr>
                              <w:rFonts w:ascii="Cambria Math" w:hAnsi="Cambria Math"/>
                            </w:rPr>
                            <m:t>j</m:t>
                          </m:r>
                        </m:sup>
                      </m:sSubSup>
                      <m:r>
                        <w:rPr>
                          <w:rFonts w:ascii="Cambria Math" w:hAnsi="Cambria Math"/>
                        </w:rPr>
                        <m:t>+</m:t>
                      </m:r>
                      <m:sSubSup>
                        <m:sSubSupPr>
                          <m:ctrlPr>
                            <w:rPr>
                              <w:rFonts w:ascii="Cambria Math" w:hAnsi="Cambria Math"/>
                              <w:i/>
                              <w:iCs/>
                              <w:lang w:val="zh-CN"/>
                            </w:rPr>
                          </m:ctrlPr>
                        </m:sSubSupPr>
                        <m:e>
                          <m:r>
                            <w:rPr>
                              <w:rFonts w:ascii="Cambria Math" w:hAnsi="Cambria Math"/>
                            </w:rPr>
                            <m:t>E</m:t>
                          </m:r>
                        </m:e>
                        <m:sub>
                          <m:r>
                            <w:rPr>
                              <w:rFonts w:ascii="Cambria Math" w:hAnsi="Cambria Math"/>
                            </w:rPr>
                            <m:t>i</m:t>
                          </m:r>
                        </m:sub>
                        <m:sup>
                          <m:r>
                            <w:rPr>
                              <w:rFonts w:ascii="Cambria Math" w:hAnsi="Cambria Math"/>
                            </w:rPr>
                            <m:t>j</m:t>
                          </m:r>
                        </m:sup>
                      </m:sSubSup>
                      <m:r>
                        <w:rPr>
                          <w:rFonts w:ascii="Cambria Math" w:hAnsi="Cambria Math"/>
                        </w:rPr>
                        <m:t xml:space="preserve">, </m:t>
                      </m:r>
                      <m:sSub>
                        <m:sSubPr>
                          <m:ctrlPr>
                            <w:rPr>
                              <w:rFonts w:ascii="Cambria Math" w:hAnsi="Cambria Math"/>
                              <w:i/>
                              <w:iCs/>
                              <w:lang w:val="zh-CN"/>
                            </w:rPr>
                          </m:ctrlPr>
                        </m:sSubPr>
                        <m:e>
                          <m:r>
                            <w:rPr>
                              <w:rFonts w:ascii="Cambria Math" w:hAnsi="Cambria Math"/>
                            </w:rPr>
                            <m:t>N</m:t>
                          </m:r>
                        </m:e>
                        <m:sub>
                          <m:r>
                            <w:rPr>
                              <w:rFonts w:ascii="Cambria Math" w:hAnsi="Cambria Math"/>
                            </w:rPr>
                            <m:t>cb,i</m:t>
                          </m:r>
                        </m:sub>
                      </m:sSub>
                      <m:r>
                        <w:rPr>
                          <w:rFonts w:ascii="Cambria Math" w:hAnsi="Cambria Math"/>
                        </w:rPr>
                        <m:t>)</m:t>
                      </m:r>
                    </m:e>
                  </m:func>
                  <m:r>
                    <w:rPr>
                      <w:rFonts w:ascii="Cambria Math" w:hAnsi="Cambria Math"/>
                    </w:rPr>
                    <m:t>)</m:t>
                  </m:r>
                </m:e>
              </m:func>
            </m:oMath>
            <w:r>
              <w:t xml:space="preserve"> based on the values defined in Clause 5.4.2.1 [5, TS 38.212]</w:t>
            </w:r>
          </w:p>
          <w:p w14:paraId="7B011924" w14:textId="77777777" w:rsidR="00F56118" w:rsidRDefault="00352413">
            <w:pPr>
              <w:pStyle w:val="B3"/>
            </w:pPr>
            <w:r>
              <w:t>-</w:t>
            </w:r>
            <w:r>
              <w:tab/>
            </w:r>
            <m:oMath>
              <m:sSubSup>
                <m:sSubSupPr>
                  <m:ctrlPr>
                    <w:rPr>
                      <w:rFonts w:ascii="Cambria Math" w:hAnsi="Cambria Math"/>
                      <w:i/>
                      <w:lang w:val="zh-CN"/>
                    </w:rPr>
                  </m:ctrlPr>
                </m:sSubSupPr>
                <m:e>
                  <m:r>
                    <w:rPr>
                      <w:rFonts w:ascii="Cambria Math" w:hAnsi="Cambria Math"/>
                    </w:rPr>
                    <m:t>k</m:t>
                  </m:r>
                </m:e>
                <m:sub>
                  <m:r>
                    <w:rPr>
                      <w:rFonts w:ascii="Cambria Math" w:hAnsi="Cambria Math"/>
                    </w:rPr>
                    <m:t>0,i</m:t>
                  </m:r>
                </m:sub>
                <m:sup>
                  <m:r>
                    <w:rPr>
                      <w:rFonts w:ascii="Cambria Math" w:hAnsi="Cambria Math"/>
                    </w:rPr>
                    <m:t>j</m:t>
                  </m:r>
                </m:sup>
              </m:sSubSup>
            </m:oMath>
            <w:r>
              <w:t xml:space="preserve"> is the starting location of RV for the </w:t>
            </w:r>
            <m:oMath>
              <m:r>
                <w:rPr>
                  <w:rFonts w:ascii="Cambria Math" w:hAnsi="Cambria Math"/>
                </w:rPr>
                <m:t>j</m:t>
              </m:r>
            </m:oMath>
            <w:r>
              <w:t>th transmission</w:t>
            </w:r>
          </w:p>
          <w:p w14:paraId="742E6F1D" w14:textId="77777777" w:rsidR="00F56118" w:rsidRDefault="00352413">
            <w:pPr>
              <w:pStyle w:val="B3"/>
            </w:pPr>
            <w:r>
              <w:t>-</w:t>
            </w:r>
            <w:r>
              <w:tab/>
            </w:r>
            <m:oMath>
              <m:sSubSup>
                <m:sSubSupPr>
                  <m:ctrlPr>
                    <w:rPr>
                      <w:rFonts w:ascii="Cambria Math" w:hAnsi="Cambria Math"/>
                      <w:i/>
                      <w:iCs/>
                      <w:lang w:val="zh-CN"/>
                    </w:rPr>
                  </m:ctrlPr>
                </m:sSubSupPr>
                <m:e>
                  <m:r>
                    <w:rPr>
                      <w:rFonts w:ascii="Cambria Math" w:hAnsi="Cambria Math"/>
                    </w:rPr>
                    <m:t>E</m:t>
                  </m:r>
                  <m:ctrlPr>
                    <w:rPr>
                      <w:rFonts w:ascii="Cambria Math" w:hAnsi="Cambria Math"/>
                      <w:i/>
                      <w:lang w:val="zh-CN"/>
                    </w:rPr>
                  </m:ctrlPr>
                </m:e>
                <m:sub>
                  <m:r>
                    <w:rPr>
                      <w:rFonts w:ascii="Cambria Math" w:hAnsi="Cambria Math"/>
                    </w:rPr>
                    <m:t xml:space="preserve">i </m:t>
                  </m:r>
                  <m:ctrlPr>
                    <w:rPr>
                      <w:rFonts w:ascii="Cambria Math" w:hAnsi="Cambria Math"/>
                      <w:i/>
                      <w:lang w:val="zh-CN"/>
                    </w:rPr>
                  </m:ctrlPr>
                </m:sub>
                <m:sup>
                  <m:r>
                    <w:rPr>
                      <w:rFonts w:ascii="Cambria Math" w:hAnsi="Cambria Math"/>
                    </w:rPr>
                    <m:t>j</m:t>
                  </m:r>
                </m:sup>
              </m:sSubSup>
              <m:r>
                <w:rPr>
                  <w:rFonts w:ascii="Cambria Math" w:hAnsi="Cambria Math"/>
                </w:rPr>
                <m:t>=</m:t>
              </m:r>
              <m:func>
                <m:funcPr>
                  <m:ctrlPr>
                    <w:rPr>
                      <w:rFonts w:ascii="Cambria Math" w:hAnsi="Cambria Math"/>
                      <w:i/>
                      <w:iCs/>
                      <w:lang w:val="zh-CN"/>
                    </w:rPr>
                  </m:ctrlPr>
                </m:funcPr>
                <m:fName>
                  <m:r>
                    <m:rPr>
                      <m:sty m:val="p"/>
                    </m:rPr>
                    <w:rPr>
                      <w:rFonts w:ascii="Cambria Math" w:hAnsi="Cambria Math"/>
                    </w:rPr>
                    <m:t>min</m:t>
                  </m:r>
                </m:fName>
                <m:e>
                  <m:r>
                    <w:rPr>
                      <w:rFonts w:ascii="Cambria Math" w:hAnsi="Cambria Math"/>
                    </w:rPr>
                    <m:t>(</m:t>
                  </m:r>
                  <m:sSub>
                    <m:sSubPr>
                      <m:ctrlPr>
                        <w:rPr>
                          <w:rFonts w:ascii="Cambria Math" w:hAnsi="Cambria Math"/>
                          <w:i/>
                          <w:iCs/>
                          <w:lang w:val="zh-CN"/>
                        </w:rPr>
                      </m:ctrlPr>
                    </m:sSubPr>
                    <m:e>
                      <m:r>
                        <w:rPr>
                          <w:rFonts w:ascii="Cambria Math" w:hAnsi="Cambria Math"/>
                        </w:rPr>
                        <m:t>E</m:t>
                      </m:r>
                    </m:e>
                    <m:sub>
                      <m:r>
                        <w:rPr>
                          <w:rFonts w:ascii="Cambria Math" w:hAnsi="Cambria Math"/>
                        </w:rPr>
                        <m:t>r</m:t>
                      </m:r>
                    </m:sub>
                  </m:sSub>
                  <m:r>
                    <w:rPr>
                      <w:rFonts w:ascii="Cambria Math" w:hAnsi="Cambria Math"/>
                    </w:rPr>
                    <m:t xml:space="preserve">) </m:t>
                  </m:r>
                </m:e>
              </m:func>
            </m:oMath>
            <w:r>
              <w:rPr>
                <w:iCs/>
              </w:rPr>
              <w:t>of the scheduled code</w:t>
            </w:r>
            <w:r>
              <w:t xml:space="preserve"> blocks for the </w:t>
            </w:r>
            <m:oMath>
              <m:r>
                <w:rPr>
                  <w:rFonts w:ascii="Cambria Math" w:hAnsi="Cambria Math"/>
                </w:rPr>
                <m:t>j</m:t>
              </m:r>
              <m:r>
                <m:rPr>
                  <m:sty m:val="p"/>
                </m:rPr>
                <w:rPr>
                  <w:rFonts w:ascii="Cambria Math" w:hAnsi="Cambria Math"/>
                </w:rPr>
                <m:t>th</m:t>
              </m:r>
            </m:oMath>
            <w:r>
              <w:t xml:space="preserve"> transmission</w:t>
            </w:r>
          </w:p>
          <w:p w14:paraId="3469A140" w14:textId="77777777" w:rsidR="00F56118" w:rsidRDefault="00352413">
            <w:pPr>
              <w:pStyle w:val="B3"/>
            </w:pPr>
            <w:r>
              <w:t>-</w:t>
            </w:r>
            <w:r>
              <w:tab/>
            </w:r>
            <m:oMath>
              <m:sSub>
                <m:sSubPr>
                  <m:ctrlPr>
                    <w:rPr>
                      <w:rFonts w:ascii="Cambria Math" w:hAnsi="Cambria Math"/>
                      <w:i/>
                      <w:iCs/>
                      <w:lang w:val="zh-CN"/>
                    </w:rPr>
                  </m:ctrlPr>
                </m:sSubPr>
                <m:e>
                  <m:r>
                    <w:rPr>
                      <w:rFonts w:ascii="Cambria Math" w:hAnsi="Cambria Math"/>
                    </w:rPr>
                    <m:t>N</m:t>
                  </m:r>
                </m:e>
                <m:sub>
                  <m:r>
                    <w:rPr>
                      <w:rFonts w:ascii="Cambria Math" w:hAnsi="Cambria Math"/>
                    </w:rPr>
                    <m:t>cb,i</m:t>
                  </m:r>
                </m:sub>
              </m:sSub>
            </m:oMath>
            <w:r>
              <w:t xml:space="preserve"> is the circular buffer length </w:t>
            </w:r>
          </w:p>
          <w:p w14:paraId="535BD583" w14:textId="77777777" w:rsidR="00F56118" w:rsidRDefault="00352413">
            <w:pPr>
              <w:pStyle w:val="B3"/>
            </w:pPr>
            <w:r>
              <w:t>-</w:t>
            </w:r>
            <w:r>
              <w:tab/>
            </w:r>
            <m:oMath>
              <m:r>
                <w:rPr>
                  <w:rFonts w:ascii="Cambria Math" w:hAnsi="Cambria Math"/>
                </w:rPr>
                <m:t>J-1</m:t>
              </m:r>
            </m:oMath>
            <w:r>
              <w:t xml:space="preserve"> is the current (re)transmission for the </w:t>
            </w:r>
            <w:r>
              <w:rPr>
                <w:i/>
              </w:rPr>
              <w:t>i</w:t>
            </w:r>
            <w:r>
              <w:t xml:space="preserve">th TB </w:t>
            </w:r>
          </w:p>
          <w:p w14:paraId="051AE473" w14:textId="77777777" w:rsidR="00F56118" w:rsidRDefault="00352413">
            <w:pPr>
              <w:pStyle w:val="B2"/>
            </w:pPr>
            <w:r>
              <w:t>-</w:t>
            </w:r>
            <w:r>
              <w:tab/>
            </w:r>
            <m:oMath>
              <m:sSup>
                <m:sSupPr>
                  <m:ctrlPr>
                    <w:rPr>
                      <w:rFonts w:ascii="Cambria Math" w:hAnsi="Cambria Math"/>
                      <w:i/>
                      <w:lang w:val="zh-CN"/>
                    </w:rPr>
                  </m:ctrlPr>
                </m:sSupPr>
                <m:e>
                  <m:r>
                    <w:rPr>
                      <w:rFonts w:ascii="Cambria Math" w:hAnsi="Cambria Math"/>
                    </w:rPr>
                    <m:t>μ</m:t>
                  </m:r>
                </m:e>
                <m:sup>
                  <m:r>
                    <w:rPr>
                      <w:rFonts w:ascii="Cambria Math" w:hAnsi="Cambria Math"/>
                    </w:rPr>
                    <m:t>'</m:t>
                  </m:r>
                </m:sup>
              </m:sSup>
            </m:oMath>
            <w:r>
              <w:t xml:space="preserve"> corresponds to the subcarrier spacing of the BWP (across all configured BWPs of a carrier</w:t>
            </w:r>
            <w:r>
              <w:rPr>
                <w:rFonts w:ascii="Arial" w:eastAsiaTheme="minorHAnsi" w:hAnsi="Arial" w:cs="Arial"/>
              </w:rPr>
              <w:t>)</w:t>
            </w:r>
            <w:r>
              <w:t xml:space="preserve"> that has the largest configured number of PRBs</w:t>
            </w:r>
          </w:p>
          <w:p w14:paraId="73BACBCB" w14:textId="77777777" w:rsidR="00F56118" w:rsidRDefault="00352413">
            <w:pPr>
              <w:pStyle w:val="B3"/>
            </w:pPr>
            <w:r>
              <w:lastRenderedPageBreak/>
              <w:t>-</w:t>
            </w:r>
            <w:r>
              <w:tab/>
              <w:t xml:space="preserve">in case there is more than one BWP corresponding to the largest configured number of PRBs, </w:t>
            </w:r>
            <w:r>
              <w:rPr>
                <w:i/>
              </w:rPr>
              <w:t>µ'</w:t>
            </w:r>
            <w:r>
              <w:t xml:space="preserve"> follows the BWP with the largest subcarrier spacing.</w:t>
            </w:r>
          </w:p>
          <w:p w14:paraId="6029178A" w14:textId="77777777" w:rsidR="00F56118" w:rsidRDefault="00352413">
            <w:pPr>
              <w:pStyle w:val="B2"/>
              <w:ind w:left="572"/>
            </w:pPr>
            <w:r>
              <w:t>-</w:t>
            </w:r>
            <w:r>
              <w:tab/>
            </w:r>
            <m:oMath>
              <m:r>
                <w:rPr>
                  <w:rFonts w:ascii="Cambria Math" w:hAnsi="Cambria Math"/>
                </w:rPr>
                <m:t>μ</m:t>
              </m:r>
            </m:oMath>
            <w:r>
              <w:t xml:space="preserve"> corresponds to the subcarrier spacing of the active BWP </w:t>
            </w:r>
          </w:p>
          <w:p w14:paraId="2378FF72" w14:textId="77777777" w:rsidR="00F56118" w:rsidRDefault="00352413">
            <w:pPr>
              <w:pStyle w:val="B2"/>
              <w:ind w:left="572"/>
            </w:pPr>
            <w:r>
              <w:t>-</w:t>
            </w:r>
            <w:r>
              <w:tab/>
              <w:t>R</w:t>
            </w:r>
            <w:r>
              <w:rPr>
                <w:vertAlign w:val="subscript"/>
              </w:rPr>
              <w:t>LBRM</w:t>
            </w:r>
            <w:r>
              <w:t xml:space="preserve"> = 2/3 as defined in Clause 5.4.2.1 [5, TS 38.212]</w:t>
            </w:r>
          </w:p>
          <w:p w14:paraId="73EC8AFB" w14:textId="77777777" w:rsidR="00F56118" w:rsidRDefault="00352413">
            <w:pPr>
              <w:ind w:left="572" w:hanging="284"/>
            </w:pPr>
            <w:r>
              <w:t>-</w:t>
            </w:r>
            <w:r>
              <w:tab/>
              <w:t>TBS</w:t>
            </w:r>
            <w:r>
              <w:rPr>
                <w:vertAlign w:val="subscript"/>
              </w:rPr>
              <w:t>LBRM</w:t>
            </w:r>
            <w:r>
              <w:t xml:space="preserve"> as defined </w:t>
            </w:r>
            <w:ins w:id="177" w:author="Le Liu" w:date="2022-05-17T12:22:00Z">
              <w:r>
                <w:t xml:space="preserve">based on the parameters for unicast </w:t>
              </w:r>
            </w:ins>
            <w:r>
              <w:t xml:space="preserve">in Clause 5.4.2.1 [5, TS 38.212] </w:t>
            </w:r>
          </w:p>
          <w:p w14:paraId="549CC5D4" w14:textId="77777777" w:rsidR="00F56118" w:rsidRDefault="00352413">
            <w:pPr>
              <w:pStyle w:val="B2"/>
              <w:ind w:left="572"/>
            </w:pPr>
            <w:r>
              <w:t>-</w:t>
            </w:r>
            <w:r>
              <w:tab/>
              <w:t xml:space="preserve">X as defined for downlink </w:t>
            </w:r>
            <w:ins w:id="178" w:author="Le Liu" w:date="2022-05-17T12:22:00Z">
              <w:r>
                <w:t xml:space="preserve">max MIMO layer for unicast </w:t>
              </w:r>
            </w:ins>
            <w:r>
              <w:t>in Clause 5.4.2.1 [5, TS 38.212].</w:t>
            </w:r>
          </w:p>
          <w:p w14:paraId="1D5E3F98" w14:textId="77777777" w:rsidR="00F56118" w:rsidRDefault="00F56118">
            <w:pPr>
              <w:ind w:left="576"/>
              <w:jc w:val="center"/>
              <w:rPr>
                <w:ins w:id="179" w:author="Le Liu" w:date="2022-08-10T16:49:00Z"/>
                <w:b/>
                <w:bCs/>
                <w:color w:val="0070C0"/>
                <w:sz w:val="12"/>
                <w:szCs w:val="12"/>
              </w:rPr>
            </w:pPr>
          </w:p>
          <w:p w14:paraId="43BA5B12" w14:textId="77777777" w:rsidR="00F56118" w:rsidRDefault="00352413">
            <w:pPr>
              <w:ind w:left="576"/>
              <w:jc w:val="center"/>
              <w:rPr>
                <w:ins w:id="180" w:author="Le Liu" w:date="2022-08-10T16:49:00Z"/>
                <w:color w:val="0070C0"/>
              </w:rPr>
            </w:pPr>
            <w:r>
              <w:rPr>
                <w:b/>
                <w:bCs/>
                <w:color w:val="0070C0"/>
              </w:rPr>
              <w:t>&lt;</w:t>
            </w:r>
            <w:r>
              <w:rPr>
                <w:color w:val="0070C0"/>
              </w:rPr>
              <w:t>Unchanged text is omitted&gt;</w:t>
            </w:r>
          </w:p>
          <w:p w14:paraId="5F44ABDC" w14:textId="77777777" w:rsidR="00F56118" w:rsidRDefault="00F56118">
            <w:pPr>
              <w:ind w:left="576"/>
              <w:jc w:val="center"/>
              <w:rPr>
                <w:sz w:val="12"/>
                <w:szCs w:val="8"/>
              </w:rPr>
            </w:pPr>
          </w:p>
          <w:p w14:paraId="68820D75" w14:textId="77777777" w:rsidR="00F56118" w:rsidRDefault="00352413">
            <w:pPr>
              <w:rPr>
                <w:color w:val="000000" w:themeColor="text1"/>
                <w:lang w:eastAsia="zh-CN"/>
              </w:rPr>
            </w:pPr>
            <w:r>
              <w:rPr>
                <w:color w:val="000000" w:themeColor="text1"/>
                <w:lang w:eastAsia="zh-CN"/>
              </w:rPr>
              <w:t xml:space="preserve">For a </w:t>
            </w:r>
            <w:r>
              <w:rPr>
                <w:i/>
                <w:color w:val="000000" w:themeColor="text1"/>
                <w:lang w:eastAsia="zh-CN"/>
              </w:rPr>
              <w:t>j-</w:t>
            </w:r>
            <w:r>
              <w:rPr>
                <w:color w:val="000000" w:themeColor="text1"/>
                <w:lang w:eastAsia="zh-CN"/>
              </w:rPr>
              <w:t xml:space="preserve">th serving cell, </w:t>
            </w:r>
            <w:r>
              <w:rPr>
                <w:color w:val="000000" w:themeColor="text1"/>
                <w:lang w:eastAsia="ko-KR"/>
              </w:rPr>
              <w:t xml:space="preserve">if higher layer parameter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PDSCH-ServingCellConfig</w:t>
            </w:r>
            <w:r>
              <w:rPr>
                <w:color w:val="000000" w:themeColor="text1"/>
                <w:lang w:eastAsia="ko-KR"/>
              </w:rPr>
              <w:t xml:space="preserve"> is configured for the serving cell and set to '</w:t>
            </w:r>
            <w:r>
              <w:rPr>
                <w:i/>
                <w:color w:val="000000" w:themeColor="text1"/>
                <w:lang w:eastAsia="ko-KR"/>
              </w:rPr>
              <w:t>enable',</w:t>
            </w:r>
            <w:r>
              <w:rPr>
                <w:color w:val="000000" w:themeColor="text1"/>
                <w:lang w:eastAsia="ko-KR"/>
              </w:rPr>
              <w:t xml:space="preserve"> or </w:t>
            </w:r>
            <w:r>
              <w:rPr>
                <w:color w:val="000000" w:themeColor="text1"/>
                <w:lang w:eastAsia="zh-CN"/>
              </w:rPr>
              <w:t xml:space="preserve">if at least one </w:t>
            </w:r>
            <w:r>
              <w:rPr>
                <w:i/>
                <w:color w:val="000000" w:themeColor="text1"/>
                <w:lang w:eastAsia="zh-CN"/>
              </w:rPr>
              <w:t>I</w:t>
            </w:r>
            <w:r>
              <w:rPr>
                <w:i/>
                <w:color w:val="000000" w:themeColor="text1"/>
                <w:vertAlign w:val="subscript"/>
                <w:lang w:eastAsia="zh-CN"/>
              </w:rPr>
              <w:t>MCS</w:t>
            </w:r>
            <w:r>
              <w:rPr>
                <w:i/>
                <w:color w:val="000000" w:themeColor="text1"/>
                <w:lang w:eastAsia="zh-CN"/>
              </w:rPr>
              <w:t xml:space="preserve"> &gt;</w:t>
            </w:r>
            <w:r>
              <w:rPr>
                <w:color w:val="000000" w:themeColor="text1"/>
                <w:lang w:eastAsia="zh-CN"/>
              </w:rPr>
              <w:t xml:space="preserve"> </w:t>
            </w:r>
            <w:r>
              <w:rPr>
                <w:i/>
                <w:color w:val="000000" w:themeColor="text1"/>
                <w:lang w:eastAsia="zh-CN"/>
              </w:rPr>
              <w:t>W</w:t>
            </w:r>
            <w:r>
              <w:rPr>
                <w:color w:val="000000" w:themeColor="text1"/>
                <w:lang w:eastAsia="zh-CN"/>
              </w:rPr>
              <w:t xml:space="preserve"> for a PDSCH, </w:t>
            </w:r>
            <w:ins w:id="181" w:author="Le Liu" w:date="2022-05-17T12:09:00Z">
              <w:r>
                <w:rPr>
                  <w:color w:val="000000" w:themeColor="text1"/>
                  <w:lang w:eastAsia="zh-CN"/>
                </w:rPr>
                <w:t xml:space="preserve">or if </w:t>
              </w:r>
            </w:ins>
            <w:ins w:id="182" w:author="Le Liu" w:date="2022-05-17T12:10:00Z">
              <w:r>
                <w:rPr>
                  <w:color w:val="000000" w:themeColor="text1"/>
                  <w:lang w:eastAsia="zh-CN"/>
                </w:rPr>
                <w:t xml:space="preserve">there are </w:t>
              </w:r>
            </w:ins>
            <w:ins w:id="183" w:author="Le Liu" w:date="2022-05-17T12:09:00Z">
              <w:r>
                <w:rPr>
                  <w:color w:val="000000" w:themeColor="text1"/>
                  <w:lang w:eastAsia="zh-CN"/>
                </w:rPr>
                <w:t xml:space="preserve">FDMed unicast and </w:t>
              </w:r>
            </w:ins>
            <w:ins w:id="184" w:author="Le Liu" w:date="2022-05-17T12:24:00Z">
              <w:r>
                <w:rPr>
                  <w:color w:val="000000" w:themeColor="text1"/>
                  <w:lang w:eastAsia="zh-CN"/>
                </w:rPr>
                <w:t>MBS</w:t>
              </w:r>
            </w:ins>
            <w:ins w:id="185" w:author="Le Liu" w:date="2022-05-17T12:10:00Z">
              <w:r>
                <w:rPr>
                  <w:color w:val="000000" w:themeColor="text1"/>
                  <w:lang w:eastAsia="zh-CN"/>
                </w:rPr>
                <w:t xml:space="preserve"> PDSCHs, </w:t>
              </w:r>
            </w:ins>
            <w:r>
              <w:rPr>
                <w:color w:val="000000" w:themeColor="text1"/>
                <w:lang w:eastAsia="zh-CN"/>
              </w:rPr>
              <w:t xml:space="preserve">where </w:t>
            </w:r>
            <w:r>
              <w:rPr>
                <w:i/>
                <w:color w:val="000000" w:themeColor="text1"/>
                <w:lang w:eastAsia="zh-CN"/>
              </w:rPr>
              <w:t>W</w:t>
            </w:r>
            <w:r>
              <w:rPr>
                <w:color w:val="000000" w:themeColor="text1"/>
                <w:lang w:eastAsia="zh-CN"/>
              </w:rPr>
              <w:t xml:space="preserve"> = 28 for MCS tables 5.1.3.1-1 and 5.1.3.1-3, and </w:t>
            </w:r>
            <w:r>
              <w:rPr>
                <w:i/>
                <w:color w:val="000000" w:themeColor="text1"/>
                <w:lang w:eastAsia="zh-CN"/>
              </w:rPr>
              <w:t>W</w:t>
            </w:r>
            <w:r>
              <w:rPr>
                <w:color w:val="000000" w:themeColor="text1"/>
                <w:lang w:eastAsia="zh-CN"/>
              </w:rPr>
              <w:t xml:space="preserve"> = 27 for MCS table 5.1.3.1-2,</w:t>
            </w:r>
            <w:r>
              <w:rPr>
                <w:color w:val="000000" w:themeColor="text1"/>
              </w:rPr>
              <w:t xml:space="preserve"> and </w:t>
            </w:r>
            <w:r>
              <w:rPr>
                <w:i/>
                <w:iCs/>
                <w:color w:val="000000" w:themeColor="text1"/>
              </w:rPr>
              <w:t xml:space="preserve">W </w:t>
            </w:r>
            <w:r>
              <w:rPr>
                <w:color w:val="000000" w:themeColor="text1"/>
              </w:rPr>
              <w:t xml:space="preserve">= 26 for MCS table 5.1.3.1-4, </w:t>
            </w:r>
            <w:r>
              <w:rPr>
                <w:color w:val="000000" w:themeColor="text1"/>
                <w:lang w:eastAsia="zh-CN"/>
              </w:rPr>
              <w:t>the UE is not required to handle PDSCH transmissions, if the following condition is not satisfied:</w:t>
            </w:r>
          </w:p>
          <w:p w14:paraId="604B28FA" w14:textId="77777777" w:rsidR="00F56118" w:rsidRDefault="00E43E6D">
            <w:pPr>
              <w:pStyle w:val="EQ"/>
              <w:rPr>
                <w:lang w:val="sv-SE"/>
              </w:rPr>
            </w:pPr>
            <m:oMathPara>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hint="eastAsia"/>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hint="eastAsia"/>
                  </w:rPr>
                  <m:t>≤</m:t>
                </m:r>
                <m:r>
                  <w:rPr>
                    <w:rFonts w:ascii="Cambria Math" w:hAnsi="Cambria Math"/>
                  </w:rPr>
                  <m:t>DataRateCC</m:t>
                </m:r>
              </m:oMath>
            </m:oMathPara>
          </w:p>
          <w:p w14:paraId="3E6FF91B" w14:textId="77777777" w:rsidR="00F56118" w:rsidRDefault="00352413">
            <w:pPr>
              <w:rPr>
                <w:iCs/>
              </w:rPr>
            </w:pPr>
            <w:r>
              <w:rPr>
                <w:iCs/>
                <w:lang w:eastAsia="ko-KR"/>
              </w:rPr>
              <w:t>w</w:t>
            </w:r>
            <w:r>
              <w:rPr>
                <w:iCs/>
              </w:rPr>
              <w:t>here</w:t>
            </w:r>
          </w:p>
          <w:p w14:paraId="68B44511" w14:textId="77777777" w:rsidR="00F56118" w:rsidRDefault="00352413">
            <w:pPr>
              <w:pStyle w:val="B1"/>
            </w:pPr>
            <w:r>
              <w:t>-</w:t>
            </w:r>
            <w:r>
              <w:tab/>
            </w:r>
            <m:oMath>
              <m:r>
                <w:rPr>
                  <w:rFonts w:ascii="Cambria Math" w:hAnsi="Cambria Math"/>
                </w:rPr>
                <m:t xml:space="preserve">L </m:t>
              </m:r>
            </m:oMath>
            <w:r>
              <w:t>is the number of symbols assigned to the PDSCH</w:t>
            </w:r>
            <w:ins w:id="186" w:author="Le Liu" w:date="2022-05-17T12:13:00Z">
              <w:r>
                <w:t>(s)</w:t>
              </w:r>
            </w:ins>
            <w:r>
              <w:t xml:space="preserve">. For a PDSCH that consists of two PDSCH transmission occasions in time domain in one slot, </w:t>
            </w:r>
            <m:oMath>
              <m:r>
                <w:rPr>
                  <w:rFonts w:ascii="Cambria Math" w:hAnsi="Cambria Math"/>
                </w:rPr>
                <m:t>L</m:t>
              </m:r>
            </m:oMath>
            <w:r>
              <w:rPr>
                <w:rFonts w:eastAsiaTheme="minorEastAsia"/>
              </w:rPr>
              <w:t xml:space="preserve"> is the number of symbols of one transmission occasion.</w:t>
            </w:r>
            <w:ins w:id="187" w:author="Le Liu" w:date="2022-05-17T12:13:00Z">
              <w:r>
                <w:t xml:space="preserve"> For FDMed unicast and </w:t>
              </w:r>
            </w:ins>
            <w:ins w:id="188" w:author="Le Liu" w:date="2022-05-17T16:10:00Z">
              <w:r>
                <w:t>MBS</w:t>
              </w:r>
            </w:ins>
            <w:ins w:id="189" w:author="Le Liu" w:date="2022-05-17T12:13:00Z">
              <w:r>
                <w:t xml:space="preserve"> PDSCHs in one slot, </w:t>
              </w:r>
            </w:ins>
            <m:oMath>
              <m:r>
                <w:ins w:id="190" w:author="Le Liu" w:date="2022-05-17T12:13:00Z">
                  <w:rPr>
                    <w:rFonts w:ascii="Cambria Math" w:hAnsi="Cambria Math"/>
                  </w:rPr>
                  <m:t>L</m:t>
                </w:ins>
              </m:r>
            </m:oMath>
            <w:ins w:id="191" w:author="Le Liu" w:date="2022-05-17T12:13:00Z">
              <w:r>
                <w:rPr>
                  <w:rFonts w:eastAsiaTheme="minorEastAsia"/>
                </w:rPr>
                <w:t xml:space="preserve"> is the </w:t>
              </w:r>
            </w:ins>
            <w:ins w:id="192" w:author="Le Liu" w:date="2022-05-17T12:14:00Z">
              <w:r>
                <w:rPr>
                  <w:rFonts w:eastAsiaTheme="minorEastAsia"/>
                </w:rPr>
                <w:t xml:space="preserve">total </w:t>
              </w:r>
            </w:ins>
            <w:ins w:id="193" w:author="Le Liu" w:date="2022-05-17T12:13:00Z">
              <w:r>
                <w:rPr>
                  <w:rFonts w:eastAsiaTheme="minorEastAsia"/>
                </w:rPr>
                <w:t xml:space="preserve">number of symbols of </w:t>
              </w:r>
              <w:r>
                <w:t xml:space="preserve">unicast and </w:t>
              </w:r>
            </w:ins>
            <w:ins w:id="194" w:author="Le Liu" w:date="2022-05-17T16:11:00Z">
              <w:r>
                <w:t>MBS</w:t>
              </w:r>
            </w:ins>
            <w:ins w:id="195" w:author="Le Liu" w:date="2022-05-17T12:13:00Z">
              <w:r>
                <w:t xml:space="preserve"> PDSCHs</w:t>
              </w:r>
              <w:r>
                <w:rPr>
                  <w:rFonts w:eastAsiaTheme="minorEastAsia"/>
                </w:rPr>
                <w:t>.</w:t>
              </w:r>
            </w:ins>
          </w:p>
          <w:p w14:paraId="66CA8938" w14:textId="77777777" w:rsidR="00F56118" w:rsidRDefault="00352413">
            <w:pPr>
              <w:pStyle w:val="B1"/>
            </w:pPr>
            <w:r>
              <w:rPr>
                <w:lang w:eastAsia="ko-KR"/>
              </w:rPr>
              <w:t>-</w:t>
            </w:r>
            <w:r>
              <w:rPr>
                <w:lang w:eastAsia="ko-KR"/>
              </w:rPr>
              <w:tab/>
            </w:r>
            <w:r>
              <w:rPr>
                <w:rFonts w:hint="eastAsia"/>
                <w:lang w:eastAsia="ko-KR"/>
              </w:rPr>
              <w:t>M is the number of TB</w:t>
            </w:r>
            <w:r>
              <w:rPr>
                <w:lang w:eastAsia="ko-KR"/>
              </w:rPr>
              <w:t>(s)</w:t>
            </w:r>
            <w:r>
              <w:rPr>
                <w:rFonts w:hint="eastAsia"/>
                <w:lang w:eastAsia="ko-KR"/>
              </w:rPr>
              <w:t xml:space="preserve"> </w:t>
            </w:r>
            <w:r>
              <w:rPr>
                <w:lang w:eastAsia="ko-KR"/>
              </w:rPr>
              <w:t>in the PDSCH</w:t>
            </w:r>
            <w:ins w:id="196" w:author="Le Liu" w:date="2022-05-17T12:14:00Z">
              <w:r>
                <w:rPr>
                  <w:lang w:eastAsia="ko-KR"/>
                </w:rPr>
                <w:t>(s)</w:t>
              </w:r>
            </w:ins>
          </w:p>
          <w:p w14:paraId="02FF26B4" w14:textId="77777777" w:rsidR="00F56118" w:rsidRDefault="00352413">
            <w:pPr>
              <w:pStyle w:val="B1"/>
            </w:pPr>
            <w:r>
              <w:t>-</w:t>
            </w:r>
            <w:r>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t xml:space="preserve"> where </w:t>
            </w:r>
            <w:r>
              <w:rPr>
                <w:i/>
              </w:rPr>
              <w:sym w:font="Symbol" w:char="F06D"/>
            </w:r>
            <w:r>
              <w:t xml:space="preserve"> is the numerology of the PDSCH</w:t>
            </w:r>
            <w:ins w:id="197" w:author="Le Liu" w:date="2022-05-17T12:14:00Z">
              <w:r>
                <w:t>(s)</w:t>
              </w:r>
            </w:ins>
            <w:r>
              <w:t xml:space="preserve"> </w:t>
            </w:r>
          </w:p>
          <w:p w14:paraId="117C7673" w14:textId="77777777" w:rsidR="00F56118" w:rsidRDefault="00352413">
            <w:pPr>
              <w:pStyle w:val="B1"/>
            </w:pPr>
            <w:r>
              <w:rPr>
                <w:lang w:eastAsia="ko-KR"/>
              </w:rPr>
              <w:t>-</w:t>
            </w:r>
            <w:r>
              <w:rPr>
                <w:lang w:eastAsia="ko-KR"/>
              </w:rPr>
              <w:tab/>
              <w:t xml:space="preserve">for the </w:t>
            </w:r>
            <w:r>
              <w:rPr>
                <w:i/>
                <w:lang w:eastAsia="ko-KR"/>
              </w:rPr>
              <w:t>m</w:t>
            </w:r>
            <w:r>
              <w:t xml:space="preserve">-th TB,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6ED8CFF3" w14:textId="77777777" w:rsidR="00F56118" w:rsidRDefault="00352413">
            <w:pPr>
              <w:pStyle w:val="B2"/>
            </w:pPr>
            <w:r>
              <w:rPr>
                <w:i/>
              </w:rPr>
              <w:t>-</w:t>
            </w:r>
            <w:r>
              <w:rPr>
                <w:i/>
              </w:rPr>
              <w:tab/>
              <w:t>A</w:t>
            </w:r>
            <w:r>
              <w:t xml:space="preserve"> is the number of bits in the transport block as defined in Clause 7.2.1 [5, TS 38.212] </w:t>
            </w:r>
          </w:p>
          <w:p w14:paraId="0EAE9AA3" w14:textId="77777777" w:rsidR="00F56118" w:rsidRDefault="00352413">
            <w:pPr>
              <w:pStyle w:val="B2"/>
            </w:pPr>
            <w:r>
              <w:rPr>
                <w:i/>
              </w:rPr>
              <w:t>-</w:t>
            </w:r>
            <w:r>
              <w:rPr>
                <w:i/>
              </w:rPr>
              <w:tab/>
              <w:t>C</w:t>
            </w:r>
            <w:r>
              <w:t xml:space="preserve"> is the total number of code blocks for the transport block defined in Clause 5.2.2 [5, TS 38.212]</w:t>
            </w:r>
          </w:p>
          <w:p w14:paraId="5B6F0E58" w14:textId="77777777" w:rsidR="00F56118" w:rsidRDefault="00352413">
            <w:pPr>
              <w:pStyle w:val="B2"/>
            </w:pPr>
            <w:r>
              <w:rPr>
                <w:i/>
              </w:rPr>
              <w:t>-</w:t>
            </w:r>
            <w:r>
              <w:rPr>
                <w:i/>
              </w:rPr>
              <w:tab/>
            </w:r>
            <m:oMath>
              <m:r>
                <w:rPr>
                  <w:rFonts w:ascii="Cambria Math" w:hAnsi="Cambria Math"/>
                  <w:lang w:eastAsia="ko-KR"/>
                </w:rPr>
                <m:t>C'</m:t>
              </m:r>
            </m:oMath>
            <w:r>
              <w:rPr>
                <w:rFonts w:eastAsiaTheme="minorEastAsia"/>
                <w:lang w:eastAsia="ko-KR"/>
              </w:rPr>
              <w:t xml:space="preserve"> </w:t>
            </w:r>
            <w:r>
              <w:t>is the number of scheduled code blocks for the transport block</w:t>
            </w:r>
            <w:r>
              <w:rPr>
                <w:lang w:eastAsia="ko-KR"/>
              </w:rPr>
              <w:t xml:space="preserve"> </w:t>
            </w:r>
            <w:r>
              <w:t xml:space="preserve">as defined in Clause 5.4.2.1 [5, TS 38.212] </w:t>
            </w:r>
          </w:p>
          <w:p w14:paraId="4E862979" w14:textId="77777777" w:rsidR="00F56118" w:rsidRDefault="00352413">
            <w:pPr>
              <w:pStyle w:val="B1"/>
              <w:rPr>
                <w:i/>
              </w:rPr>
            </w:pPr>
            <w:r>
              <w:t>-</w:t>
            </w:r>
            <w:r>
              <w:tab/>
            </w:r>
            <m:oMath>
              <m:r>
                <w:rPr>
                  <w:rFonts w:ascii="Cambria Math" w:hAnsi="Cambria Math"/>
                </w:rPr>
                <m:t>DataRateCC</m:t>
              </m:r>
            </m:oMath>
            <w:r>
              <w:t xml:space="preserve"> [Mbps] is computed as the maximum data rate for a carrier in the frequency band of the serving cell for any signaled band combination and feature set consistent with the serving cell, where the data rate value is given by the formula in Clause 4.1.2 in [13, TS 38.306], including the scaling factor </w:t>
            </w:r>
            <w:r>
              <w:rPr>
                <w:i/>
              </w:rPr>
              <w:t>f(i).</w:t>
            </w:r>
          </w:p>
          <w:p w14:paraId="0BF1E931" w14:textId="77777777" w:rsidR="00F56118" w:rsidRDefault="00352413">
            <w:pPr>
              <w:ind w:left="576"/>
              <w:jc w:val="center"/>
              <w:rPr>
                <w:color w:val="0070C0"/>
              </w:rPr>
            </w:pPr>
            <w:r>
              <w:rPr>
                <w:b/>
                <w:bCs/>
                <w:color w:val="0070C0"/>
              </w:rPr>
              <w:t>&lt;</w:t>
            </w:r>
            <w:r>
              <w:rPr>
                <w:color w:val="0070C0"/>
              </w:rPr>
              <w:t>Unchanged text is omitted&gt;</w:t>
            </w:r>
          </w:p>
          <w:p w14:paraId="5A8BB54C" w14:textId="77777777" w:rsidR="00F56118" w:rsidRDefault="00352413">
            <w:pPr>
              <w:keepNext/>
              <w:keepLines/>
              <w:spacing w:before="180"/>
              <w:ind w:left="1134" w:hanging="1134"/>
              <w:outlineLvl w:val="1"/>
              <w:rPr>
                <w:sz w:val="22"/>
                <w:szCs w:val="18"/>
                <w:lang w:eastAsia="zh-CN"/>
              </w:rPr>
            </w:pPr>
            <w:r>
              <w:rPr>
                <w:sz w:val="22"/>
                <w:szCs w:val="18"/>
                <w:lang w:eastAsia="zh-CN"/>
              </w:rPr>
              <w:t>===end of TP#1 for TS38.214 ===</w:t>
            </w:r>
          </w:p>
          <w:p w14:paraId="3CB6FCCD" w14:textId="77777777" w:rsidR="00F56118" w:rsidRDefault="00F56118"/>
          <w:p w14:paraId="530D164B" w14:textId="77777777" w:rsidR="00F56118" w:rsidRDefault="00352413">
            <w:pPr>
              <w:keepNext/>
              <w:keepLines/>
              <w:spacing w:before="180"/>
              <w:ind w:left="1134" w:hanging="1134"/>
              <w:outlineLvl w:val="1"/>
              <w:rPr>
                <w:sz w:val="22"/>
                <w:szCs w:val="18"/>
                <w:lang w:eastAsia="zh-CN"/>
              </w:rPr>
            </w:pPr>
            <w:r>
              <w:rPr>
                <w:sz w:val="22"/>
                <w:szCs w:val="18"/>
                <w:lang w:eastAsia="zh-CN"/>
              </w:rPr>
              <w:lastRenderedPageBreak/>
              <w:t>===start of TP#2 for TS38.306 ===</w:t>
            </w:r>
          </w:p>
          <w:p w14:paraId="381D2293" w14:textId="77777777" w:rsidR="00F56118" w:rsidRDefault="00352413">
            <w:pPr>
              <w:ind w:left="576"/>
              <w:jc w:val="center"/>
              <w:rPr>
                <w:color w:val="0070C0"/>
              </w:rPr>
            </w:pPr>
            <w:bookmarkStart w:id="198" w:name="_Toc46488648"/>
            <w:bookmarkStart w:id="199" w:name="_Toc52574155"/>
            <w:bookmarkStart w:id="200" w:name="_Toc52574069"/>
            <w:bookmarkStart w:id="201" w:name="_Toc12750882"/>
            <w:bookmarkStart w:id="202" w:name="_Toc37093363"/>
            <w:bookmarkStart w:id="203" w:name="_Toc29382246"/>
            <w:bookmarkStart w:id="204" w:name="_Toc37238753"/>
            <w:bookmarkStart w:id="205" w:name="_Toc37238639"/>
            <w:r>
              <w:rPr>
                <w:b/>
                <w:bCs/>
                <w:color w:val="0070C0"/>
              </w:rPr>
              <w:t>&lt;</w:t>
            </w:r>
            <w:r>
              <w:rPr>
                <w:color w:val="0070C0"/>
              </w:rPr>
              <w:t>Unchanged text is omitted&gt;</w:t>
            </w:r>
          </w:p>
          <w:p w14:paraId="50C42762" w14:textId="77777777" w:rsidR="00F56118" w:rsidRDefault="00352413">
            <w:pPr>
              <w:pStyle w:val="3"/>
              <w:outlineLvl w:val="2"/>
              <w:rPr>
                <w:i w:val="0"/>
              </w:rPr>
            </w:pPr>
            <w:r>
              <w:t>4.1.2</w:t>
            </w:r>
            <w:r>
              <w:tab/>
              <w:t>Supported max data rate</w:t>
            </w:r>
            <w:bookmarkEnd w:id="198"/>
            <w:bookmarkEnd w:id="199"/>
            <w:bookmarkEnd w:id="200"/>
            <w:bookmarkEnd w:id="201"/>
            <w:bookmarkEnd w:id="202"/>
            <w:bookmarkEnd w:id="203"/>
            <w:bookmarkEnd w:id="204"/>
            <w:bookmarkEnd w:id="205"/>
          </w:p>
          <w:p w14:paraId="1027CD78" w14:textId="77777777" w:rsidR="00F56118" w:rsidRDefault="00352413">
            <w:r>
              <w:t>For NR, the approximate data rate for a given number of aggregated carriers in a band or band combination is computed as follows.</w:t>
            </w:r>
          </w:p>
          <w:p w14:paraId="62023987" w14:textId="77777777" w:rsidR="00F56118" w:rsidRDefault="00352413">
            <w:pPr>
              <w:rPr>
                <w:iCs/>
                <w:lang w:val="pt-BR" w:eastAsia="zh-CN"/>
              </w:rPr>
            </w:pPr>
            <m:oMathPara>
              <m:oMathParaPr>
                <m:jc m:val="center"/>
              </m:oMathParaPr>
              <m:oMath>
                <m:r>
                  <m:rPr>
                    <m:sty m:val="p"/>
                  </m:rPr>
                  <w:rPr>
                    <w:rFonts w:ascii="Cambria Math" w:hAnsi="Cambria Math"/>
                    <w:lang w:eastAsia="zh-CN"/>
                  </w:rPr>
                  <m:t>data rate</m:t>
                </m:r>
                <m:d>
                  <m:dPr>
                    <m:ctrlPr>
                      <w:rPr>
                        <w:rFonts w:ascii="Cambria Math" w:hAnsi="Cambria Math"/>
                        <w:iCs/>
                        <w:lang w:eastAsia="zh-CN"/>
                      </w:rPr>
                    </m:ctrlPr>
                  </m:dPr>
                  <m:e>
                    <m:r>
                      <m:rPr>
                        <m:sty m:val="p"/>
                      </m:rPr>
                      <w:rPr>
                        <w:rFonts w:ascii="Cambria Math" w:hAnsi="Cambria Math"/>
                        <w:lang w:eastAsia="zh-CN"/>
                      </w:rPr>
                      <m:t>in Mbps</m:t>
                    </m:r>
                  </m:e>
                </m:d>
                <m:r>
                  <m:rPr>
                    <m:sty m:val="p"/>
                  </m:rP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10</m:t>
                    </m:r>
                  </m:e>
                  <m:sup>
                    <m:r>
                      <w:rPr>
                        <w:rFonts w:ascii="Cambria Math" w:hAnsi="Cambria Math"/>
                        <w:lang w:eastAsia="zh-CN"/>
                      </w:rPr>
                      <m:t>-6</m:t>
                    </m:r>
                  </m:sup>
                </m:sSup>
                <m:nary>
                  <m:naryPr>
                    <m:chr m:val="∑"/>
                    <m:ctrlPr>
                      <w:rPr>
                        <w:rFonts w:ascii="Cambria Math" w:hAnsi="Cambria Math"/>
                        <w:i/>
                        <w:iCs/>
                        <w:lang w:val="pt-BR" w:eastAsia="zh-CN"/>
                      </w:rPr>
                    </m:ctrlPr>
                  </m:naryPr>
                  <m:sub>
                    <m:r>
                      <w:rPr>
                        <w:rFonts w:ascii="Cambria Math" w:hAnsi="Cambria Math"/>
                        <w:lang w:eastAsia="zh-CN"/>
                      </w:rPr>
                      <m:t>j</m:t>
                    </m:r>
                    <m:r>
                      <w:rPr>
                        <w:rFonts w:ascii="Cambria Math" w:hAnsi="Cambria Math"/>
                        <w:lang w:val="pt-BR" w:eastAsia="zh-CN"/>
                      </w:rPr>
                      <m:t>=</m:t>
                    </m:r>
                    <m:r>
                      <w:rPr>
                        <w:rFonts w:ascii="Cambria Math" w:hAnsi="Cambria Math"/>
                        <w:lang w:eastAsia="zh-CN"/>
                      </w:rPr>
                      <m:t>1</m:t>
                    </m:r>
                  </m:sub>
                  <m:sup>
                    <m:r>
                      <w:rPr>
                        <w:rFonts w:ascii="Cambria Math" w:hAnsi="Cambria Math"/>
                        <w:lang w:eastAsia="zh-CN"/>
                      </w:rPr>
                      <m:t>J</m:t>
                    </m:r>
                  </m:sup>
                  <m:e>
                    <m:d>
                      <m:dPr>
                        <m:ctrlPr>
                          <w:rPr>
                            <w:rFonts w:ascii="Cambria Math" w:hAnsi="Cambria Math"/>
                            <w:i/>
                            <w:iCs/>
                            <w:lang w:val="pt-BR" w:eastAsia="zh-CN"/>
                          </w:rPr>
                        </m:ctrlPr>
                      </m:dPr>
                      <m:e>
                        <m:sSubSup>
                          <m:sSubSupPr>
                            <m:ctrlPr>
                              <w:rPr>
                                <w:rFonts w:ascii="Cambria Math" w:hAnsi="Cambria Math"/>
                                <w:i/>
                                <w:iCs/>
                                <w:lang w:eastAsia="zh-CN"/>
                              </w:rPr>
                            </m:ctrlPr>
                          </m:sSubSupPr>
                          <m:e>
                            <m:r>
                              <w:rPr>
                                <w:rFonts w:ascii="Cambria Math" w:hAnsi="Cambria Math"/>
                                <w:lang w:eastAsia="zh-CN"/>
                              </w:rPr>
                              <m:t>v</m:t>
                            </m:r>
                          </m:e>
                          <m:sub>
                            <m:r>
                              <w:rPr>
                                <w:rFonts w:ascii="Cambria Math" w:hAnsi="Cambria Math"/>
                                <w:lang w:eastAsia="zh-CN"/>
                              </w:rPr>
                              <m:t>Layers</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Q</m:t>
                            </m:r>
                          </m:e>
                          <m:sub>
                            <m:r>
                              <w:rPr>
                                <w:rFonts w:ascii="Cambria Math" w:hAnsi="Cambria Math"/>
                                <w:lang w:eastAsia="zh-CN"/>
                              </w:rPr>
                              <m:t>m</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p>
                          <m:sSupPr>
                            <m:ctrlPr>
                              <w:rPr>
                                <w:rFonts w:ascii="Cambria Math" w:hAnsi="Cambria Math"/>
                                <w:i/>
                                <w:iCs/>
                                <w:lang w:val="pt-BR" w:eastAsia="zh-CN"/>
                              </w:rPr>
                            </m:ctrlPr>
                          </m:sSupPr>
                          <m:e>
                            <m:r>
                              <w:rPr>
                                <w:rFonts w:ascii="Cambria Math" w:hAnsi="Cambria Math"/>
                                <w:lang w:eastAsia="zh-CN"/>
                              </w:rPr>
                              <m:t>f</m:t>
                            </m:r>
                          </m:e>
                          <m:sup>
                            <m:d>
                              <m:dPr>
                                <m:ctrlPr>
                                  <w:rPr>
                                    <w:rFonts w:ascii="Cambria Math" w:hAnsi="Cambria Math"/>
                                    <w:i/>
                                    <w:iCs/>
                                    <w:lang w:eastAsia="zh-CN"/>
                                  </w:rPr>
                                </m:ctrlPr>
                              </m:dPr>
                              <m:e>
                                <m:r>
                                  <w:rPr>
                                    <w:rFonts w:ascii="Cambria Math" w:hAnsi="Cambria Math"/>
                                    <w:lang w:eastAsia="zh-CN"/>
                                  </w:rPr>
                                  <m:t>j</m:t>
                                </m:r>
                              </m:e>
                            </m:d>
                          </m:sup>
                        </m:sSup>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R</m:t>
                            </m:r>
                          </m:e>
                          <m:sub>
                            <m:r>
                              <w:rPr>
                                <w:rFonts w:ascii="Cambria Math" w:hAnsi="Cambria Math"/>
                                <w:lang w:eastAsia="zh-CN"/>
                              </w:rPr>
                              <m:t>max</m:t>
                            </m:r>
                          </m:sub>
                        </m:sSub>
                        <m:r>
                          <w:rPr>
                            <w:rFonts w:ascii="Cambria Math" w:hAnsi="Cambria Math"/>
                            <w:lang w:eastAsia="zh-CN"/>
                          </w:rPr>
                          <m:t>·</m:t>
                        </m:r>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PRB</m:t>
                                </m:r>
                              </m:sub>
                              <m:sup>
                                <m:r>
                                  <w:rPr>
                                    <w:rFonts w:ascii="Cambria Math" w:hAnsi="Cambria Math"/>
                                    <w:lang w:eastAsia="zh-CN"/>
                                  </w:rPr>
                                  <m:t>BW</m:t>
                                </m:r>
                                <m:d>
                                  <m:dPr>
                                    <m:ctrlPr>
                                      <w:rPr>
                                        <w:rFonts w:ascii="Cambria Math" w:hAnsi="Cambria Math"/>
                                        <w:i/>
                                        <w:iCs/>
                                        <w:lang w:eastAsia="zh-CN"/>
                                      </w:rPr>
                                    </m:ctrlPr>
                                  </m:dPr>
                                  <m:e>
                                    <m:r>
                                      <w:rPr>
                                        <w:rFonts w:ascii="Cambria Math" w:hAnsi="Cambria Math"/>
                                        <w:lang w:eastAsia="zh-CN"/>
                                      </w:rPr>
                                      <m:t>j</m:t>
                                    </m:r>
                                  </m:e>
                                </m:d>
                                <m:r>
                                  <m:rPr>
                                    <m:sty m:val="p"/>
                                  </m:rPr>
                                  <w:rPr>
                                    <w:rFonts w:ascii="Cambria Math" w:hAnsi="Cambria Math"/>
                                    <w:lang w:eastAsia="zh-CN"/>
                                  </w:rPr>
                                  <m:t>,</m:t>
                                </m:r>
                                <m:r>
                                  <w:rPr>
                                    <w:rFonts w:ascii="Cambria Math" w:hAnsi="Cambria Math"/>
                                    <w:lang w:eastAsia="zh-CN"/>
                                  </w:rPr>
                                  <m:t>μ</m:t>
                                </m:r>
                              </m:sup>
                            </m:sSubSup>
                            <m:r>
                              <w:rPr>
                                <w:rFonts w:ascii="Cambria Math" w:hAnsi="Cambria Math"/>
                                <w:lang w:eastAsia="zh-CN"/>
                              </w:rPr>
                              <m:t>·12</m:t>
                            </m:r>
                          </m:num>
                          <m:den>
                            <m:sSubSup>
                              <m:sSubSupPr>
                                <m:ctrlPr>
                                  <w:rPr>
                                    <w:rFonts w:ascii="Cambria Math" w:hAnsi="Cambria Math"/>
                                    <w:i/>
                                    <w:iCs/>
                                    <w:lang w:eastAsia="zh-CN"/>
                                  </w:rPr>
                                </m:ctrlPr>
                              </m:sSubSupPr>
                              <m:e>
                                <m:r>
                                  <w:rPr>
                                    <w:rFonts w:ascii="Cambria Math" w:hAnsi="Cambria Math"/>
                                    <w:lang w:eastAsia="zh-CN"/>
                                  </w:rPr>
                                  <m:t>T</m:t>
                                </m:r>
                              </m:e>
                              <m:sub>
                                <m:r>
                                  <w:rPr>
                                    <w:rFonts w:ascii="Cambria Math" w:hAnsi="Cambria Math"/>
                                    <w:lang w:eastAsia="zh-CN"/>
                                  </w:rPr>
                                  <m:t>s</m:t>
                                </m:r>
                              </m:sub>
                              <m:sup>
                                <m:r>
                                  <w:rPr>
                                    <w:rFonts w:ascii="Cambria Math" w:hAnsi="Cambria Math"/>
                                    <w:lang w:eastAsia="zh-CN"/>
                                  </w:rPr>
                                  <m:t>μ</m:t>
                                </m:r>
                                <m:d>
                                  <m:dPr>
                                    <m:ctrlPr>
                                      <w:rPr>
                                        <w:rFonts w:ascii="Cambria Math" w:hAnsi="Cambria Math"/>
                                        <w:i/>
                                        <w:iCs/>
                                        <w:lang w:eastAsia="zh-CN"/>
                                      </w:rPr>
                                    </m:ctrlPr>
                                  </m:dPr>
                                  <m:e>
                                    <m:r>
                                      <w:rPr>
                                        <w:rFonts w:ascii="Cambria Math" w:hAnsi="Cambria Math"/>
                                        <w:lang w:eastAsia="zh-CN"/>
                                      </w:rPr>
                                      <m:t>j</m:t>
                                    </m:r>
                                  </m:e>
                                </m:d>
                              </m:sup>
                            </m:sSubSup>
                          </m:den>
                        </m:f>
                        <m:r>
                          <w:rPr>
                            <w:rFonts w:ascii="Cambria Math" w:hAnsi="Cambria Math"/>
                            <w:lang w:eastAsia="zh-CN"/>
                          </w:rPr>
                          <m:t>·(1-</m:t>
                        </m:r>
                        <m:sSup>
                          <m:sSupPr>
                            <m:ctrlPr>
                              <w:rPr>
                                <w:rFonts w:ascii="Cambria Math" w:hAnsi="Cambria Math"/>
                                <w:i/>
                                <w:iCs/>
                                <w:lang w:val="pt-BR" w:eastAsia="zh-CN"/>
                              </w:rPr>
                            </m:ctrlPr>
                          </m:sSupPr>
                          <m:e>
                            <m:r>
                              <w:rPr>
                                <w:rFonts w:ascii="Cambria Math" w:hAnsi="Cambria Math"/>
                                <w:lang w:eastAsia="zh-CN"/>
                              </w:rPr>
                              <m:t>OH</m:t>
                            </m:r>
                          </m:e>
                          <m:sup>
                            <m:d>
                              <m:dPr>
                                <m:ctrlPr>
                                  <w:rPr>
                                    <w:rFonts w:ascii="Cambria Math" w:hAnsi="Cambria Math"/>
                                    <w:i/>
                                    <w:iCs/>
                                    <w:lang w:eastAsia="zh-CN"/>
                                  </w:rPr>
                                </m:ctrlPr>
                              </m:dPr>
                              <m:e>
                                <m:r>
                                  <w:rPr>
                                    <w:rFonts w:ascii="Cambria Math" w:hAnsi="Cambria Math"/>
                                    <w:lang w:eastAsia="zh-CN"/>
                                  </w:rPr>
                                  <m:t>j</m:t>
                                </m:r>
                              </m:e>
                            </m:d>
                          </m:sup>
                        </m:sSup>
                        <m:r>
                          <w:rPr>
                            <w:rFonts w:ascii="Cambria Math" w:hAnsi="Cambria Math"/>
                            <w:lang w:eastAsia="zh-CN"/>
                          </w:rPr>
                          <m:t>)</m:t>
                        </m:r>
                      </m:e>
                    </m:d>
                  </m:e>
                </m:nary>
              </m:oMath>
            </m:oMathPara>
          </w:p>
          <w:p w14:paraId="0A65CE15" w14:textId="77777777" w:rsidR="00F56118" w:rsidRDefault="00F56118">
            <w:pPr>
              <w:rPr>
                <w:lang w:eastAsia="zh-CN"/>
              </w:rPr>
            </w:pPr>
          </w:p>
          <w:p w14:paraId="7E9FAD87" w14:textId="77777777" w:rsidR="00F56118" w:rsidRDefault="00352413">
            <w:pPr>
              <w:rPr>
                <w:lang w:eastAsia="ja-JP"/>
              </w:rPr>
            </w:pPr>
            <w:r>
              <w:t>wherein</w:t>
            </w:r>
          </w:p>
          <w:p w14:paraId="4ED11332" w14:textId="77777777" w:rsidR="00F56118" w:rsidRDefault="00352413">
            <w:pPr>
              <w:ind w:firstLine="720"/>
              <w:contextualSpacing/>
              <w:rPr>
                <w:rFonts w:ascii="Times" w:eastAsia="Batang" w:hAnsi="Times"/>
                <w:szCs w:val="24"/>
              </w:rPr>
            </w:pPr>
            <w:r>
              <w:rPr>
                <w:rFonts w:ascii="Times" w:eastAsia="Batang" w:hAnsi="Times"/>
                <w:szCs w:val="24"/>
              </w:rPr>
              <w:t>J is the number of aggregated component carriers in a band or band combination</w:t>
            </w:r>
          </w:p>
          <w:p w14:paraId="45DA4872" w14:textId="77777777" w:rsidR="00F56118" w:rsidRDefault="00352413">
            <w:pPr>
              <w:ind w:firstLine="720"/>
              <w:contextualSpacing/>
              <w:rPr>
                <w:rFonts w:ascii="Times" w:eastAsia="Batang" w:hAnsi="Times"/>
                <w:szCs w:val="24"/>
              </w:rPr>
            </w:pPr>
            <w:r>
              <w:rPr>
                <w:rFonts w:ascii="Times" w:eastAsia="Batang" w:hAnsi="Times"/>
                <w:szCs w:val="24"/>
              </w:rPr>
              <w:t>R</w:t>
            </w:r>
            <w:r>
              <w:rPr>
                <w:rFonts w:ascii="Times" w:eastAsia="Batang" w:hAnsi="Times"/>
                <w:szCs w:val="24"/>
                <w:vertAlign w:val="subscript"/>
              </w:rPr>
              <w:t>max</w:t>
            </w:r>
            <w:r>
              <w:rPr>
                <w:rFonts w:ascii="Times" w:eastAsia="Batang" w:hAnsi="Times"/>
                <w:szCs w:val="24"/>
              </w:rPr>
              <w:t xml:space="preserve"> = 948/1024</w:t>
            </w:r>
          </w:p>
          <w:p w14:paraId="621A0ABD" w14:textId="77777777" w:rsidR="00F56118" w:rsidRDefault="00352413">
            <w:pPr>
              <w:ind w:firstLine="720"/>
              <w:contextualSpacing/>
              <w:rPr>
                <w:rFonts w:ascii="Times" w:eastAsia="Batang" w:hAnsi="Times"/>
                <w:szCs w:val="24"/>
              </w:rPr>
            </w:pPr>
            <w:r>
              <w:rPr>
                <w:rFonts w:ascii="Times" w:eastAsia="Batang" w:hAnsi="Times"/>
                <w:szCs w:val="24"/>
              </w:rPr>
              <w:t>For the j-th CC,</w:t>
            </w:r>
          </w:p>
          <w:p w14:paraId="1C1ADFE3" w14:textId="77777777" w:rsidR="00F56118" w:rsidRDefault="00352413">
            <w:pPr>
              <w:pStyle w:val="B2"/>
              <w:rPr>
                <w:rFonts w:ascii="Times" w:hAnsi="Times"/>
              </w:rPr>
            </w:pPr>
            <w:r>
              <w:rPr>
                <w:rFonts w:eastAsia="MS Mincho"/>
                <w:position w:val="-16"/>
              </w:rPr>
              <w:tab/>
            </w:r>
            <w:r>
              <w:rPr>
                <w:rFonts w:eastAsia="MS Mincho"/>
                <w:noProof/>
                <w:position w:val="-16"/>
                <w:lang w:eastAsia="zh-CN"/>
              </w:rPr>
              <w:drawing>
                <wp:inline distT="0" distB="0" distL="0" distR="0" wp14:anchorId="35C2CFE6" wp14:editId="0DAE67ED">
                  <wp:extent cx="304800" cy="257175"/>
                  <wp:effectExtent l="0" t="0" r="0" b="0"/>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04800" cy="257175"/>
                          </a:xfrm>
                          <a:prstGeom prst="rect">
                            <a:avLst/>
                          </a:prstGeom>
                          <a:noFill/>
                          <a:ln>
                            <a:noFill/>
                          </a:ln>
                        </pic:spPr>
                      </pic:pic>
                    </a:graphicData>
                  </a:graphic>
                </wp:inline>
              </w:drawing>
            </w:r>
            <w:r>
              <w:rPr>
                <w:rFonts w:ascii="Times" w:hAnsi="Times"/>
              </w:rPr>
              <w:t xml:space="preserve"> is the maximum number of </w:t>
            </w:r>
            <w:r>
              <w:rPr>
                <w:rFonts w:ascii="Times" w:eastAsia="Batang" w:hAnsi="Times"/>
                <w:szCs w:val="24"/>
              </w:rPr>
              <w:t xml:space="preserve">supported </w:t>
            </w:r>
            <w:r>
              <w:rPr>
                <w:rFonts w:ascii="Times" w:hAnsi="Times"/>
              </w:rPr>
              <w:t xml:space="preserve">layers </w:t>
            </w:r>
            <w:r>
              <w:t xml:space="preserve">given by higher layer parameter </w:t>
            </w:r>
            <w:r>
              <w:rPr>
                <w:i/>
              </w:rPr>
              <w:t xml:space="preserve">maxNumberMIMO-LayersPDSCH </w:t>
            </w:r>
            <w:r>
              <w:t xml:space="preserve">for downlink and maximum of higher layer parameters </w:t>
            </w:r>
            <w:r>
              <w:rPr>
                <w:i/>
              </w:rPr>
              <w:t>maxNumberMIMO-LayersCB-PUSCH</w:t>
            </w:r>
            <w:r>
              <w:t xml:space="preserve"> and </w:t>
            </w:r>
            <w:r>
              <w:rPr>
                <w:i/>
              </w:rPr>
              <w:t xml:space="preserve">maxNumberMIMO-LayersNonCB-PUSCH </w:t>
            </w:r>
            <w:r>
              <w:t>for uplink.</w:t>
            </w:r>
          </w:p>
          <w:p w14:paraId="4E0BB82B" w14:textId="77777777" w:rsidR="00F56118" w:rsidRDefault="00352413">
            <w:pPr>
              <w:pStyle w:val="B2"/>
            </w:pPr>
            <w:r>
              <w:rPr>
                <w:rFonts w:eastAsia="MS Mincho"/>
              </w:rPr>
              <w:tab/>
            </w:r>
            <w:r>
              <w:rPr>
                <w:rFonts w:eastAsia="MS Mincho"/>
                <w:position w:val="-10"/>
              </w:rPr>
              <w:object w:dxaOrig="398" w:dyaOrig="355" w14:anchorId="76D599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7.75pt" o:ole="">
                  <v:imagedata r:id="rId16" o:title=""/>
                </v:shape>
                <o:OLEObject Type="Embed" ProgID="Equation.3" ShapeID="_x0000_i1025" DrawAspect="Content" ObjectID="_1722934378" r:id="rId17"/>
              </w:object>
            </w:r>
            <w:r>
              <w:t xml:space="preserve"> is the maximum </w:t>
            </w:r>
            <w:r>
              <w:rPr>
                <w:rFonts w:ascii="Times" w:eastAsia="Batang" w:hAnsi="Times"/>
                <w:szCs w:val="24"/>
              </w:rPr>
              <w:t xml:space="preserve">supported </w:t>
            </w:r>
            <w:r>
              <w:t>modulation order</w:t>
            </w:r>
            <w:r>
              <w:rPr>
                <w:rFonts w:ascii="Times" w:eastAsia="Batang" w:hAnsi="Times"/>
                <w:szCs w:val="24"/>
              </w:rPr>
              <w:t xml:space="preserve"> </w:t>
            </w:r>
            <w:r>
              <w:rPr>
                <w:rFonts w:eastAsia="Batang"/>
                <w:szCs w:val="24"/>
              </w:rPr>
              <w:t xml:space="preserve">given by higher layer parameter </w:t>
            </w:r>
            <w:r>
              <w:rPr>
                <w:rFonts w:eastAsia="Batang"/>
                <w:i/>
                <w:szCs w:val="24"/>
              </w:rPr>
              <w:t xml:space="preserve">supportedModulationOrderDL </w:t>
            </w:r>
            <w:r>
              <w:rPr>
                <w:rFonts w:eastAsia="Batang"/>
                <w:szCs w:val="24"/>
              </w:rPr>
              <w:t xml:space="preserve">for downlink and higher layer parameter </w:t>
            </w:r>
            <w:r>
              <w:rPr>
                <w:rFonts w:eastAsia="Batang"/>
                <w:i/>
                <w:szCs w:val="24"/>
              </w:rPr>
              <w:t>supportedModulationOrderUL</w:t>
            </w:r>
            <w:r>
              <w:rPr>
                <w:rFonts w:eastAsia="Batang"/>
                <w:szCs w:val="24"/>
              </w:rPr>
              <w:t xml:space="preserve"> for uplink.</w:t>
            </w:r>
          </w:p>
          <w:p w14:paraId="32A52602" w14:textId="77777777" w:rsidR="00F56118" w:rsidRDefault="00352413">
            <w:pPr>
              <w:pStyle w:val="B2"/>
            </w:pPr>
            <w:r>
              <w:rPr>
                <w:rFonts w:eastAsia="MS Mincho"/>
              </w:rPr>
              <w:tab/>
            </w:r>
            <w:r>
              <w:rPr>
                <w:rFonts w:eastAsia="MS Mincho"/>
                <w:position w:val="-14"/>
              </w:rPr>
              <w:object w:dxaOrig="398" w:dyaOrig="398" w14:anchorId="7B6EE2B8">
                <v:shape id="_x0000_i1026" type="#_x0000_t75" style="width:20.3pt;height:20.3pt" o:ole="">
                  <v:imagedata r:id="rId18" o:title=""/>
                </v:shape>
                <o:OLEObject Type="Embed" ProgID="Equation.3" ShapeID="_x0000_i1026" DrawAspect="Content" ObjectID="_1722934379" r:id="rId19"/>
              </w:object>
            </w:r>
            <w:r>
              <w:t xml:space="preserve">is the scaling factor given by higher layer parameter </w:t>
            </w:r>
            <w:r>
              <w:rPr>
                <w:i/>
              </w:rPr>
              <w:t>scalingFactor</w:t>
            </w:r>
            <w:r>
              <w:t xml:space="preserve"> and can take the values 1, 0.8, 0.75, and 0.4</w:t>
            </w:r>
            <w:ins w:id="206" w:author="Le Liu" w:date="2022-05-17T13:03:00Z">
              <w:r>
                <w:t>, or is</w:t>
              </w:r>
            </w:ins>
            <w:ins w:id="207" w:author="Le Liu" w:date="2022-05-17T13:02:00Z">
              <w:r>
                <w:t xml:space="preserve"> the scaling factor given by higher layer parameter </w:t>
              </w:r>
              <w:r>
                <w:rPr>
                  <w:i/>
                </w:rPr>
                <w:t>scalingFactorFDM</w:t>
              </w:r>
              <w:r>
                <w:t xml:space="preserve"> </w:t>
              </w:r>
            </w:ins>
            <w:ins w:id="208" w:author="Le Liu" w:date="2022-05-17T16:12:00Z">
              <w:r>
                <w:t xml:space="preserve">for </w:t>
              </w:r>
            </w:ins>
            <w:ins w:id="209" w:author="Le Liu" w:date="2022-05-17T16:13:00Z">
              <w:r>
                <w:t xml:space="preserve">FDMed unicast and MBS PDSCH(s) </w:t>
              </w:r>
            </w:ins>
            <w:ins w:id="210" w:author="Le Liu" w:date="2022-05-17T13:02:00Z">
              <w:r>
                <w:t>and can take the values [</w:t>
              </w:r>
            </w:ins>
            <w:ins w:id="211" w:author="Le Liu" w:date="2022-05-17T13:06:00Z">
              <w:r>
                <w:t xml:space="preserve">1.75, </w:t>
              </w:r>
            </w:ins>
            <w:ins w:id="212" w:author="Le Liu" w:date="2022-05-17T13:02:00Z">
              <w:r>
                <w:t>1.5, and 1</w:t>
              </w:r>
            </w:ins>
            <w:ins w:id="213" w:author="Le Liu" w:date="2022-05-17T13:03:00Z">
              <w:r>
                <w:t xml:space="preserve">, </w:t>
              </w:r>
            </w:ins>
            <w:ins w:id="214" w:author="Le Liu" w:date="2022-05-17T13:06:00Z">
              <w:r>
                <w:t>0.75</w:t>
              </w:r>
            </w:ins>
            <w:ins w:id="215" w:author="Le Liu" w:date="2022-05-17T13:02:00Z">
              <w:r>
                <w:t>]</w:t>
              </w:r>
            </w:ins>
            <w:r>
              <w:t>.</w:t>
            </w:r>
          </w:p>
          <w:p w14:paraId="04AFF325" w14:textId="77777777" w:rsidR="00F56118" w:rsidRDefault="00352413">
            <w:pPr>
              <w:pStyle w:val="B2"/>
            </w:pPr>
            <w:r>
              <w:tab/>
            </w:r>
            <w:r>
              <w:object w:dxaOrig="236" w:dyaOrig="236" w14:anchorId="67FCAC98">
                <v:shape id="_x0000_i1027" type="#_x0000_t75" style="width:11.75pt;height:11.75pt" o:ole="">
                  <v:imagedata r:id="rId20" o:title=""/>
                </v:shape>
                <o:OLEObject Type="Embed" ProgID="Equation.3" ShapeID="_x0000_i1027" DrawAspect="Content" ObjectID="_1722934380" r:id="rId21"/>
              </w:object>
            </w:r>
            <w:r>
              <w:t xml:space="preserve"> is the numerology (as defined in TS 38.211 [6])</w:t>
            </w:r>
          </w:p>
          <w:p w14:paraId="6D0F92CD" w14:textId="77777777" w:rsidR="00F56118" w:rsidRDefault="00F56118">
            <w:pPr>
              <w:pStyle w:val="B2"/>
            </w:pPr>
          </w:p>
          <w:p w14:paraId="097FC3CD" w14:textId="77777777" w:rsidR="00F56118" w:rsidRDefault="00352413">
            <w:pPr>
              <w:ind w:left="576"/>
              <w:jc w:val="center"/>
              <w:rPr>
                <w:color w:val="0070C0"/>
              </w:rPr>
            </w:pPr>
            <w:r>
              <w:rPr>
                <w:b/>
                <w:bCs/>
                <w:color w:val="0070C0"/>
              </w:rPr>
              <w:t>&lt;</w:t>
            </w:r>
            <w:r>
              <w:rPr>
                <w:color w:val="0070C0"/>
              </w:rPr>
              <w:t>Unchanged text is omitted&gt;</w:t>
            </w:r>
          </w:p>
          <w:p w14:paraId="058756BC" w14:textId="77777777" w:rsidR="00F56118" w:rsidRDefault="00352413">
            <w:pPr>
              <w:keepNext/>
              <w:keepLines/>
              <w:spacing w:before="180"/>
              <w:ind w:left="1134" w:hanging="1134"/>
              <w:outlineLvl w:val="1"/>
              <w:rPr>
                <w:sz w:val="22"/>
                <w:szCs w:val="18"/>
                <w:lang w:eastAsia="zh-CN"/>
              </w:rPr>
            </w:pPr>
            <w:r>
              <w:rPr>
                <w:sz w:val="22"/>
                <w:szCs w:val="18"/>
                <w:lang w:eastAsia="zh-CN"/>
              </w:rPr>
              <w:t>===end of TP#2 for TS38.306 ===</w:t>
            </w:r>
          </w:p>
        </w:tc>
      </w:tr>
    </w:tbl>
    <w:p w14:paraId="745FB7CD" w14:textId="77777777" w:rsidR="00F56118" w:rsidRDefault="00F56118"/>
    <w:p w14:paraId="171B17E1" w14:textId="77777777" w:rsidR="00F56118" w:rsidRDefault="00352413">
      <w:pPr>
        <w:pStyle w:val="40"/>
        <w:ind w:left="200"/>
        <w:rPr>
          <w:rFonts w:eastAsia="宋体"/>
          <w:lang w:eastAsia="zh-CN"/>
        </w:rPr>
      </w:pPr>
      <w:r>
        <w:rPr>
          <w:rFonts w:eastAsia="宋体"/>
          <w:lang w:eastAsia="zh-CN"/>
        </w:rPr>
        <w:t>Summary:</w:t>
      </w:r>
    </w:p>
    <w:p w14:paraId="056FD581" w14:textId="77777777" w:rsidR="00F56118" w:rsidRDefault="00352413">
      <w:pPr>
        <w:jc w:val="both"/>
        <w:rPr>
          <w:lang w:eastAsia="zh-CN"/>
        </w:rPr>
      </w:pPr>
      <w:r>
        <w:rPr>
          <w:rFonts w:hint="eastAsia"/>
          <w:lang w:eastAsia="zh-CN"/>
        </w:rPr>
        <w:t>T</w:t>
      </w:r>
      <w:r>
        <w:rPr>
          <w:lang w:eastAsia="zh-CN"/>
        </w:rPr>
        <w:t xml:space="preserve">his issue was discussed in last two RAN1 meetings, but some companies are not convinced by the motivation to introduce the scaling factor for FDM case which larger than 1 which they think the &gt; 1 scaling factor will beyond </w:t>
      </w:r>
      <w:r>
        <w:rPr>
          <w:bCs/>
          <w:lang w:val="en-GB" w:eastAsia="zh-CN"/>
        </w:rPr>
        <w:t>the theoretical maximum values for this CC</w:t>
      </w:r>
      <w:r>
        <w:rPr>
          <w:lang w:eastAsia="zh-CN"/>
        </w:rPr>
        <w:t xml:space="preserve">. </w:t>
      </w:r>
    </w:p>
    <w:p w14:paraId="2E5E6345" w14:textId="77777777" w:rsidR="00F56118" w:rsidRDefault="00F56118">
      <w:pPr>
        <w:jc w:val="both"/>
        <w:rPr>
          <w:lang w:eastAsia="zh-CN"/>
        </w:rPr>
      </w:pPr>
    </w:p>
    <w:p w14:paraId="76132AC0" w14:textId="77777777" w:rsidR="00F56118" w:rsidRDefault="00352413">
      <w:pPr>
        <w:jc w:val="both"/>
        <w:rPr>
          <w:lang w:eastAsia="zh-CN"/>
        </w:rPr>
      </w:pPr>
      <w:r>
        <w:rPr>
          <w:lang w:eastAsia="zh-CN"/>
        </w:rPr>
        <w:t xml:space="preserve">Considering the discussion situation in last two RAN1 meetings, </w:t>
      </w:r>
      <w:r>
        <w:rPr>
          <w:rFonts w:eastAsiaTheme="minorEastAsia"/>
          <w:lang w:eastAsia="zh-CN"/>
        </w:rPr>
        <w:t>companies are encouraged to provide your views on whether this issue is essential or not in this meeting.</w:t>
      </w:r>
    </w:p>
    <w:p w14:paraId="585BFC0A" w14:textId="77777777" w:rsidR="00F56118" w:rsidRDefault="00F56118">
      <w:pPr>
        <w:jc w:val="both"/>
        <w:rPr>
          <w:lang w:eastAsia="zh-CN"/>
        </w:rPr>
      </w:pPr>
    </w:p>
    <w:p w14:paraId="5BE0E1E0" w14:textId="77777777" w:rsidR="00F56118" w:rsidRDefault="00F56118">
      <w:pPr>
        <w:jc w:val="both"/>
        <w:rPr>
          <w:lang w:eastAsia="zh-CN"/>
        </w:rPr>
      </w:pPr>
    </w:p>
    <w:p w14:paraId="5D462AD6" w14:textId="77777777" w:rsidR="00F56118" w:rsidRDefault="00352413">
      <w:pPr>
        <w:jc w:val="both"/>
        <w:rPr>
          <w:lang w:eastAsia="zh-CN"/>
        </w:rPr>
      </w:pPr>
      <w:r>
        <w:rPr>
          <w:lang w:eastAsia="zh-CN"/>
        </w:rPr>
        <w:t>I</w:t>
      </w:r>
      <w:r>
        <w:rPr>
          <w:rFonts w:hint="eastAsia"/>
          <w:lang w:eastAsia="zh-CN"/>
        </w:rPr>
        <w:t>n</w:t>
      </w:r>
      <w:r>
        <w:rPr>
          <w:lang w:eastAsia="zh-CN"/>
        </w:rPr>
        <w:t xml:space="preserve"> the last round e-mail discussion in RAN1#109-e meeting, the following proposal is raised by moderator:</w:t>
      </w:r>
    </w:p>
    <w:p w14:paraId="67E63320" w14:textId="77777777" w:rsidR="00F56118" w:rsidRDefault="00F56118">
      <w:pPr>
        <w:jc w:val="both"/>
        <w:rPr>
          <w:lang w:eastAsia="zh-CN"/>
        </w:rPr>
      </w:pPr>
    </w:p>
    <w:p w14:paraId="0544353C" w14:textId="77777777" w:rsidR="00F56118" w:rsidRDefault="00352413">
      <w:pPr>
        <w:rPr>
          <w:b/>
          <w:bCs/>
          <w:lang w:eastAsia="zh-CN"/>
        </w:rPr>
      </w:pPr>
      <w:r>
        <w:rPr>
          <w:b/>
          <w:bCs/>
          <w:highlight w:val="yellow"/>
        </w:rPr>
        <w:t>Initial proposal 6-4:</w:t>
      </w:r>
    </w:p>
    <w:p w14:paraId="24BAF3C6" w14:textId="77777777" w:rsidR="00F56118" w:rsidRDefault="00352413">
      <w:r>
        <w:lastRenderedPageBreak/>
        <w:t xml:space="preserve">At least in case of no FDMed unicast and MBS PDSCHs, the max data rate and upper bound of TBS LRBM for allocated TB(s) </w:t>
      </w:r>
      <w:r>
        <w:rPr>
          <w:lang w:val="en-GB"/>
        </w:rPr>
        <w:t xml:space="preserve">in a 14 consecutive-symbol duration </w:t>
      </w:r>
      <w:r>
        <w:t xml:space="preserve">is based on the unicast parameters. </w:t>
      </w:r>
    </w:p>
    <w:p w14:paraId="3326B684" w14:textId="77777777" w:rsidR="00F56118" w:rsidRDefault="00352413">
      <w:pPr>
        <w:pStyle w:val="affc"/>
        <w:numPr>
          <w:ilvl w:val="0"/>
          <w:numId w:val="36"/>
        </w:numPr>
      </w:pPr>
      <w:r>
        <w:t>FFS the case of FDMed unicast and MBS PDSCHs</w:t>
      </w:r>
    </w:p>
    <w:p w14:paraId="6F34B9A5" w14:textId="77777777" w:rsidR="00F56118" w:rsidRDefault="00F56118">
      <w:pPr>
        <w:jc w:val="both"/>
        <w:rPr>
          <w:lang w:eastAsia="zh-CN"/>
        </w:rPr>
      </w:pPr>
    </w:p>
    <w:p w14:paraId="54C2EB06" w14:textId="77777777" w:rsidR="00F56118" w:rsidRDefault="00F56118">
      <w:pPr>
        <w:jc w:val="both"/>
        <w:rPr>
          <w:lang w:eastAsia="zh-CN"/>
        </w:rPr>
      </w:pPr>
    </w:p>
    <w:p w14:paraId="54BF173A" w14:textId="77777777" w:rsidR="00F56118" w:rsidRDefault="00352413">
      <w:pPr>
        <w:jc w:val="both"/>
        <w:rPr>
          <w:lang w:eastAsia="zh-CN"/>
        </w:rPr>
      </w:pPr>
      <w:r>
        <w:rPr>
          <w:lang w:eastAsia="zh-CN"/>
        </w:rPr>
        <w:t>From moderator’s view, the following yellow part needs some clarification about whether theses parameters are multicast or unicast, thus the proposal from last RAN1 meeting is used for the start point of discussion in this meeting.</w:t>
      </w:r>
    </w:p>
    <w:p w14:paraId="41EAE1F0" w14:textId="77777777" w:rsidR="00F56118" w:rsidRDefault="00F56118">
      <w:pPr>
        <w:jc w:val="both"/>
        <w:rPr>
          <w:lang w:eastAsia="zh-CN"/>
        </w:rPr>
      </w:pPr>
    </w:p>
    <w:p w14:paraId="6AEA942B" w14:textId="77777777" w:rsidR="00F56118" w:rsidRDefault="00352413">
      <w:pPr>
        <w:jc w:val="both"/>
        <w:rPr>
          <w:i/>
          <w:iCs/>
          <w:color w:val="000000"/>
        </w:rPr>
      </w:pPr>
      <w:r>
        <w:rPr>
          <w:i/>
          <w:iCs/>
          <w:color w:val="000000"/>
        </w:rPr>
        <w:t>The UE is not expected to handle any transport blocks (TBs) in a 14 consecutive-symbol duration for normal CP (or 12 for extended CP) ending at the last symbol of the latest PDSCH transmission within an active BWP on a serving cell whenever</w:t>
      </w:r>
    </w:p>
    <w:p w14:paraId="4443299C" w14:textId="77777777" w:rsidR="00F56118" w:rsidRDefault="00E43E6D">
      <w:pPr>
        <w:pStyle w:val="EQ"/>
        <w:jc w:val="both"/>
        <w:rPr>
          <w:i/>
          <w:iCs/>
          <w:lang w:val="sv-SE"/>
        </w:rPr>
      </w:pPr>
      <m:oMathPara>
        <m:oMath>
          <m:sSup>
            <m:sSupPr>
              <m:ctrlPr>
                <w:rPr>
                  <w:rFonts w:ascii="Cambria Math" w:hAnsi="Cambria Math"/>
                  <w:i/>
                  <w:iCs/>
                </w:rPr>
              </m:ctrlPr>
            </m:sSupPr>
            <m:e>
              <m:r>
                <w:rPr>
                  <w:rFonts w:ascii="Cambria Math" w:hAnsi="Cambria Math"/>
                </w:rPr>
                <m:t>2</m:t>
              </m:r>
            </m:e>
            <m:sup>
              <m:r>
                <w:rPr>
                  <w:rFonts w:ascii="Cambria Math" w:hAnsi="Cambria Math"/>
                </w:rPr>
                <m:t>max⁡(0,μ-</m:t>
              </m:r>
              <m:sSup>
                <m:sSupPr>
                  <m:ctrlPr>
                    <w:rPr>
                      <w:rFonts w:ascii="Cambria Math" w:hAnsi="Cambria Math"/>
                      <w:i/>
                      <w:iCs/>
                    </w:rPr>
                  </m:ctrlPr>
                </m:sSupPr>
                <m:e>
                  <m:r>
                    <w:rPr>
                      <w:rFonts w:ascii="Cambria Math" w:hAnsi="Cambria Math"/>
                    </w:rPr>
                    <m:t>μ</m:t>
                  </m:r>
                </m:e>
                <m:sup>
                  <m:r>
                    <w:rPr>
                      <w:rFonts w:ascii="Cambria Math" w:hAnsi="Cambria Math"/>
                    </w:rPr>
                    <m:t>'</m:t>
                  </m:r>
                </m:sup>
              </m:sSup>
              <m:r>
                <w:rPr>
                  <w:rFonts w:ascii="Cambria Math" w:hAnsi="Cambria Math"/>
                </w:rPr>
                <m:t>)</m:t>
              </m:r>
            </m:sup>
          </m:sSup>
          <m:r>
            <w:rPr>
              <w:rFonts w:ascii="Cambria Math" w:hAnsi="Cambria Math"/>
            </w:rPr>
            <m:t>.</m:t>
          </m:r>
          <m:nary>
            <m:naryPr>
              <m:chr m:val="∑"/>
              <m:limLoc m:val="undOvr"/>
              <m:supHide m:val="1"/>
              <m:ctrlPr>
                <w:rPr>
                  <w:rFonts w:ascii="Cambria Math" w:hAnsi="Cambria Math"/>
                  <w:i/>
                  <w:iCs/>
                </w:rPr>
              </m:ctrlPr>
            </m:naryPr>
            <m:sub>
              <m:r>
                <w:rPr>
                  <w:rFonts w:ascii="Cambria Math" w:hAnsi="Cambria Math"/>
                </w:rPr>
                <m:t>i∈S</m:t>
              </m:r>
            </m:sub>
            <m:sup/>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C</m:t>
                          </m:r>
                        </m:e>
                        <m:sub>
                          <m:r>
                            <w:rPr>
                              <w:rFonts w:ascii="Cambria Math" w:hAnsi="Cambria Math"/>
                            </w:rPr>
                            <m:t>i</m:t>
                          </m:r>
                        </m:sub>
                        <m:sup>
                          <m:r>
                            <w:rPr>
                              <w:rFonts w:ascii="Cambria Math" w:hAnsi="Cambria Math"/>
                            </w:rPr>
                            <m:t>'</m:t>
                          </m:r>
                        </m:sup>
                      </m:sSubSup>
                    </m:num>
                    <m:den>
                      <m:sSub>
                        <m:sSubPr>
                          <m:ctrlPr>
                            <w:rPr>
                              <w:rFonts w:ascii="Cambria Math" w:hAnsi="Cambria Math"/>
                              <w:i/>
                              <w:iCs/>
                            </w:rPr>
                          </m:ctrlPr>
                        </m:sSubPr>
                        <m:e>
                          <m:r>
                            <w:rPr>
                              <w:rFonts w:ascii="Cambria Math" w:hAnsi="Cambria Math"/>
                            </w:rPr>
                            <m:t>L</m:t>
                          </m:r>
                        </m:e>
                        <m:sub>
                          <m:r>
                            <w:rPr>
                              <w:rFonts w:ascii="Cambria Math" w:hAnsi="Cambria Math"/>
                            </w:rPr>
                            <m:t>i</m:t>
                          </m:r>
                        </m:sub>
                      </m:sSub>
                    </m:den>
                  </m:f>
                </m:e>
              </m:d>
              <m:sSub>
                <m:sSubPr>
                  <m:ctrlPr>
                    <w:rPr>
                      <w:rFonts w:ascii="Cambria Math" w:hAnsi="Cambria Math"/>
                      <w:i/>
                      <w:iCs/>
                    </w:rPr>
                  </m:ctrlPr>
                </m:sSubPr>
                <m:e>
                  <m:r>
                    <w:rPr>
                      <w:rFonts w:ascii="Cambria Math" w:hAnsi="Cambria Math"/>
                    </w:rPr>
                    <m:t>x</m:t>
                  </m:r>
                </m:e>
                <m:sub>
                  <m:r>
                    <w:rPr>
                      <w:rFonts w:ascii="Cambria Math" w:hAnsi="Cambria Math"/>
                    </w:rPr>
                    <m:t>i</m:t>
                  </m:r>
                </m:sub>
              </m:sSub>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i</m:t>
                  </m:r>
                </m:sub>
              </m:sSub>
            </m:e>
          </m:nary>
          <m:r>
            <w:rPr>
              <w:rFonts w:ascii="Cambria Math" w:hAnsi="Cambria Math"/>
            </w:rPr>
            <m:t>&gt;</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X</m:t>
                  </m:r>
                </m:num>
                <m:den>
                  <m:r>
                    <w:rPr>
                      <w:rFonts w:ascii="Cambria Math" w:hAnsi="Cambria Math"/>
                    </w:rPr>
                    <m:t>4</m:t>
                  </m:r>
                </m:den>
              </m:f>
            </m:e>
          </m:d>
          <m:r>
            <w:rPr>
              <w:rFonts w:ascii="Cambria Math" w:hAnsi="Cambria Math"/>
            </w:rPr>
            <m:t>.</m:t>
          </m:r>
          <m:f>
            <m:fPr>
              <m:ctrlPr>
                <w:rPr>
                  <w:rFonts w:ascii="Cambria Math" w:hAnsi="Cambria Math"/>
                  <w:i/>
                  <w:iCs/>
                </w:rPr>
              </m:ctrlPr>
            </m:fPr>
            <m:num>
              <m:r>
                <w:rPr>
                  <w:rFonts w:ascii="Cambria Math" w:hAnsi="Cambria Math"/>
                </w:rPr>
                <m:t>1</m:t>
              </m:r>
            </m:num>
            <m:den>
              <m:sSub>
                <m:sSubPr>
                  <m:ctrlPr>
                    <w:rPr>
                      <w:rFonts w:ascii="Cambria Math" w:hAnsi="Cambria Math"/>
                      <w:i/>
                      <w:iCs/>
                    </w:rPr>
                  </m:ctrlPr>
                </m:sSubPr>
                <m:e>
                  <m:r>
                    <w:rPr>
                      <w:rFonts w:ascii="Cambria Math" w:hAnsi="Cambria Math"/>
                    </w:rPr>
                    <m:t>R</m:t>
                  </m:r>
                </m:e>
                <m:sub>
                  <m:r>
                    <w:rPr>
                      <w:rFonts w:ascii="Cambria Math" w:hAnsi="Cambria Math"/>
                    </w:rPr>
                    <m:t>LBRM</m:t>
                  </m:r>
                </m:sub>
              </m:sSub>
            </m:den>
          </m:f>
          <m:r>
            <w:rPr>
              <w:rFonts w:ascii="Cambria Math" w:hAnsi="Cambria Math"/>
            </w:rPr>
            <m:t>.TB</m:t>
          </m:r>
          <m:sSub>
            <m:sSubPr>
              <m:ctrlPr>
                <w:rPr>
                  <w:rFonts w:ascii="Cambria Math" w:hAnsi="Cambria Math"/>
                  <w:i/>
                  <w:iCs/>
                </w:rPr>
              </m:ctrlPr>
            </m:sSubPr>
            <m:e>
              <m:r>
                <w:rPr>
                  <w:rFonts w:ascii="Cambria Math" w:hAnsi="Cambria Math"/>
                </w:rPr>
                <m:t>S</m:t>
              </m:r>
            </m:e>
            <m:sub>
              <m:r>
                <w:rPr>
                  <w:rFonts w:ascii="Cambria Math" w:hAnsi="Cambria Math"/>
                </w:rPr>
                <m:t>LBRM</m:t>
              </m:r>
            </m:sub>
          </m:sSub>
        </m:oMath>
      </m:oMathPara>
    </w:p>
    <w:p w14:paraId="5FA02667" w14:textId="77777777" w:rsidR="00F56118" w:rsidRDefault="00352413">
      <w:pPr>
        <w:jc w:val="both"/>
        <w:rPr>
          <w:i/>
          <w:iCs/>
          <w:color w:val="000000"/>
        </w:rPr>
      </w:pPr>
      <w:r>
        <w:rPr>
          <w:i/>
          <w:iCs/>
          <w:color w:val="000000"/>
        </w:rPr>
        <w:t>where, for the serving cell,</w:t>
      </w:r>
    </w:p>
    <w:p w14:paraId="1DEE2A5E" w14:textId="77777777" w:rsidR="00F56118" w:rsidRDefault="00352413">
      <w:pPr>
        <w:pStyle w:val="B1"/>
        <w:jc w:val="both"/>
        <w:rPr>
          <w:i/>
          <w:iCs/>
        </w:rPr>
      </w:pPr>
      <w:r>
        <w:rPr>
          <w:i/>
          <w:iCs/>
        </w:rPr>
        <w:t>-</w:t>
      </w:r>
      <w:r>
        <w:rPr>
          <w:i/>
          <w:iCs/>
        </w:rPr>
        <w:tab/>
        <w:t xml:space="preserve">S is the set of TBs belonging to PDSCH(s) that are </w:t>
      </w:r>
      <w:r>
        <w:rPr>
          <w:i/>
          <w:iCs/>
          <w:lang w:val="en-GB"/>
        </w:rPr>
        <w:t xml:space="preserve">partially or fully </w:t>
      </w:r>
      <w:r>
        <w:rPr>
          <w:i/>
          <w:iCs/>
        </w:rPr>
        <w:t>contained in the consecutive-symbol duration</w:t>
      </w:r>
    </w:p>
    <w:p w14:paraId="54DC0FAB" w14:textId="77777777" w:rsidR="00F56118" w:rsidRDefault="00352413">
      <w:pPr>
        <w:pStyle w:val="B1"/>
        <w:jc w:val="both"/>
        <w:rPr>
          <w:i/>
          <w:iCs/>
        </w:rPr>
      </w:pPr>
      <w:r>
        <w:rPr>
          <w:i/>
          <w:iCs/>
        </w:rPr>
        <w:t>-</w:t>
      </w:r>
      <w:r>
        <w:rPr>
          <w:i/>
          <w:iCs/>
        </w:rPr>
        <w:tab/>
        <w:t>for the ith TB</w:t>
      </w:r>
    </w:p>
    <w:p w14:paraId="195203D1" w14:textId="77777777" w:rsidR="00F56118" w:rsidRDefault="00352413">
      <w:pPr>
        <w:pStyle w:val="B2"/>
        <w:jc w:val="both"/>
        <w:rPr>
          <w:i/>
          <w:iCs/>
        </w:rPr>
      </w:pPr>
      <w:r>
        <w:rPr>
          <w:i/>
          <w:iCs/>
        </w:rPr>
        <w:t>-</w:t>
      </w:r>
      <w:r>
        <w:rPr>
          <w:i/>
          <w:iCs/>
        </w:rPr>
        <w:tab/>
        <w:t>C</w:t>
      </w:r>
      <w:r>
        <w:rPr>
          <w:i/>
          <w:iCs/>
          <w:vertAlign w:val="subscript"/>
        </w:rPr>
        <w:t>i</w:t>
      </w:r>
      <w:r>
        <w:rPr>
          <w:i/>
          <w:iCs/>
        </w:rPr>
        <w:t xml:space="preserve">' is the number of scheduled code blocks for as defined in [5, 38.212]. </w:t>
      </w:r>
    </w:p>
    <w:p w14:paraId="7A692397" w14:textId="77777777" w:rsidR="00F56118" w:rsidRDefault="00352413">
      <w:pPr>
        <w:pStyle w:val="B2"/>
        <w:jc w:val="both"/>
        <w:rPr>
          <w:i/>
          <w:iCs/>
          <w:lang w:val="en-GB"/>
        </w:rPr>
      </w:pPr>
      <w:r>
        <w:rPr>
          <w:i/>
          <w:iCs/>
        </w:rPr>
        <w:t>-</w:t>
      </w:r>
      <w:r>
        <w:rPr>
          <w:i/>
          <w:iCs/>
        </w:rPr>
        <w:tab/>
      </w:r>
      <w:r>
        <w:rPr>
          <w:i/>
          <w:iCs/>
          <w:lang w:val="en-GB"/>
        </w:rPr>
        <w:t>L</w:t>
      </w:r>
      <w:r>
        <w:rPr>
          <w:i/>
          <w:iCs/>
          <w:vertAlign w:val="subscript"/>
          <w:lang w:val="en-GB"/>
        </w:rPr>
        <w:t>i</w:t>
      </w:r>
      <w:r>
        <w:rPr>
          <w:i/>
          <w:iCs/>
          <w:lang w:val="en-GB"/>
        </w:rPr>
        <w:t xml:space="preserve"> is the number of OFDM symbols assigned to the PDSCH</w:t>
      </w:r>
    </w:p>
    <w:p w14:paraId="2E8760AD" w14:textId="77777777" w:rsidR="00F56118" w:rsidRDefault="00352413">
      <w:pPr>
        <w:pStyle w:val="B2"/>
        <w:jc w:val="both"/>
        <w:rPr>
          <w:i/>
          <w:iCs/>
        </w:rPr>
      </w:pPr>
      <w:r>
        <w:rPr>
          <w:i/>
          <w:iCs/>
        </w:rPr>
        <w:t>-</w:t>
      </w:r>
      <w:r>
        <w:rPr>
          <w:i/>
          <w:iCs/>
        </w:rPr>
        <w:tab/>
      </w:r>
      <w:r>
        <w:rPr>
          <w:i/>
          <w:iCs/>
          <w:lang w:val="en-GB"/>
        </w:rPr>
        <w:t>x</w:t>
      </w:r>
      <w:r>
        <w:rPr>
          <w:i/>
          <w:iCs/>
          <w:vertAlign w:val="subscript"/>
          <w:lang w:val="en-GB"/>
        </w:rPr>
        <w:t>i</w:t>
      </w:r>
      <w:r>
        <w:rPr>
          <w:i/>
          <w:iCs/>
          <w:lang w:val="en-GB"/>
        </w:rPr>
        <w:t xml:space="preserve"> is the number of OFDM symbols of the PDSCH contained in the consecutive-symbol duration</w:t>
      </w:r>
    </w:p>
    <w:p w14:paraId="1A949A67" w14:textId="77777777" w:rsidR="00F56118" w:rsidRDefault="00352413">
      <w:pPr>
        <w:pStyle w:val="B2"/>
        <w:jc w:val="both"/>
        <w:rPr>
          <w:i/>
          <w:iCs/>
        </w:rPr>
      </w:pPr>
      <w:r>
        <w:rPr>
          <w:i/>
          <w:iCs/>
        </w:rPr>
        <w:t>-</w:t>
      </w:r>
      <w:r>
        <w:rPr>
          <w:i/>
          <w:iCs/>
        </w:rPr>
        <w:tab/>
      </w: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m:t>
        </m:r>
        <m:func>
          <m:funcPr>
            <m:ctrlPr>
              <w:rPr>
                <w:rFonts w:ascii="Cambria Math" w:hAnsi="Cambria Math"/>
                <w:i/>
                <w:iCs/>
              </w:rPr>
            </m:ctrlPr>
          </m:funcPr>
          <m:fName>
            <m:limLow>
              <m:limLowPr>
                <m:ctrlPr>
                  <w:rPr>
                    <w:rFonts w:ascii="Cambria Math" w:hAnsi="Cambria Math"/>
                    <w:i/>
                    <w:iCs/>
                  </w:rPr>
                </m:ctrlPr>
              </m:limLowPr>
              <m:e>
                <m:r>
                  <w:rPr>
                    <w:rFonts w:ascii="Cambria Math" w:hAnsi="Cambria Math"/>
                  </w:rPr>
                  <m:t>max</m:t>
                </m:r>
              </m:e>
              <m:lim>
                <m:r>
                  <w:rPr>
                    <w:rFonts w:ascii="Cambria Math" w:hAnsi="Cambria Math"/>
                  </w:rPr>
                  <m:t>j=0,...,J-1</m:t>
                </m:r>
              </m:lim>
            </m:limLow>
          </m:fName>
          <m:e>
            <m:r>
              <w:rPr>
                <w:rFonts w:ascii="Cambria Math" w:hAnsi="Cambria Math"/>
              </w:rPr>
              <m:t>(</m:t>
            </m:r>
            <m:func>
              <m:funcPr>
                <m:ctrlPr>
                  <w:rPr>
                    <w:rFonts w:ascii="Cambria Math" w:hAnsi="Cambria Math"/>
                    <w:i/>
                    <w:iCs/>
                  </w:rPr>
                </m:ctrlPr>
              </m:funcPr>
              <m:fName>
                <m:r>
                  <w:rPr>
                    <w:rFonts w:ascii="Cambria Math" w:hAnsi="Cambria Math"/>
                  </w:rPr>
                  <m:t>min</m:t>
                </m:r>
              </m:fName>
              <m:e>
                <m:r>
                  <w:rPr>
                    <w:rFonts w:ascii="Cambria Math" w:hAnsi="Cambria Math"/>
                  </w:rPr>
                  <m:t>(</m:t>
                </m:r>
                <m:sSubSup>
                  <m:sSubSupPr>
                    <m:ctrlPr>
                      <w:rPr>
                        <w:rFonts w:ascii="Cambria Math" w:hAnsi="Cambria Math"/>
                        <w:i/>
                        <w:iCs/>
                      </w:rPr>
                    </m:ctrlPr>
                  </m:sSubSupPr>
                  <m:e>
                    <m:r>
                      <w:rPr>
                        <w:rFonts w:ascii="Cambria Math" w:hAnsi="Cambria Math"/>
                      </w:rPr>
                      <m:t>k</m:t>
                    </m:r>
                  </m:e>
                  <m:sub>
                    <m:r>
                      <w:rPr>
                        <w:rFonts w:ascii="Cambria Math" w:hAnsi="Cambria Math"/>
                      </w:rPr>
                      <m:t>0,i</m:t>
                    </m:r>
                  </m:sub>
                  <m:sup>
                    <m:r>
                      <w:rPr>
                        <w:rFonts w:ascii="Cambria Math" w:hAnsi="Cambria Math"/>
                      </w:rPr>
                      <m:t>j</m:t>
                    </m:r>
                  </m:sup>
                </m:sSubSup>
                <m:r>
                  <w:rPr>
                    <w:rFonts w:ascii="Cambria Math" w:hAnsi="Cambria Math"/>
                  </w:rPr>
                  <m:t>+</m:t>
                </m:r>
                <m:sSubSup>
                  <m:sSubSupPr>
                    <m:ctrlPr>
                      <w:rPr>
                        <w:rFonts w:ascii="Cambria Math" w:hAnsi="Cambria Math"/>
                        <w:i/>
                        <w:iCs/>
                      </w:rPr>
                    </m:ctrlPr>
                  </m:sSubSupPr>
                  <m:e>
                    <m:r>
                      <w:rPr>
                        <w:rFonts w:ascii="Cambria Math" w:hAnsi="Cambria Math"/>
                      </w:rPr>
                      <m:t>E</m:t>
                    </m:r>
                  </m:e>
                  <m:sub>
                    <m:r>
                      <w:rPr>
                        <w:rFonts w:ascii="Cambria Math" w:hAnsi="Cambria Math"/>
                      </w:rPr>
                      <m:t>i</m:t>
                    </m:r>
                  </m:sub>
                  <m:sup>
                    <m:r>
                      <w:rPr>
                        <w:rFonts w:ascii="Cambria Math" w:hAnsi="Cambria Math"/>
                      </w:rPr>
                      <m:t>j</m:t>
                    </m:r>
                  </m:sup>
                </m:sSubSup>
                <m:r>
                  <w:rPr>
                    <w:rFonts w:ascii="Cambria Math" w:hAnsi="Cambria Math"/>
                  </w:rPr>
                  <m:t xml:space="preserve">, </m:t>
                </m:r>
                <m:sSub>
                  <m:sSubPr>
                    <m:ctrlPr>
                      <w:rPr>
                        <w:rFonts w:ascii="Cambria Math" w:hAnsi="Cambria Math"/>
                        <w:i/>
                        <w:iCs/>
                      </w:rPr>
                    </m:ctrlPr>
                  </m:sSubPr>
                  <m:e>
                    <m:r>
                      <w:rPr>
                        <w:rFonts w:ascii="Cambria Math" w:hAnsi="Cambria Math"/>
                      </w:rPr>
                      <m:t>N</m:t>
                    </m:r>
                  </m:e>
                  <m:sub>
                    <m:r>
                      <w:rPr>
                        <w:rFonts w:ascii="Cambria Math" w:hAnsi="Cambria Math"/>
                      </w:rPr>
                      <m:t>cb,i</m:t>
                    </m:r>
                  </m:sub>
                </m:sSub>
                <m:r>
                  <w:rPr>
                    <w:rFonts w:ascii="Cambria Math" w:hAnsi="Cambria Math"/>
                  </w:rPr>
                  <m:t>)</m:t>
                </m:r>
              </m:e>
            </m:func>
            <m:r>
              <w:rPr>
                <w:rFonts w:ascii="Cambria Math" w:hAnsi="Cambria Math"/>
              </w:rPr>
              <m:t>)</m:t>
            </m:r>
          </m:e>
        </m:func>
      </m:oMath>
      <w:r>
        <w:rPr>
          <w:i/>
          <w:iCs/>
        </w:rPr>
        <w:t xml:space="preserve"> based on the values defined in Subclause 5.4.2.1 [5, TS 38.212]</w:t>
      </w:r>
    </w:p>
    <w:p w14:paraId="51F414D1" w14:textId="77777777" w:rsidR="00F56118" w:rsidRDefault="00352413">
      <w:pPr>
        <w:pStyle w:val="B3"/>
        <w:jc w:val="both"/>
        <w:rPr>
          <w:i/>
          <w:iCs/>
        </w:rPr>
      </w:pPr>
      <w:r>
        <w:rPr>
          <w:i/>
          <w:iCs/>
        </w:rPr>
        <w:t>-</w:t>
      </w:r>
      <w:r>
        <w:rPr>
          <w:i/>
          <w:iCs/>
        </w:rPr>
        <w:tab/>
      </w:r>
      <m:oMath>
        <m:sSubSup>
          <m:sSubSupPr>
            <m:ctrlPr>
              <w:rPr>
                <w:rFonts w:ascii="Cambria Math" w:hAnsi="Cambria Math"/>
                <w:i/>
                <w:iCs/>
              </w:rPr>
            </m:ctrlPr>
          </m:sSubSupPr>
          <m:e>
            <m:r>
              <w:rPr>
                <w:rFonts w:ascii="Cambria Math" w:hAnsi="Cambria Math"/>
              </w:rPr>
              <m:t>k</m:t>
            </m:r>
          </m:e>
          <m:sub>
            <m:r>
              <w:rPr>
                <w:rFonts w:ascii="Cambria Math" w:hAnsi="Cambria Math"/>
              </w:rPr>
              <m:t>0,i</m:t>
            </m:r>
          </m:sub>
          <m:sup>
            <m:r>
              <w:rPr>
                <w:rFonts w:ascii="Cambria Math" w:hAnsi="Cambria Math"/>
              </w:rPr>
              <m:t>j</m:t>
            </m:r>
          </m:sup>
        </m:sSubSup>
      </m:oMath>
      <w:r>
        <w:rPr>
          <w:i/>
          <w:iCs/>
        </w:rPr>
        <w:t xml:space="preserve"> is the starting location of RV for the </w:t>
      </w:r>
      <m:oMath>
        <m:r>
          <w:rPr>
            <w:rFonts w:ascii="Cambria Math" w:hAnsi="Cambria Math"/>
          </w:rPr>
          <m:t>j</m:t>
        </m:r>
      </m:oMath>
      <w:r>
        <w:rPr>
          <w:i/>
          <w:iCs/>
        </w:rPr>
        <w:t>th transmission</w:t>
      </w:r>
    </w:p>
    <w:p w14:paraId="1BCF86FF" w14:textId="77777777" w:rsidR="00F56118" w:rsidRDefault="00352413">
      <w:pPr>
        <w:pStyle w:val="B3"/>
        <w:jc w:val="both"/>
        <w:rPr>
          <w:i/>
          <w:iCs/>
        </w:rPr>
      </w:pPr>
      <w:r>
        <w:rPr>
          <w:i/>
          <w:iCs/>
        </w:rPr>
        <w:t>-</w:t>
      </w:r>
      <w:r>
        <w:rPr>
          <w:i/>
          <w:iCs/>
        </w:rPr>
        <w:tab/>
      </w:r>
      <m:oMath>
        <m:sSubSup>
          <m:sSubSupPr>
            <m:ctrlPr>
              <w:rPr>
                <w:rFonts w:ascii="Cambria Math" w:hAnsi="Cambria Math"/>
                <w:i/>
                <w:iCs/>
              </w:rPr>
            </m:ctrlPr>
          </m:sSubSupPr>
          <m:e>
            <m:r>
              <w:rPr>
                <w:rFonts w:ascii="Cambria Math" w:hAnsi="Cambria Math"/>
              </w:rPr>
              <m:t>E</m:t>
            </m:r>
          </m:e>
          <m:sub>
            <m:r>
              <w:rPr>
                <w:rFonts w:ascii="Cambria Math" w:hAnsi="Cambria Math"/>
              </w:rPr>
              <m:t xml:space="preserve">i </m:t>
            </m:r>
          </m:sub>
          <m:sup>
            <m:r>
              <w:rPr>
                <w:rFonts w:ascii="Cambria Math" w:hAnsi="Cambria Math"/>
              </w:rPr>
              <m:t>j</m:t>
            </m:r>
          </m:sup>
        </m:sSubSup>
        <m:r>
          <w:rPr>
            <w:rFonts w:ascii="Cambria Math" w:hAnsi="Cambria Math"/>
          </w:rPr>
          <m:t>=</m:t>
        </m:r>
        <m:func>
          <m:funcPr>
            <m:ctrlPr>
              <w:rPr>
                <w:rFonts w:ascii="Cambria Math" w:hAnsi="Cambria Math"/>
                <w:i/>
                <w:iCs/>
              </w:rPr>
            </m:ctrlPr>
          </m:funcPr>
          <m:fName>
            <m:r>
              <w:rPr>
                <w:rFonts w:ascii="Cambria Math" w:hAnsi="Cambria Math"/>
              </w:rPr>
              <m:t>min</m:t>
            </m:r>
          </m:fName>
          <m:e>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r</m:t>
                </m:r>
              </m:sub>
            </m:sSub>
            <m:r>
              <w:rPr>
                <w:rFonts w:ascii="Cambria Math" w:hAnsi="Cambria Math"/>
              </w:rPr>
              <m:t xml:space="preserve">) </m:t>
            </m:r>
          </m:e>
        </m:func>
      </m:oMath>
      <w:r>
        <w:rPr>
          <w:i/>
          <w:iCs/>
        </w:rPr>
        <w:t xml:space="preserve">of the scheduled code blocks for the </w:t>
      </w:r>
      <m:oMath>
        <m:r>
          <w:rPr>
            <w:rFonts w:ascii="Cambria Math" w:hAnsi="Cambria Math"/>
          </w:rPr>
          <m:t>jth</m:t>
        </m:r>
      </m:oMath>
      <w:r>
        <w:rPr>
          <w:i/>
          <w:iCs/>
        </w:rPr>
        <w:t xml:space="preserve"> transmission</w:t>
      </w:r>
    </w:p>
    <w:p w14:paraId="037A9BCA" w14:textId="77777777" w:rsidR="00F56118" w:rsidRDefault="00352413">
      <w:pPr>
        <w:pStyle w:val="B3"/>
        <w:jc w:val="both"/>
        <w:rPr>
          <w:i/>
          <w:iCs/>
        </w:rPr>
      </w:pPr>
      <w:r>
        <w:rPr>
          <w:i/>
          <w:iCs/>
        </w:rPr>
        <w:t>-</w:t>
      </w:r>
      <w:r>
        <w:rPr>
          <w:i/>
          <w:iCs/>
        </w:rPr>
        <w:tab/>
      </w:r>
      <m:oMath>
        <m:sSub>
          <m:sSubPr>
            <m:ctrlPr>
              <w:rPr>
                <w:rFonts w:ascii="Cambria Math" w:hAnsi="Cambria Math"/>
                <w:i/>
                <w:iCs/>
              </w:rPr>
            </m:ctrlPr>
          </m:sSubPr>
          <m:e>
            <m:r>
              <w:rPr>
                <w:rFonts w:ascii="Cambria Math" w:hAnsi="Cambria Math"/>
              </w:rPr>
              <m:t>N</m:t>
            </m:r>
          </m:e>
          <m:sub>
            <m:r>
              <w:rPr>
                <w:rFonts w:ascii="Cambria Math" w:hAnsi="Cambria Math"/>
              </w:rPr>
              <m:t>cb,i</m:t>
            </m:r>
          </m:sub>
        </m:sSub>
      </m:oMath>
      <w:r>
        <w:rPr>
          <w:i/>
          <w:iCs/>
        </w:rPr>
        <w:t xml:space="preserve"> is the circular buffer length </w:t>
      </w:r>
    </w:p>
    <w:p w14:paraId="11B73BE0" w14:textId="77777777" w:rsidR="00F56118" w:rsidRDefault="00352413">
      <w:pPr>
        <w:pStyle w:val="B3"/>
        <w:jc w:val="both"/>
        <w:rPr>
          <w:i/>
          <w:iCs/>
        </w:rPr>
      </w:pPr>
      <w:r>
        <w:rPr>
          <w:i/>
          <w:iCs/>
        </w:rPr>
        <w:t>-</w:t>
      </w:r>
      <w:r>
        <w:rPr>
          <w:i/>
          <w:iCs/>
        </w:rPr>
        <w:tab/>
      </w:r>
      <m:oMath>
        <m:r>
          <w:rPr>
            <w:rFonts w:ascii="Cambria Math" w:hAnsi="Cambria Math"/>
          </w:rPr>
          <m:t>J-1</m:t>
        </m:r>
      </m:oMath>
      <w:r>
        <w:rPr>
          <w:i/>
          <w:iCs/>
        </w:rPr>
        <w:t xml:space="preserve"> is the current (re)transmission for the ith TB </w:t>
      </w:r>
    </w:p>
    <w:p w14:paraId="3D80A949" w14:textId="77777777" w:rsidR="00F56118" w:rsidRDefault="00352413">
      <w:pPr>
        <w:pStyle w:val="B2"/>
        <w:jc w:val="both"/>
        <w:rPr>
          <w:i/>
          <w:iCs/>
        </w:rPr>
      </w:pPr>
      <w:r>
        <w:rPr>
          <w:i/>
          <w:iCs/>
        </w:rPr>
        <w:t>-</w:t>
      </w:r>
      <w:r>
        <w:rPr>
          <w:i/>
          <w:iCs/>
        </w:rPr>
        <w:tab/>
      </w:r>
      <m:oMath>
        <m:sSup>
          <m:sSupPr>
            <m:ctrlPr>
              <w:rPr>
                <w:rFonts w:ascii="Cambria Math" w:hAnsi="Cambria Math"/>
                <w:i/>
                <w:iCs/>
              </w:rPr>
            </m:ctrlPr>
          </m:sSupPr>
          <m:e>
            <m:r>
              <w:rPr>
                <w:rFonts w:ascii="Cambria Math" w:hAnsi="Cambria Math"/>
              </w:rPr>
              <m:t>μ</m:t>
            </m:r>
          </m:e>
          <m:sup>
            <m:r>
              <w:rPr>
                <w:rFonts w:ascii="Cambria Math" w:hAnsi="Cambria Math"/>
              </w:rPr>
              <m:t>'</m:t>
            </m:r>
          </m:sup>
        </m:sSup>
      </m:oMath>
      <w:r>
        <w:rPr>
          <w:i/>
          <w:iCs/>
        </w:rPr>
        <w:t xml:space="preserve"> corresponds to the subcarrier spacing of the BWP (across all configured BWPs of a carrier</w:t>
      </w:r>
      <w:r>
        <w:rPr>
          <w:rFonts w:ascii="Arial" w:eastAsiaTheme="minorHAnsi" w:hAnsi="Arial" w:cs="Arial"/>
          <w:i/>
          <w:iCs/>
        </w:rPr>
        <w:t>)</w:t>
      </w:r>
      <w:r>
        <w:rPr>
          <w:i/>
          <w:iCs/>
        </w:rPr>
        <w:t xml:space="preserve"> that has the largest configured number of PRBs</w:t>
      </w:r>
    </w:p>
    <w:p w14:paraId="0BEB361B" w14:textId="77777777" w:rsidR="00F56118" w:rsidRDefault="00352413">
      <w:pPr>
        <w:pStyle w:val="B3"/>
        <w:jc w:val="both"/>
        <w:rPr>
          <w:i/>
          <w:iCs/>
        </w:rPr>
      </w:pPr>
      <w:r>
        <w:rPr>
          <w:i/>
          <w:iCs/>
        </w:rPr>
        <w:t>-</w:t>
      </w:r>
      <w:r>
        <w:rPr>
          <w:i/>
          <w:iCs/>
        </w:rPr>
        <w:tab/>
        <w:t>in case there is more than one BWP corresponding to the largest configured number of PRBs, µ' follows the BWP with the largest subcarrier spacing.</w:t>
      </w:r>
    </w:p>
    <w:p w14:paraId="59876274" w14:textId="77777777" w:rsidR="00F56118" w:rsidRDefault="00352413">
      <w:pPr>
        <w:pStyle w:val="B2"/>
        <w:jc w:val="both"/>
        <w:rPr>
          <w:i/>
          <w:iCs/>
        </w:rPr>
      </w:pPr>
      <w:r>
        <w:rPr>
          <w:i/>
          <w:iCs/>
        </w:rPr>
        <w:t>-</w:t>
      </w:r>
      <w:r>
        <w:rPr>
          <w:i/>
          <w:iCs/>
        </w:rPr>
        <w:tab/>
      </w:r>
      <m:oMath>
        <m:r>
          <w:rPr>
            <w:rFonts w:ascii="Cambria Math" w:hAnsi="Cambria Math"/>
          </w:rPr>
          <m:t>μ</m:t>
        </m:r>
      </m:oMath>
      <w:r>
        <w:rPr>
          <w:i/>
          <w:iCs/>
        </w:rPr>
        <w:t xml:space="preserve"> corresponds to the subcarrier spacing of the active BWP </w:t>
      </w:r>
    </w:p>
    <w:p w14:paraId="39D8E245" w14:textId="77777777" w:rsidR="00F56118" w:rsidRDefault="00352413">
      <w:pPr>
        <w:pStyle w:val="B2"/>
        <w:jc w:val="both"/>
        <w:rPr>
          <w:i/>
          <w:iCs/>
        </w:rPr>
      </w:pPr>
      <w:r>
        <w:rPr>
          <w:i/>
          <w:iCs/>
        </w:rPr>
        <w:t>-</w:t>
      </w:r>
      <w:r>
        <w:rPr>
          <w:i/>
          <w:iCs/>
        </w:rPr>
        <w:tab/>
        <w:t>R</w:t>
      </w:r>
      <w:r>
        <w:rPr>
          <w:i/>
          <w:iCs/>
          <w:vertAlign w:val="subscript"/>
        </w:rPr>
        <w:t>LBRM</w:t>
      </w:r>
      <w:r>
        <w:rPr>
          <w:i/>
          <w:iCs/>
        </w:rPr>
        <w:t xml:space="preserve"> = 2/3 as defined in Subclause 5.4.2.1 [5, TS 38.212]</w:t>
      </w:r>
    </w:p>
    <w:p w14:paraId="506D3AA5" w14:textId="77777777" w:rsidR="00F56118" w:rsidRPr="00352413" w:rsidRDefault="00352413">
      <w:pPr>
        <w:ind w:left="851" w:hanging="284"/>
        <w:jc w:val="both"/>
        <w:rPr>
          <w:i/>
          <w:iCs/>
          <w:highlight w:val="yellow"/>
        </w:rPr>
      </w:pPr>
      <w:r>
        <w:rPr>
          <w:i/>
          <w:iCs/>
          <w:highlight w:val="yellow"/>
        </w:rPr>
        <w:t>-</w:t>
      </w:r>
      <w:r>
        <w:rPr>
          <w:i/>
          <w:iCs/>
          <w:highlight w:val="yellow"/>
        </w:rPr>
        <w:tab/>
        <w:t>TBS</w:t>
      </w:r>
      <w:r>
        <w:rPr>
          <w:i/>
          <w:iCs/>
          <w:highlight w:val="yellow"/>
          <w:vertAlign w:val="subscript"/>
        </w:rPr>
        <w:t>LBRM</w:t>
      </w:r>
      <w:r>
        <w:rPr>
          <w:i/>
          <w:iCs/>
          <w:highlight w:val="yellow"/>
        </w:rPr>
        <w:t xml:space="preserve"> as defined in Subclause 5.4.2.1 [5, TS 38.212]</w:t>
      </w:r>
      <w:r w:rsidRPr="00352413">
        <w:rPr>
          <w:i/>
          <w:iCs/>
          <w:highlight w:val="yellow"/>
        </w:rPr>
        <w:t xml:space="preserve"> </w:t>
      </w:r>
    </w:p>
    <w:p w14:paraId="096FB405" w14:textId="77777777" w:rsidR="00F56118" w:rsidRDefault="00352413">
      <w:pPr>
        <w:pStyle w:val="B2"/>
        <w:jc w:val="both"/>
        <w:rPr>
          <w:i/>
          <w:iCs/>
        </w:rPr>
      </w:pPr>
      <w:r>
        <w:rPr>
          <w:i/>
          <w:iCs/>
          <w:highlight w:val="yellow"/>
        </w:rPr>
        <w:t>-</w:t>
      </w:r>
      <w:r>
        <w:rPr>
          <w:i/>
          <w:iCs/>
          <w:highlight w:val="yellow"/>
        </w:rPr>
        <w:tab/>
        <w:t>X as defined for downlink in Subclause 5.4.2.1 [5, TS 38.212].</w:t>
      </w:r>
    </w:p>
    <w:p w14:paraId="1D59E2C2" w14:textId="77777777" w:rsidR="00F56118" w:rsidRDefault="00F56118">
      <w:pPr>
        <w:jc w:val="both"/>
        <w:rPr>
          <w:lang w:eastAsia="zh-CN"/>
        </w:rPr>
      </w:pPr>
    </w:p>
    <w:p w14:paraId="1C5CF622" w14:textId="77777777" w:rsidR="00F56118" w:rsidRDefault="00F56118">
      <w:pPr>
        <w:jc w:val="both"/>
        <w:rPr>
          <w:lang w:eastAsia="zh-CN"/>
        </w:rPr>
      </w:pPr>
    </w:p>
    <w:p w14:paraId="355B3F08" w14:textId="77777777" w:rsidR="00F56118" w:rsidRDefault="00352413">
      <w:pPr>
        <w:pStyle w:val="40"/>
        <w:ind w:left="200"/>
        <w:rPr>
          <w:rFonts w:eastAsia="宋体"/>
          <w:lang w:eastAsia="zh-CN"/>
        </w:rPr>
      </w:pPr>
      <w:r>
        <w:rPr>
          <w:rFonts w:eastAsia="宋体"/>
          <w:lang w:eastAsia="zh-CN"/>
        </w:rPr>
        <w:t>1st Round Proposals:</w:t>
      </w:r>
    </w:p>
    <w:p w14:paraId="088DF718" w14:textId="77777777" w:rsidR="00F56118" w:rsidRDefault="00352413">
      <w:pPr>
        <w:rPr>
          <w:b/>
          <w:bCs/>
          <w:lang w:eastAsia="zh-CN"/>
        </w:rPr>
      </w:pPr>
      <w:r>
        <w:rPr>
          <w:b/>
          <w:bCs/>
          <w:highlight w:val="yellow"/>
        </w:rPr>
        <w:t>Proposal 1.6:</w:t>
      </w:r>
    </w:p>
    <w:p w14:paraId="494CF762" w14:textId="77777777" w:rsidR="00F56118" w:rsidRDefault="00352413">
      <w:r>
        <w:t xml:space="preserve">At least in case of no FDMed unicast and MBS PDSCHs, the max data rate and upper bound of TBS LBRM for allocated TB(s) </w:t>
      </w:r>
      <w:r>
        <w:rPr>
          <w:lang w:val="en-GB"/>
        </w:rPr>
        <w:t xml:space="preserve">in a 14 consecutive-symbol duration </w:t>
      </w:r>
      <w:r>
        <w:t xml:space="preserve">is based on the unicast parameters. </w:t>
      </w:r>
    </w:p>
    <w:p w14:paraId="28BB5620" w14:textId="77777777" w:rsidR="00F56118" w:rsidRDefault="00352413">
      <w:pPr>
        <w:pStyle w:val="affc"/>
        <w:numPr>
          <w:ilvl w:val="0"/>
          <w:numId w:val="36"/>
        </w:numPr>
      </w:pPr>
      <w:r>
        <w:t>FFS the case of FDMed unicast and MBS PDSCHs</w:t>
      </w:r>
    </w:p>
    <w:p w14:paraId="35E3D634" w14:textId="77777777" w:rsidR="00F56118" w:rsidRDefault="00F56118">
      <w:pPr>
        <w:jc w:val="both"/>
        <w:rPr>
          <w:lang w:eastAsia="zh-CN"/>
        </w:rPr>
      </w:pPr>
    </w:p>
    <w:p w14:paraId="009D54CC" w14:textId="77777777" w:rsidR="00F56118" w:rsidRDefault="00F56118">
      <w:pPr>
        <w:jc w:val="both"/>
        <w:rPr>
          <w:lang w:eastAsia="zh-CN"/>
        </w:rPr>
      </w:pPr>
    </w:p>
    <w:p w14:paraId="2ECAC9A9" w14:textId="77777777" w:rsidR="00F56118" w:rsidRDefault="00F56118">
      <w:pPr>
        <w:jc w:val="both"/>
        <w:rPr>
          <w:lang w:eastAsia="zh-CN"/>
        </w:rPr>
      </w:pPr>
    </w:p>
    <w:p w14:paraId="34A73109" w14:textId="77777777" w:rsidR="00F56118" w:rsidRDefault="00352413">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F56118" w14:paraId="1E9791BF" w14:textId="77777777">
        <w:tc>
          <w:tcPr>
            <w:tcW w:w="2122" w:type="dxa"/>
            <w:tcBorders>
              <w:top w:val="single" w:sz="4" w:space="0" w:color="auto"/>
              <w:left w:val="single" w:sz="4" w:space="0" w:color="auto"/>
              <w:bottom w:val="single" w:sz="4" w:space="0" w:color="auto"/>
              <w:right w:val="single" w:sz="4" w:space="0" w:color="auto"/>
            </w:tcBorders>
          </w:tcPr>
          <w:p w14:paraId="0D11070B" w14:textId="77777777" w:rsidR="00F56118" w:rsidRDefault="0035241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147E7E1" w14:textId="77777777" w:rsidR="00F56118" w:rsidRDefault="00352413">
            <w:pPr>
              <w:jc w:val="center"/>
              <w:rPr>
                <w:b/>
                <w:lang w:eastAsia="zh-CN"/>
              </w:rPr>
            </w:pPr>
            <w:r>
              <w:rPr>
                <w:b/>
                <w:lang w:eastAsia="zh-CN"/>
              </w:rPr>
              <w:t>Comment</w:t>
            </w:r>
          </w:p>
        </w:tc>
      </w:tr>
      <w:tr w:rsidR="00F56118" w14:paraId="130596D4" w14:textId="77777777">
        <w:tc>
          <w:tcPr>
            <w:tcW w:w="2122" w:type="dxa"/>
            <w:tcBorders>
              <w:top w:val="single" w:sz="4" w:space="0" w:color="auto"/>
              <w:left w:val="single" w:sz="4" w:space="0" w:color="auto"/>
              <w:bottom w:val="single" w:sz="4" w:space="0" w:color="auto"/>
              <w:right w:val="single" w:sz="4" w:space="0" w:color="auto"/>
            </w:tcBorders>
          </w:tcPr>
          <w:p w14:paraId="37BF16DE" w14:textId="77777777" w:rsidR="00F56118" w:rsidRDefault="00F56118">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38DD0B41" w14:textId="77777777" w:rsidR="00F56118" w:rsidRDefault="00F56118">
            <w:pPr>
              <w:jc w:val="left"/>
              <w:rPr>
                <w:bCs/>
                <w:lang w:val="en-GB" w:eastAsia="zh-CN"/>
              </w:rPr>
            </w:pPr>
          </w:p>
        </w:tc>
      </w:tr>
      <w:tr w:rsidR="00F56118" w14:paraId="14ED5CE2" w14:textId="77777777">
        <w:tc>
          <w:tcPr>
            <w:tcW w:w="2122" w:type="dxa"/>
            <w:tcBorders>
              <w:top w:val="single" w:sz="4" w:space="0" w:color="auto"/>
              <w:left w:val="single" w:sz="4" w:space="0" w:color="auto"/>
              <w:bottom w:val="single" w:sz="4" w:space="0" w:color="auto"/>
              <w:right w:val="single" w:sz="4" w:space="0" w:color="auto"/>
            </w:tcBorders>
          </w:tcPr>
          <w:p w14:paraId="5878112A" w14:textId="77777777" w:rsidR="00F56118" w:rsidRDefault="00F56118">
            <w:pPr>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11376369" w14:textId="77777777" w:rsidR="00F56118" w:rsidRDefault="00F56118">
            <w:pPr>
              <w:rPr>
                <w:bCs/>
                <w:lang w:val="en-GB" w:eastAsia="zh-CN"/>
              </w:rPr>
            </w:pPr>
          </w:p>
        </w:tc>
      </w:tr>
    </w:tbl>
    <w:p w14:paraId="7111043E" w14:textId="77777777" w:rsidR="00F56118" w:rsidRDefault="00F56118">
      <w:pPr>
        <w:jc w:val="both"/>
        <w:rPr>
          <w:lang w:eastAsia="zh-CN"/>
        </w:rPr>
      </w:pPr>
    </w:p>
    <w:p w14:paraId="34DCBCEE" w14:textId="77777777" w:rsidR="00F56118" w:rsidRDefault="00F56118">
      <w:pPr>
        <w:jc w:val="both"/>
        <w:rPr>
          <w:lang w:eastAsia="zh-CN"/>
        </w:rPr>
      </w:pPr>
    </w:p>
    <w:p w14:paraId="1348BA6D" w14:textId="77777777" w:rsidR="00F56118" w:rsidRDefault="00352413">
      <w:pPr>
        <w:pStyle w:val="3"/>
      </w:pPr>
      <w:r>
        <w:t xml:space="preserve">Issue#1-7) TP on </w:t>
      </w:r>
      <w:r>
        <w:rPr>
          <w:lang w:eastAsia="zh-CN"/>
        </w:rPr>
        <w:t>interleaved VRB-to-PRB mapping for broadcast GC-PDSCH</w:t>
      </w:r>
    </w:p>
    <w:tbl>
      <w:tblPr>
        <w:tblStyle w:val="aff4"/>
        <w:tblW w:w="0" w:type="auto"/>
        <w:tblLook w:val="04A0" w:firstRow="1" w:lastRow="0" w:firstColumn="1" w:lastColumn="0" w:noHBand="0" w:noVBand="1"/>
      </w:tblPr>
      <w:tblGrid>
        <w:gridCol w:w="1271"/>
        <w:gridCol w:w="8691"/>
      </w:tblGrid>
      <w:tr w:rsidR="00F56118" w14:paraId="21C0F9E6" w14:textId="77777777">
        <w:tc>
          <w:tcPr>
            <w:tcW w:w="1271" w:type="dxa"/>
            <w:tcBorders>
              <w:top w:val="single" w:sz="4" w:space="0" w:color="auto"/>
              <w:left w:val="single" w:sz="4" w:space="0" w:color="auto"/>
              <w:bottom w:val="single" w:sz="4" w:space="0" w:color="auto"/>
              <w:right w:val="single" w:sz="4" w:space="0" w:color="auto"/>
            </w:tcBorders>
          </w:tcPr>
          <w:p w14:paraId="68249168" w14:textId="77777777" w:rsidR="00F56118" w:rsidRDefault="00352413">
            <w:pPr>
              <w:jc w:val="center"/>
              <w:rPr>
                <w:b/>
                <w:lang w:eastAsia="zh-CN"/>
              </w:rPr>
            </w:pPr>
            <w:r>
              <w:rPr>
                <w:b/>
                <w:lang w:eastAsia="zh-CN"/>
              </w:rPr>
              <w:t>Company</w:t>
            </w:r>
          </w:p>
        </w:tc>
        <w:tc>
          <w:tcPr>
            <w:tcW w:w="8691" w:type="dxa"/>
            <w:tcBorders>
              <w:top w:val="single" w:sz="4" w:space="0" w:color="auto"/>
              <w:left w:val="single" w:sz="4" w:space="0" w:color="auto"/>
              <w:bottom w:val="single" w:sz="4" w:space="0" w:color="auto"/>
              <w:right w:val="single" w:sz="4" w:space="0" w:color="auto"/>
            </w:tcBorders>
          </w:tcPr>
          <w:p w14:paraId="5DEB2A41" w14:textId="77777777" w:rsidR="00F56118" w:rsidRDefault="00352413">
            <w:pPr>
              <w:jc w:val="center"/>
              <w:rPr>
                <w:b/>
                <w:lang w:eastAsia="zh-CN"/>
              </w:rPr>
            </w:pPr>
            <w:r>
              <w:rPr>
                <w:b/>
                <w:lang w:eastAsia="zh-CN"/>
              </w:rPr>
              <w:t>Proposals</w:t>
            </w:r>
          </w:p>
        </w:tc>
      </w:tr>
      <w:tr w:rsidR="00F56118" w14:paraId="22427BB1" w14:textId="77777777">
        <w:tc>
          <w:tcPr>
            <w:tcW w:w="1271" w:type="dxa"/>
            <w:tcBorders>
              <w:top w:val="single" w:sz="4" w:space="0" w:color="auto"/>
              <w:left w:val="single" w:sz="4" w:space="0" w:color="auto"/>
              <w:bottom w:val="single" w:sz="4" w:space="0" w:color="auto"/>
              <w:right w:val="single" w:sz="4" w:space="0" w:color="auto"/>
            </w:tcBorders>
          </w:tcPr>
          <w:p w14:paraId="033FB0D2" w14:textId="77777777" w:rsidR="00F56118" w:rsidRDefault="00352413">
            <w:pPr>
              <w:jc w:val="center"/>
              <w:rPr>
                <w:b/>
                <w:lang w:eastAsia="zh-CN"/>
              </w:rPr>
            </w:pPr>
            <w:r>
              <w:rPr>
                <w:rFonts w:hint="eastAsia"/>
                <w:b/>
                <w:lang w:eastAsia="zh-CN"/>
              </w:rPr>
              <w:lastRenderedPageBreak/>
              <w:t>Spreadtrum</w:t>
            </w:r>
          </w:p>
        </w:tc>
        <w:tc>
          <w:tcPr>
            <w:tcW w:w="8691" w:type="dxa"/>
            <w:tcBorders>
              <w:top w:val="single" w:sz="4" w:space="0" w:color="auto"/>
              <w:left w:val="single" w:sz="4" w:space="0" w:color="auto"/>
              <w:bottom w:val="single" w:sz="4" w:space="0" w:color="auto"/>
              <w:right w:val="single" w:sz="4" w:space="0" w:color="auto"/>
            </w:tcBorders>
          </w:tcPr>
          <w:p w14:paraId="3D6F079C" w14:textId="77777777" w:rsidR="00F56118" w:rsidRDefault="00352413">
            <w:pPr>
              <w:rPr>
                <w:b/>
                <w:u w:val="single"/>
                <w:lang w:val="en-GB"/>
              </w:rPr>
            </w:pPr>
            <w:r>
              <w:rPr>
                <w:b/>
                <w:u w:val="single"/>
                <w:lang w:val="en-GB"/>
              </w:rPr>
              <w:t>Reason for changes</w:t>
            </w:r>
          </w:p>
          <w:p w14:paraId="6783C2AA" w14:textId="77777777" w:rsidR="00F56118" w:rsidRDefault="00352413">
            <w:pPr>
              <w:rPr>
                <w:lang w:eastAsia="zh-CN"/>
              </w:rPr>
            </w:pPr>
            <w:r>
              <w:rPr>
                <w:rFonts w:hint="eastAsia"/>
                <w:lang w:eastAsia="zh-CN"/>
              </w:rPr>
              <w:t>I</w:t>
            </w:r>
            <w:r>
              <w:rPr>
                <w:lang w:eastAsia="zh-CN"/>
              </w:rPr>
              <w:t xml:space="preserve">n RAN#107e </w:t>
            </w:r>
            <w:r>
              <w:rPr>
                <w:rFonts w:hint="eastAsia"/>
                <w:lang w:eastAsia="zh-CN"/>
              </w:rPr>
              <w:t>m</w:t>
            </w:r>
            <w:r>
              <w:rPr>
                <w:lang w:eastAsia="zh-CN"/>
              </w:rPr>
              <w:t>eeting [1], we have the following agreement:</w:t>
            </w:r>
          </w:p>
          <w:p w14:paraId="44CFE02E" w14:textId="77777777" w:rsidR="00F56118" w:rsidRDefault="00352413">
            <w:pPr>
              <w:rPr>
                <w:rFonts w:cs="Times"/>
                <w:b/>
                <w:bCs/>
              </w:rPr>
            </w:pPr>
            <w:r>
              <w:rPr>
                <w:rFonts w:cs="Times"/>
                <w:b/>
                <w:bCs/>
                <w:highlight w:val="green"/>
              </w:rPr>
              <w:t>Agreement</w:t>
            </w:r>
          </w:p>
          <w:p w14:paraId="75D8182E" w14:textId="77777777" w:rsidR="00F56118" w:rsidRDefault="00352413">
            <w:pPr>
              <w:rPr>
                <w:lang w:eastAsia="zh-CN"/>
              </w:rPr>
            </w:pPr>
            <w:r>
              <w:rPr>
                <w:lang w:eastAsia="zh-CN"/>
              </w:rPr>
              <w:t>For broadcast reception, the following options is supported for VRB-to-PRB mapping field in the DCI format 1_0 for GC-PDCCH scheduling a GC-PDSCH</w:t>
            </w:r>
          </w:p>
          <w:p w14:paraId="7E2483E2" w14:textId="77777777" w:rsidR="00F56118" w:rsidRDefault="00352413">
            <w:pPr>
              <w:numPr>
                <w:ilvl w:val="0"/>
                <w:numId w:val="37"/>
              </w:numPr>
              <w:overflowPunct/>
              <w:autoSpaceDE/>
              <w:autoSpaceDN/>
              <w:adjustRightInd/>
              <w:jc w:val="left"/>
              <w:textAlignment w:val="auto"/>
              <w:rPr>
                <w:lang w:eastAsia="zh-CN"/>
              </w:rPr>
            </w:pPr>
            <w:r>
              <w:rPr>
                <w:lang w:eastAsia="zh-CN"/>
              </w:rPr>
              <w:t>Opt-1: DCI includes the VRB-to-PRB mapping field with 1 bit according to Table 7.3.1.2.2-5 in TS 38.212</w:t>
            </w:r>
          </w:p>
          <w:p w14:paraId="59E479F3" w14:textId="77777777" w:rsidR="00F56118" w:rsidRDefault="00352413">
            <w:pPr>
              <w:numPr>
                <w:ilvl w:val="1"/>
                <w:numId w:val="37"/>
              </w:numPr>
              <w:overflowPunct/>
              <w:autoSpaceDE/>
              <w:autoSpaceDN/>
              <w:adjustRightInd/>
              <w:jc w:val="left"/>
              <w:textAlignment w:val="auto"/>
              <w:rPr>
                <w:lang w:eastAsia="zh-CN"/>
              </w:rPr>
            </w:pPr>
            <w:r>
              <w:rPr>
                <w:lang w:eastAsia="zh-CN"/>
              </w:rPr>
              <w:t>Note: DL resource allocation type 0 is not supported in DCI format 1_0</w:t>
            </w:r>
          </w:p>
          <w:p w14:paraId="2D273B11" w14:textId="77777777" w:rsidR="00F56118" w:rsidRDefault="00F56118">
            <w:pPr>
              <w:rPr>
                <w:lang w:eastAsia="zh-CN"/>
              </w:rPr>
            </w:pPr>
          </w:p>
          <w:p w14:paraId="5511C235" w14:textId="77777777" w:rsidR="00F56118" w:rsidRDefault="00352413">
            <w:pPr>
              <w:rPr>
                <w:lang w:eastAsia="zh-CN"/>
              </w:rPr>
            </w:pPr>
            <w:r>
              <w:rPr>
                <w:lang w:eastAsia="zh-CN"/>
              </w:rPr>
              <w:t>In latest 38.212 h20 version [2], the above agreement has been captured, where both interleaved and non-interleaved VRB-to-PRB mapping are supported.</w:t>
            </w:r>
          </w:p>
          <w:p w14:paraId="25544C96" w14:textId="77777777" w:rsidR="00F56118" w:rsidRDefault="00352413">
            <w:pPr>
              <w:rPr>
                <w:lang w:eastAsia="zh-CN"/>
              </w:rPr>
            </w:pPr>
            <w:r>
              <w:rPr>
                <w:lang w:eastAsia="zh-CN"/>
              </w:rPr>
              <w:t>However, in current 38.211 h20 version [3], for interleaved VRB-to-PRB mapping for broadcast, the mapping process is missing.</w:t>
            </w:r>
          </w:p>
          <w:p w14:paraId="2E0AEE76" w14:textId="77777777" w:rsidR="00F56118" w:rsidRDefault="00F56118">
            <w:pPr>
              <w:rPr>
                <w:lang w:eastAsia="zh-CN"/>
              </w:rPr>
            </w:pPr>
          </w:p>
          <w:p w14:paraId="746AE1C8" w14:textId="77777777" w:rsidR="00F56118" w:rsidRDefault="00352413">
            <w:pPr>
              <w:widowControl w:val="0"/>
              <w:autoSpaceDE/>
              <w:autoSpaceDN/>
              <w:adjustRightInd/>
              <w:rPr>
                <w:b/>
                <w:kern w:val="2"/>
                <w:u w:val="single"/>
                <w:lang w:val="en-GB" w:eastAsia="zh-CN"/>
              </w:rPr>
            </w:pPr>
            <w:r>
              <w:rPr>
                <w:b/>
                <w:kern w:val="2"/>
                <w:u w:val="single"/>
                <w:lang w:val="en-GB" w:eastAsia="zh-CN"/>
              </w:rPr>
              <w:t>Summary of changes</w:t>
            </w:r>
          </w:p>
          <w:p w14:paraId="4364A958" w14:textId="77777777" w:rsidR="00F56118" w:rsidRDefault="00352413">
            <w:pPr>
              <w:tabs>
                <w:tab w:val="left" w:pos="1418"/>
                <w:tab w:val="left" w:pos="4678"/>
                <w:tab w:val="left" w:pos="5954"/>
                <w:tab w:val="left" w:pos="7088"/>
              </w:tabs>
              <w:autoSpaceDE/>
              <w:autoSpaceDN/>
              <w:adjustRightInd/>
              <w:rPr>
                <w:kern w:val="2"/>
                <w:lang w:eastAsia="zh-CN"/>
              </w:rPr>
            </w:pPr>
            <w:r>
              <w:rPr>
                <w:rFonts w:hint="eastAsia"/>
                <w:kern w:val="2"/>
                <w:lang w:eastAsia="zh-CN"/>
              </w:rPr>
              <w:t>C</w:t>
            </w:r>
            <w:r>
              <w:rPr>
                <w:kern w:val="2"/>
                <w:lang w:eastAsia="zh-CN"/>
              </w:rPr>
              <w:t>apture the mapping process for interleaved VRB-to-PRB mapping for broadcast PDSCH.</w:t>
            </w:r>
          </w:p>
          <w:p w14:paraId="07C18032" w14:textId="77777777" w:rsidR="00F56118" w:rsidRDefault="00F56118">
            <w:pPr>
              <w:pStyle w:val="0Maintext"/>
              <w:spacing w:after="120" w:afterAutospacing="0" w:line="240" w:lineRule="auto"/>
              <w:ind w:firstLine="0"/>
              <w:rPr>
                <w:rFonts w:eastAsiaTheme="minorEastAsia"/>
                <w:sz w:val="22"/>
                <w:lang w:val="en-US" w:eastAsia="zh-CN"/>
              </w:rPr>
            </w:pPr>
          </w:p>
          <w:p w14:paraId="255FAEDF" w14:textId="77777777" w:rsidR="00F56118" w:rsidRDefault="00352413">
            <w:pPr>
              <w:widowControl w:val="0"/>
              <w:autoSpaceDE/>
              <w:autoSpaceDN/>
              <w:adjustRightInd/>
              <w:rPr>
                <w:b/>
                <w:kern w:val="2"/>
                <w:u w:val="single"/>
                <w:lang w:val="en-GB" w:eastAsia="zh-CN"/>
              </w:rPr>
            </w:pPr>
            <w:r>
              <w:rPr>
                <w:b/>
                <w:kern w:val="2"/>
                <w:u w:val="single"/>
                <w:lang w:val="en-GB" w:eastAsia="zh-CN"/>
              </w:rPr>
              <w:t>Consequences if not approved:</w:t>
            </w:r>
          </w:p>
          <w:p w14:paraId="62C45709" w14:textId="77777777" w:rsidR="00F56118" w:rsidRDefault="00352413">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Not support interleaved VRB-to-PRB mapping for broadcast PDSCH, and the spec is broken.</w:t>
            </w:r>
          </w:p>
          <w:p w14:paraId="214BCCB0" w14:textId="77777777" w:rsidR="00F56118" w:rsidRDefault="00F56118">
            <w:pPr>
              <w:rPr>
                <w:lang w:eastAsia="zh-CN"/>
              </w:rPr>
            </w:pPr>
          </w:p>
          <w:p w14:paraId="73F83C4C" w14:textId="77777777" w:rsidR="00F56118" w:rsidRDefault="00352413">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1: Suggest to endorse the Text Proposal#1 </w:t>
            </w:r>
            <w:r>
              <w:rPr>
                <w:rFonts w:eastAsiaTheme="minorEastAsia" w:hint="eastAsia"/>
                <w:b/>
                <w:i/>
                <w:sz w:val="22"/>
                <w:lang w:val="en-US" w:eastAsia="zh-CN"/>
              </w:rPr>
              <w:t>in</w:t>
            </w:r>
            <w:r>
              <w:rPr>
                <w:rFonts w:eastAsiaTheme="minorEastAsia"/>
                <w:b/>
                <w:i/>
                <w:sz w:val="22"/>
                <w:lang w:val="en-US" w:eastAsia="zh-CN"/>
              </w:rPr>
              <w:t xml:space="preserve"> TS </w:t>
            </w:r>
            <w:r>
              <w:rPr>
                <w:rFonts w:eastAsiaTheme="minorEastAsia" w:hint="eastAsia"/>
                <w:b/>
                <w:i/>
                <w:sz w:val="22"/>
                <w:lang w:val="en-US" w:eastAsia="zh-CN"/>
              </w:rPr>
              <w:t>38.21</w:t>
            </w:r>
            <w:r>
              <w:rPr>
                <w:rFonts w:eastAsiaTheme="minorEastAsia"/>
                <w:b/>
                <w:i/>
                <w:sz w:val="22"/>
                <w:lang w:val="en-US" w:eastAsia="zh-CN"/>
              </w:rPr>
              <w:t>1</w:t>
            </w:r>
          </w:p>
          <w:p w14:paraId="152E30F0" w14:textId="77777777" w:rsidR="00F56118" w:rsidRDefault="00352413">
            <w:pPr>
              <w:autoSpaceDE/>
              <w:autoSpaceDN/>
              <w:adjustRightInd/>
              <w:rPr>
                <w:lang w:eastAsia="zh-CN"/>
              </w:rPr>
            </w:pPr>
            <w:r>
              <w:rPr>
                <w:lang w:eastAsia="zh-CN"/>
              </w:rPr>
              <w:t>------------------------------------------Start of Text Proposal#1 for TS 38.211--------------------------------------</w:t>
            </w:r>
          </w:p>
          <w:p w14:paraId="28182E72" w14:textId="77777777" w:rsidR="00F56118" w:rsidRDefault="00352413">
            <w:pPr>
              <w:pStyle w:val="40"/>
              <w:numPr>
                <w:ilvl w:val="0"/>
                <w:numId w:val="0"/>
              </w:numPr>
              <w:ind w:left="864" w:hanging="864"/>
              <w:outlineLvl w:val="3"/>
            </w:pPr>
            <w:bookmarkStart w:id="216" w:name="_Toc26459714"/>
            <w:bookmarkStart w:id="217" w:name="_Toc106014822"/>
            <w:bookmarkStart w:id="218" w:name="_Toc45107462"/>
            <w:bookmarkStart w:id="219" w:name="_Toc29230364"/>
            <w:bookmarkStart w:id="220" w:name="_Toc19796488"/>
            <w:bookmarkStart w:id="221" w:name="_Toc36026623"/>
            <w:bookmarkStart w:id="222" w:name="_Toc51774131"/>
            <w:r>
              <w:t>7.3.1.6</w:t>
            </w:r>
            <w:r>
              <w:tab/>
              <w:t>Mapping from virtual to physical resource blocks</w:t>
            </w:r>
            <w:bookmarkEnd w:id="216"/>
            <w:bookmarkEnd w:id="217"/>
            <w:bookmarkEnd w:id="218"/>
            <w:bookmarkEnd w:id="219"/>
            <w:bookmarkEnd w:id="220"/>
            <w:bookmarkEnd w:id="221"/>
            <w:bookmarkEnd w:id="222"/>
          </w:p>
          <w:p w14:paraId="42BA9B4A" w14:textId="77777777" w:rsidR="00F56118" w:rsidRDefault="00352413">
            <w:pPr>
              <w:autoSpaceDE/>
              <w:autoSpaceDN/>
              <w:adjustRightInd/>
              <w:rPr>
                <w:lang w:eastAsia="zh-CN"/>
              </w:rPr>
            </w:pPr>
            <w:r>
              <w:rPr>
                <w:lang w:eastAsia="zh-CN"/>
              </w:rPr>
              <w:t>------------------------------------------unchanged part omitted---------------------------------------------------------</w:t>
            </w:r>
          </w:p>
          <w:p w14:paraId="0BE4317D" w14:textId="77777777" w:rsidR="00F56118" w:rsidRDefault="00352413">
            <w:pPr>
              <w:rPr>
                <w:rStyle w:val="aff8"/>
                <w:rFonts w:eastAsia="MS Mincho"/>
              </w:rPr>
            </w:pPr>
            <w:r>
              <w:t xml:space="preserve">For PDSCH transmissions scheduled by a DCI with the CRC scrambled with G-RNTI or G-CS-RNTI, the quantities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t xml:space="preserve">  in this clause are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sup>
              </m:sSubSup>
            </m:oMath>
            <w:r>
              <w:t xml:space="preserve">, respectively, and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t xml:space="preserve"> is the bundle size for the common MBS frequency resource provided by the higher-layer parameter </w:t>
            </w:r>
            <w:r>
              <w:rPr>
                <w:rStyle w:val="aff8"/>
                <w:rFonts w:eastAsia="MS Mincho"/>
              </w:rPr>
              <w:t>vrb-ToPRB-Interleaver in PDSCH-Config-Multicast.</w:t>
            </w:r>
          </w:p>
          <w:p w14:paraId="4C4B4673" w14:textId="77777777" w:rsidR="00F56118" w:rsidRDefault="00352413">
            <w:pPr>
              <w:rPr>
                <w:color w:val="FF0000"/>
              </w:rPr>
            </w:pPr>
            <w:r>
              <w:rPr>
                <w:color w:val="FF0000"/>
              </w:rPr>
              <w:t xml:space="preserve">For PDSCH transmissions scheduled by a DCI with the CRC scrambled with G-RNTI </w:t>
            </w:r>
            <w:r>
              <w:rPr>
                <w:rFonts w:hint="eastAsia"/>
                <w:color w:val="FF0000"/>
                <w:lang w:eastAsia="zh-CN"/>
              </w:rPr>
              <w:t>fo</w:t>
            </w:r>
            <w:r>
              <w:rPr>
                <w:color w:val="FF0000"/>
              </w:rPr>
              <w:t xml:space="preserve">r broadcast or MCCH-RNTI, the quantities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BWP,</m:t>
                  </m:r>
                  <m:r>
                    <w:rPr>
                      <w:rFonts w:ascii="Cambria Math" w:hAnsi="Cambria Math"/>
                      <w:color w:val="FF0000"/>
                    </w:rPr>
                    <m:t>i</m:t>
                  </m:r>
                </m:sub>
                <m:sup>
                  <m:r>
                    <m:rPr>
                      <m:nor/>
                    </m:rPr>
                    <w:rPr>
                      <w:rFonts w:ascii="Cambria Math" w:hAnsi="Cambria Math"/>
                      <w:color w:val="FF0000"/>
                    </w:rPr>
                    <m:t>start</m:t>
                  </m:r>
                </m:sup>
              </m:sSubSup>
            </m:oMath>
            <w:r>
              <w:rPr>
                <w:color w:val="FF0000"/>
              </w:rPr>
              <w:t xml:space="preserve"> and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BWP</m:t>
                  </m:r>
                  <m:r>
                    <w:rPr>
                      <w:rFonts w:ascii="Cambria Math" w:hAnsi="Cambria Math"/>
                      <w:color w:val="FF0000"/>
                    </w:rPr>
                    <m:t>,i</m:t>
                  </m:r>
                </m:sub>
                <m:sup>
                  <m:r>
                    <m:rPr>
                      <m:nor/>
                    </m:rPr>
                    <w:rPr>
                      <w:rFonts w:ascii="Cambria Math" w:hAnsi="Cambria Math"/>
                      <w:color w:val="FF0000"/>
                    </w:rPr>
                    <m:t>size</m:t>
                  </m:r>
                </m:sup>
              </m:sSubSup>
            </m:oMath>
            <w:r>
              <w:rPr>
                <w:color w:val="FF0000"/>
              </w:rPr>
              <w:t xml:space="preserve">  in this clause are replaced by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MBS,</m:t>
                  </m:r>
                  <m:r>
                    <w:rPr>
                      <w:rFonts w:ascii="Cambria Math" w:hAnsi="Cambria Math"/>
                      <w:color w:val="FF0000"/>
                    </w:rPr>
                    <m:t>i</m:t>
                  </m:r>
                </m:sub>
                <m:sup>
                  <m:r>
                    <m:rPr>
                      <m:nor/>
                    </m:rPr>
                    <w:rPr>
                      <w:rFonts w:ascii="Cambria Math" w:hAnsi="Cambria Math"/>
                      <w:color w:val="FF0000"/>
                    </w:rPr>
                    <m:t>start</m:t>
                  </m:r>
                </m:sup>
              </m:sSubSup>
            </m:oMath>
            <w:r>
              <w:rPr>
                <w:color w:val="FF0000"/>
              </w:rPr>
              <w:t xml:space="preserve"> and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MBS</m:t>
                  </m:r>
                  <m:r>
                    <w:rPr>
                      <w:rFonts w:ascii="Cambria Math" w:hAnsi="Cambria Math"/>
                      <w:color w:val="FF0000"/>
                    </w:rPr>
                    <m:t>,i</m:t>
                  </m:r>
                </m:sub>
                <m:sup>
                  <m:r>
                    <m:rPr>
                      <m:nor/>
                    </m:rPr>
                    <w:rPr>
                      <w:rFonts w:ascii="Cambria Math" w:hAnsi="Cambria Math"/>
                      <w:color w:val="FF0000"/>
                    </w:rPr>
                    <m:t>size</m:t>
                  </m:r>
                </m:sup>
              </m:sSubSup>
            </m:oMath>
            <w:r>
              <w:rPr>
                <w:color w:val="FF0000"/>
              </w:rPr>
              <w:t xml:space="preserve">, respectively, and </w:t>
            </w:r>
            <m:oMath>
              <m:sSub>
                <m:sSubPr>
                  <m:ctrlPr>
                    <w:rPr>
                      <w:rFonts w:ascii="Cambria Math" w:hAnsi="Cambria Math"/>
                      <w:i/>
                      <w:color w:val="FF0000"/>
                    </w:rPr>
                  </m:ctrlPr>
                </m:sSubPr>
                <m:e>
                  <m:r>
                    <w:rPr>
                      <w:rFonts w:ascii="Cambria Math" w:hAnsi="Cambria Math"/>
                      <w:color w:val="FF0000"/>
                    </w:rPr>
                    <m:t>L</m:t>
                  </m:r>
                </m:e>
                <m:sub>
                  <m:r>
                    <w:rPr>
                      <w:rFonts w:ascii="Cambria Math" w:hAnsi="Cambria Math"/>
                      <w:color w:val="FF0000"/>
                    </w:rPr>
                    <m:t>i</m:t>
                  </m:r>
                </m:sub>
              </m:sSub>
            </m:oMath>
            <w:r>
              <w:rPr>
                <w:color w:val="FF0000"/>
              </w:rPr>
              <w:t xml:space="preserve"> is 2</w:t>
            </w:r>
            <w:r>
              <w:rPr>
                <w:rStyle w:val="aff8"/>
                <w:rFonts w:eastAsia="MS Mincho"/>
                <w:color w:val="FF0000"/>
              </w:rPr>
              <w:t>.</w:t>
            </w:r>
          </w:p>
          <w:p w14:paraId="7EDA92E6" w14:textId="77777777" w:rsidR="00F56118" w:rsidRDefault="00352413">
            <w:pPr>
              <w:autoSpaceDE/>
              <w:autoSpaceDN/>
              <w:adjustRightInd/>
              <w:rPr>
                <w:lang w:eastAsia="zh-CN"/>
              </w:rPr>
            </w:pPr>
            <w:r>
              <w:rPr>
                <w:lang w:eastAsia="zh-CN"/>
              </w:rPr>
              <w:t>------------------------------------------End of Text Proposal#1 for TS 38.211--------------------------------------</w:t>
            </w:r>
          </w:p>
        </w:tc>
      </w:tr>
    </w:tbl>
    <w:p w14:paraId="6B8FEBC5" w14:textId="77777777" w:rsidR="00F56118" w:rsidRDefault="00F56118">
      <w:pPr>
        <w:rPr>
          <w:lang w:val="en-GB"/>
        </w:rPr>
      </w:pPr>
    </w:p>
    <w:p w14:paraId="0B54E6CC" w14:textId="77777777" w:rsidR="00F56118" w:rsidRDefault="00F56118">
      <w:pPr>
        <w:rPr>
          <w:lang w:val="en-GB"/>
        </w:rPr>
      </w:pPr>
    </w:p>
    <w:p w14:paraId="5326C7E5" w14:textId="77777777" w:rsidR="00F56118" w:rsidRDefault="00352413">
      <w:pPr>
        <w:pStyle w:val="40"/>
        <w:ind w:left="200"/>
        <w:rPr>
          <w:rFonts w:eastAsia="宋体"/>
          <w:lang w:eastAsia="zh-CN"/>
        </w:rPr>
      </w:pPr>
      <w:r>
        <w:rPr>
          <w:rFonts w:eastAsia="宋体"/>
          <w:lang w:eastAsia="zh-CN"/>
        </w:rPr>
        <w:lastRenderedPageBreak/>
        <w:t>Summary:</w:t>
      </w:r>
    </w:p>
    <w:p w14:paraId="11CF8758" w14:textId="77777777" w:rsidR="00F56118" w:rsidRDefault="00352413">
      <w:pPr>
        <w:jc w:val="both"/>
        <w:rPr>
          <w:lang w:val="en-GB" w:eastAsia="zh-CN"/>
        </w:rPr>
      </w:pPr>
      <w:r>
        <w:rPr>
          <w:rFonts w:hint="eastAsia"/>
          <w:lang w:val="en-GB" w:eastAsia="zh-CN"/>
        </w:rPr>
        <w:t>O</w:t>
      </w:r>
      <w:r>
        <w:rPr>
          <w:lang w:val="en-GB" w:eastAsia="zh-CN"/>
        </w:rPr>
        <w:t>ne company [Spreadtrum] propose a TP to capture the mapping process for interleaved VRB-to-PRB mapping for broadcast PDSCH, since the interleaved VRB-to-PRB mapping is supported for DCI format 4_0 but related mapping process in TS 38.211 is missing. Moderator suggests to take this TP as high priority in this meeting.</w:t>
      </w:r>
    </w:p>
    <w:p w14:paraId="6187E4B4" w14:textId="77777777" w:rsidR="00F56118" w:rsidRDefault="00F56118">
      <w:pPr>
        <w:jc w:val="both"/>
        <w:rPr>
          <w:lang w:val="en-GB" w:eastAsia="zh-CN"/>
        </w:rPr>
      </w:pPr>
    </w:p>
    <w:p w14:paraId="355DADE6" w14:textId="77777777" w:rsidR="00F56118" w:rsidRDefault="00352413">
      <w:pPr>
        <w:pStyle w:val="40"/>
        <w:ind w:left="200"/>
        <w:rPr>
          <w:rFonts w:eastAsia="宋体"/>
          <w:lang w:eastAsia="zh-CN"/>
        </w:rPr>
      </w:pPr>
      <w:r>
        <w:rPr>
          <w:rFonts w:eastAsia="宋体"/>
          <w:lang w:eastAsia="zh-CN"/>
        </w:rPr>
        <w:t>1st Round Proposals:</w:t>
      </w:r>
    </w:p>
    <w:p w14:paraId="65E52898" w14:textId="77777777" w:rsidR="00F56118" w:rsidRDefault="00352413">
      <w:pPr>
        <w:rPr>
          <w:b/>
          <w:bCs/>
          <w:lang w:val="en-GB" w:eastAsia="zh-CN"/>
        </w:rPr>
      </w:pPr>
      <w:r>
        <w:rPr>
          <w:rFonts w:hint="eastAsia"/>
          <w:b/>
          <w:bCs/>
          <w:highlight w:val="yellow"/>
          <w:lang w:val="en-GB" w:eastAsia="zh-CN"/>
        </w:rPr>
        <w:t>P</w:t>
      </w:r>
      <w:r>
        <w:rPr>
          <w:b/>
          <w:bCs/>
          <w:highlight w:val="yellow"/>
          <w:lang w:val="en-GB" w:eastAsia="zh-CN"/>
        </w:rPr>
        <w:t>roposed TP 1.7:</w:t>
      </w:r>
      <w:r>
        <w:rPr>
          <w:b/>
          <w:bCs/>
          <w:lang w:val="en-GB" w:eastAsia="zh-CN"/>
        </w:rPr>
        <w:t xml:space="preserve"> Adopt the following TP to TS 38.211 section 7.3.1.6:</w:t>
      </w:r>
    </w:p>
    <w:p w14:paraId="23533978" w14:textId="77777777" w:rsidR="00F56118" w:rsidRDefault="00352413">
      <w:pPr>
        <w:numPr>
          <w:ilvl w:val="0"/>
          <w:numId w:val="27"/>
        </w:numPr>
        <w:contextualSpacing/>
        <w:rPr>
          <w:b/>
          <w:u w:val="single"/>
          <w:lang w:val="en-GB"/>
        </w:rPr>
      </w:pPr>
      <w:r>
        <w:rPr>
          <w:b/>
          <w:lang w:val="en-GB"/>
        </w:rPr>
        <w:t xml:space="preserve">Reason for </w:t>
      </w:r>
      <w:r>
        <w:rPr>
          <w:rFonts w:eastAsia="Calibri"/>
          <w:b/>
          <w:bCs/>
          <w:lang w:val="en-GB"/>
        </w:rPr>
        <w:t>change</w:t>
      </w:r>
    </w:p>
    <w:p w14:paraId="4AD079CC" w14:textId="77777777" w:rsidR="00F56118" w:rsidRDefault="00352413">
      <w:pPr>
        <w:numPr>
          <w:ilvl w:val="1"/>
          <w:numId w:val="27"/>
        </w:numPr>
        <w:contextualSpacing/>
        <w:rPr>
          <w:b/>
          <w:lang w:val="en-GB"/>
        </w:rPr>
      </w:pPr>
      <w:r>
        <w:rPr>
          <w:rFonts w:hint="eastAsia"/>
          <w:lang w:eastAsia="zh-CN"/>
        </w:rPr>
        <w:t>I</w:t>
      </w:r>
      <w:r>
        <w:rPr>
          <w:lang w:eastAsia="zh-CN"/>
        </w:rPr>
        <w:t xml:space="preserve">n RAN#107e </w:t>
      </w:r>
      <w:r>
        <w:rPr>
          <w:rFonts w:hint="eastAsia"/>
          <w:lang w:eastAsia="zh-CN"/>
        </w:rPr>
        <w:t>m</w:t>
      </w:r>
      <w:r>
        <w:rPr>
          <w:lang w:eastAsia="zh-CN"/>
        </w:rPr>
        <w:t>eeting, we have the following agreement, however, in current 38.211 h20 version, for interleaved VRB-to-PRB mapping for broadcast, the mapping process is missing</w:t>
      </w:r>
      <w:r>
        <w:rPr>
          <w:rFonts w:hint="eastAsia"/>
          <w:b/>
          <w:lang w:val="en-GB" w:eastAsia="zh-CN"/>
        </w:rPr>
        <w:t>.</w:t>
      </w:r>
    </w:p>
    <w:p w14:paraId="3ADD72B5" w14:textId="77777777" w:rsidR="00F56118" w:rsidRDefault="00352413">
      <w:pPr>
        <w:ind w:leftChars="500" w:left="1000"/>
        <w:rPr>
          <w:rFonts w:cs="Times"/>
          <w:b/>
          <w:bCs/>
        </w:rPr>
      </w:pPr>
      <w:r>
        <w:rPr>
          <w:rFonts w:cs="Times"/>
          <w:b/>
          <w:bCs/>
          <w:highlight w:val="green"/>
        </w:rPr>
        <w:t>Agreement</w:t>
      </w:r>
    </w:p>
    <w:p w14:paraId="5C865D4C" w14:textId="77777777" w:rsidR="00F56118" w:rsidRDefault="00352413">
      <w:pPr>
        <w:ind w:leftChars="500" w:left="1000"/>
        <w:rPr>
          <w:lang w:eastAsia="zh-CN"/>
        </w:rPr>
      </w:pPr>
      <w:r>
        <w:rPr>
          <w:lang w:eastAsia="zh-CN"/>
        </w:rPr>
        <w:t>For broadcast reception, the following options is supported for VRB-to-PRB mapping field in the DCI format 1_0 for GC-PDCCH scheduling a GC-PDSCH</w:t>
      </w:r>
    </w:p>
    <w:p w14:paraId="29B61AC1" w14:textId="77777777" w:rsidR="00F56118" w:rsidRDefault="00352413">
      <w:pPr>
        <w:numPr>
          <w:ilvl w:val="0"/>
          <w:numId w:val="37"/>
        </w:numPr>
        <w:overflowPunct/>
        <w:autoSpaceDE/>
        <w:autoSpaceDN/>
        <w:adjustRightInd/>
        <w:ind w:leftChars="680" w:left="1720"/>
        <w:textAlignment w:val="auto"/>
        <w:rPr>
          <w:lang w:eastAsia="zh-CN"/>
        </w:rPr>
      </w:pPr>
      <w:r>
        <w:rPr>
          <w:lang w:eastAsia="zh-CN"/>
        </w:rPr>
        <w:t>Opt-1: DCI includes the VRB-to-PRB mapping field with 1 bit according to Table 7.3.1.2.2-5 in TS 38.212</w:t>
      </w:r>
    </w:p>
    <w:p w14:paraId="4A2D3867" w14:textId="77777777" w:rsidR="00F56118" w:rsidRDefault="00352413">
      <w:pPr>
        <w:numPr>
          <w:ilvl w:val="1"/>
          <w:numId w:val="37"/>
        </w:numPr>
        <w:overflowPunct/>
        <w:autoSpaceDE/>
        <w:autoSpaceDN/>
        <w:adjustRightInd/>
        <w:ind w:leftChars="1040" w:left="2440"/>
        <w:textAlignment w:val="auto"/>
        <w:rPr>
          <w:lang w:eastAsia="zh-CN"/>
        </w:rPr>
      </w:pPr>
      <w:r>
        <w:rPr>
          <w:lang w:eastAsia="zh-CN"/>
        </w:rPr>
        <w:t>Note: DL resource allocation type 0 is not supported in DCI format 1_0</w:t>
      </w:r>
    </w:p>
    <w:p w14:paraId="43D99C89" w14:textId="77777777" w:rsidR="00F56118" w:rsidRDefault="00352413">
      <w:pPr>
        <w:numPr>
          <w:ilvl w:val="0"/>
          <w:numId w:val="27"/>
        </w:numPr>
        <w:contextualSpacing/>
        <w:rPr>
          <w:b/>
          <w:lang w:val="en-GB"/>
        </w:rPr>
      </w:pPr>
      <w:r>
        <w:rPr>
          <w:b/>
          <w:lang w:val="en-GB"/>
        </w:rPr>
        <w:t>Summary of change</w:t>
      </w:r>
    </w:p>
    <w:p w14:paraId="0E571ACD" w14:textId="77777777" w:rsidR="00F56118" w:rsidRDefault="00352413">
      <w:pPr>
        <w:numPr>
          <w:ilvl w:val="1"/>
          <w:numId w:val="27"/>
        </w:numPr>
        <w:contextualSpacing/>
        <w:rPr>
          <w:b/>
          <w:lang w:val="en-GB"/>
        </w:rPr>
      </w:pPr>
      <w:r>
        <w:rPr>
          <w:rFonts w:hint="eastAsia"/>
          <w:kern w:val="2"/>
          <w:lang w:eastAsia="zh-CN"/>
        </w:rPr>
        <w:t>C</w:t>
      </w:r>
      <w:r>
        <w:rPr>
          <w:kern w:val="2"/>
          <w:lang w:eastAsia="zh-CN"/>
        </w:rPr>
        <w:t>apture the mapping process for interleaved VRB-to-PRB mapping for broadcast PDSCH.</w:t>
      </w:r>
    </w:p>
    <w:p w14:paraId="3EABD495" w14:textId="77777777" w:rsidR="00F56118" w:rsidRDefault="00352413">
      <w:pPr>
        <w:numPr>
          <w:ilvl w:val="0"/>
          <w:numId w:val="27"/>
        </w:numPr>
        <w:contextualSpacing/>
        <w:rPr>
          <w:b/>
          <w:lang w:val="en-GB"/>
        </w:rPr>
      </w:pPr>
      <w:r>
        <w:rPr>
          <w:b/>
          <w:lang w:val="en-GB"/>
        </w:rPr>
        <w:t>Consequences if not approved</w:t>
      </w:r>
    </w:p>
    <w:p w14:paraId="6107351D" w14:textId="77777777" w:rsidR="00F56118" w:rsidRDefault="00352413">
      <w:pPr>
        <w:numPr>
          <w:ilvl w:val="1"/>
          <w:numId w:val="27"/>
        </w:numPr>
        <w:contextualSpacing/>
        <w:rPr>
          <w:b/>
          <w:lang w:val="en-GB"/>
        </w:rPr>
      </w:pPr>
      <w:r>
        <w:rPr>
          <w:rFonts w:eastAsiaTheme="minorEastAsia"/>
          <w:szCs w:val="16"/>
          <w:lang w:eastAsia="zh-CN"/>
        </w:rPr>
        <w:t>Not support interleaved VRB-to-PRB mapping for broadcast PDSCH, and the spec is broken.</w:t>
      </w:r>
    </w:p>
    <w:p w14:paraId="6C8D8355" w14:textId="77777777" w:rsidR="00F56118" w:rsidRDefault="00F56118">
      <w:pPr>
        <w:rPr>
          <w:lang w:eastAsia="zh-CN"/>
        </w:rPr>
      </w:pPr>
    </w:p>
    <w:p w14:paraId="0BF44001" w14:textId="77777777" w:rsidR="00F56118" w:rsidRDefault="00352413">
      <w:pPr>
        <w:rPr>
          <w:rFonts w:eastAsiaTheme="minorEastAsia"/>
          <w:color w:val="FF0000"/>
          <w:lang w:eastAsia="zh-CN"/>
        </w:rPr>
      </w:pPr>
      <w:r>
        <w:rPr>
          <w:color w:val="FF0000"/>
        </w:rPr>
        <w:t>---------------------- Start of TP -----------</w:t>
      </w:r>
    </w:p>
    <w:p w14:paraId="34481E09" w14:textId="77777777" w:rsidR="00F56118" w:rsidRDefault="00352413">
      <w:pPr>
        <w:pStyle w:val="0Maintext"/>
        <w:ind w:firstLine="0"/>
        <w:rPr>
          <w:rFonts w:eastAsia="宋体"/>
          <w:lang w:eastAsia="zh-CN"/>
        </w:rPr>
      </w:pPr>
      <w:r>
        <w:rPr>
          <w:rFonts w:eastAsia="宋体"/>
          <w:lang w:eastAsia="zh-CN"/>
        </w:rPr>
        <w:t>7.3.1.6</w:t>
      </w:r>
      <w:r>
        <w:rPr>
          <w:rFonts w:eastAsia="宋体"/>
          <w:lang w:eastAsia="zh-CN"/>
        </w:rPr>
        <w:tab/>
        <w:t>Mapping from virtual to physical resource blocks</w:t>
      </w:r>
    </w:p>
    <w:p w14:paraId="4DB51789" w14:textId="77777777" w:rsidR="00F56118" w:rsidRDefault="00352413">
      <w:pPr>
        <w:jc w:val="center"/>
        <w:rPr>
          <w:rFonts w:eastAsia="MS Mincho"/>
        </w:rPr>
      </w:pPr>
      <w:r>
        <w:rPr>
          <w:rStyle w:val="aff5"/>
          <w:color w:val="0070C0"/>
        </w:rPr>
        <w:t>&lt;</w:t>
      </w:r>
      <w:r>
        <w:rPr>
          <w:color w:val="0070C0"/>
        </w:rPr>
        <w:t>Unchanged text is omitted&gt;</w:t>
      </w:r>
    </w:p>
    <w:p w14:paraId="3754BB8F" w14:textId="77777777" w:rsidR="00F56118" w:rsidRDefault="00352413">
      <w:pPr>
        <w:rPr>
          <w:rStyle w:val="aff8"/>
          <w:rFonts w:eastAsia="MS Mincho"/>
        </w:rPr>
      </w:pPr>
      <w:r>
        <w:t>For PDSCH transmissions scheduled by a DCI with the CRC scrambled with G-RNTI</w:t>
      </w:r>
      <w:r>
        <w:rPr>
          <w:color w:val="FF0000"/>
        </w:rPr>
        <w:t xml:space="preserve"> for multicast</w:t>
      </w:r>
      <w:r>
        <w:t xml:space="preserve"> or G-CS-RNTI, the quantities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t xml:space="preserve">  in this clause are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sup>
        </m:sSubSup>
      </m:oMath>
      <w:r>
        <w:t xml:space="preserve">, respectively, and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t xml:space="preserve"> is the bundle size for the common MBS frequency resource provided by the higher-layer parameter </w:t>
      </w:r>
      <w:r>
        <w:rPr>
          <w:rStyle w:val="aff8"/>
          <w:rFonts w:eastAsia="MS Mincho"/>
        </w:rPr>
        <w:t>vrb-ToPRB-Interleaver in PDSCH-Config-Multicast.</w:t>
      </w:r>
    </w:p>
    <w:p w14:paraId="48AC4027" w14:textId="77777777" w:rsidR="00F56118" w:rsidRDefault="00352413">
      <w:pPr>
        <w:rPr>
          <w:rStyle w:val="aff8"/>
          <w:rFonts w:eastAsia="MS Mincho"/>
          <w:color w:val="FF0000"/>
        </w:rPr>
      </w:pPr>
      <w:r>
        <w:rPr>
          <w:color w:val="FF0000"/>
        </w:rPr>
        <w:t xml:space="preserve">For PDSCH transmissions scheduled by a DCI with the CRC scrambled with G-RNTI </w:t>
      </w:r>
      <w:r>
        <w:rPr>
          <w:rFonts w:hint="eastAsia"/>
          <w:color w:val="FF0000"/>
          <w:lang w:eastAsia="zh-CN"/>
        </w:rPr>
        <w:t>fo</w:t>
      </w:r>
      <w:r>
        <w:rPr>
          <w:color w:val="FF0000"/>
        </w:rPr>
        <w:t xml:space="preserve">r broadcast or MCCH-RNTI, the quantities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BWP,</m:t>
            </m:r>
            <m:r>
              <w:rPr>
                <w:rFonts w:ascii="Cambria Math" w:hAnsi="Cambria Math"/>
                <w:color w:val="FF0000"/>
              </w:rPr>
              <m:t>i</m:t>
            </m:r>
          </m:sub>
          <m:sup>
            <m:r>
              <m:rPr>
                <m:nor/>
              </m:rPr>
              <w:rPr>
                <w:rFonts w:ascii="Cambria Math" w:hAnsi="Cambria Math"/>
                <w:color w:val="FF0000"/>
              </w:rPr>
              <m:t>start</m:t>
            </m:r>
          </m:sup>
        </m:sSubSup>
      </m:oMath>
      <w:r>
        <w:rPr>
          <w:color w:val="FF0000"/>
        </w:rPr>
        <w:t xml:space="preserve"> and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BWP</m:t>
            </m:r>
            <m:r>
              <w:rPr>
                <w:rFonts w:ascii="Cambria Math" w:hAnsi="Cambria Math"/>
                <w:color w:val="FF0000"/>
              </w:rPr>
              <m:t>,i</m:t>
            </m:r>
          </m:sub>
          <m:sup>
            <m:r>
              <m:rPr>
                <m:nor/>
              </m:rPr>
              <w:rPr>
                <w:rFonts w:ascii="Cambria Math" w:hAnsi="Cambria Math"/>
                <w:color w:val="FF0000"/>
              </w:rPr>
              <m:t>size</m:t>
            </m:r>
          </m:sup>
        </m:sSubSup>
      </m:oMath>
      <w:r>
        <w:rPr>
          <w:color w:val="FF0000"/>
        </w:rPr>
        <w:t xml:space="preserve">  in this clause are replaced by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MBS,</m:t>
            </m:r>
            <m:r>
              <w:rPr>
                <w:rFonts w:ascii="Cambria Math" w:hAnsi="Cambria Math"/>
                <w:color w:val="FF0000"/>
              </w:rPr>
              <m:t>i</m:t>
            </m:r>
          </m:sub>
          <m:sup>
            <m:r>
              <m:rPr>
                <m:nor/>
              </m:rPr>
              <w:rPr>
                <w:rFonts w:ascii="Cambria Math" w:hAnsi="Cambria Math"/>
                <w:color w:val="FF0000"/>
              </w:rPr>
              <m:t>start</m:t>
            </m:r>
          </m:sup>
        </m:sSubSup>
      </m:oMath>
      <w:r>
        <w:rPr>
          <w:color w:val="FF0000"/>
        </w:rPr>
        <w:t xml:space="preserve"> and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MBS</m:t>
            </m:r>
            <m:r>
              <w:rPr>
                <w:rFonts w:ascii="Cambria Math" w:hAnsi="Cambria Math"/>
                <w:color w:val="FF0000"/>
              </w:rPr>
              <m:t>,i</m:t>
            </m:r>
          </m:sub>
          <m:sup>
            <m:r>
              <m:rPr>
                <m:nor/>
              </m:rPr>
              <w:rPr>
                <w:rFonts w:ascii="Cambria Math" w:hAnsi="Cambria Math"/>
                <w:color w:val="FF0000"/>
              </w:rPr>
              <m:t>size</m:t>
            </m:r>
          </m:sup>
        </m:sSubSup>
      </m:oMath>
      <w:r>
        <w:rPr>
          <w:color w:val="FF0000"/>
        </w:rPr>
        <w:t xml:space="preserve">, respectively, and </w:t>
      </w:r>
      <m:oMath>
        <m:sSub>
          <m:sSubPr>
            <m:ctrlPr>
              <w:rPr>
                <w:rFonts w:ascii="Cambria Math" w:hAnsi="Cambria Math"/>
                <w:i/>
                <w:color w:val="FF0000"/>
              </w:rPr>
            </m:ctrlPr>
          </m:sSubPr>
          <m:e>
            <m:r>
              <w:rPr>
                <w:rFonts w:ascii="Cambria Math" w:hAnsi="Cambria Math"/>
                <w:color w:val="FF0000"/>
              </w:rPr>
              <m:t>L</m:t>
            </m:r>
          </m:e>
          <m:sub>
            <m:r>
              <w:rPr>
                <w:rFonts w:ascii="Cambria Math" w:hAnsi="Cambria Math"/>
                <w:color w:val="FF0000"/>
              </w:rPr>
              <m:t>i</m:t>
            </m:r>
          </m:sub>
        </m:sSub>
      </m:oMath>
      <w:r>
        <w:rPr>
          <w:color w:val="FF0000"/>
        </w:rPr>
        <w:t xml:space="preserve"> is 2</w:t>
      </w:r>
      <w:r>
        <w:rPr>
          <w:rStyle w:val="aff8"/>
          <w:rFonts w:eastAsia="MS Mincho"/>
          <w:color w:val="FF0000"/>
        </w:rPr>
        <w:t>.</w:t>
      </w:r>
    </w:p>
    <w:p w14:paraId="132604E4" w14:textId="77777777" w:rsidR="00F56118" w:rsidRDefault="00352413">
      <w:pPr>
        <w:jc w:val="center"/>
        <w:rPr>
          <w:rFonts w:eastAsia="MS Mincho"/>
        </w:rPr>
      </w:pPr>
      <w:r>
        <w:rPr>
          <w:rStyle w:val="aff5"/>
          <w:color w:val="0070C0"/>
        </w:rPr>
        <w:t>&lt;</w:t>
      </w:r>
      <w:r>
        <w:rPr>
          <w:color w:val="0070C0"/>
        </w:rPr>
        <w:t>Unchanged text is omitted&gt;</w:t>
      </w:r>
    </w:p>
    <w:p w14:paraId="349667CF" w14:textId="77777777" w:rsidR="00F56118" w:rsidRDefault="00352413">
      <w:pPr>
        <w:rPr>
          <w:rFonts w:eastAsiaTheme="minorEastAsia"/>
          <w:color w:val="FF0000"/>
          <w:lang w:eastAsia="zh-CN"/>
        </w:rPr>
      </w:pPr>
      <w:r>
        <w:rPr>
          <w:color w:val="FF0000"/>
        </w:rPr>
        <w:t>---------------------- End of TP -----------</w:t>
      </w:r>
    </w:p>
    <w:p w14:paraId="091946E5" w14:textId="77777777" w:rsidR="00F56118" w:rsidRDefault="00F56118">
      <w:pPr>
        <w:jc w:val="both"/>
        <w:rPr>
          <w:lang w:eastAsia="zh-CN"/>
        </w:rPr>
      </w:pPr>
    </w:p>
    <w:p w14:paraId="29C178BD" w14:textId="77777777" w:rsidR="00F56118" w:rsidRDefault="00F56118">
      <w:pPr>
        <w:jc w:val="both"/>
        <w:rPr>
          <w:lang w:eastAsia="zh-CN"/>
        </w:rPr>
      </w:pPr>
    </w:p>
    <w:p w14:paraId="7E41B150" w14:textId="77777777" w:rsidR="00F56118" w:rsidRDefault="00352413">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F56118" w14:paraId="582F9DEF" w14:textId="77777777">
        <w:tc>
          <w:tcPr>
            <w:tcW w:w="2122" w:type="dxa"/>
            <w:tcBorders>
              <w:top w:val="single" w:sz="4" w:space="0" w:color="auto"/>
              <w:left w:val="single" w:sz="4" w:space="0" w:color="auto"/>
              <w:bottom w:val="single" w:sz="4" w:space="0" w:color="auto"/>
              <w:right w:val="single" w:sz="4" w:space="0" w:color="auto"/>
            </w:tcBorders>
          </w:tcPr>
          <w:p w14:paraId="393C5548" w14:textId="77777777" w:rsidR="00F56118" w:rsidRDefault="0035241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AA07183" w14:textId="77777777" w:rsidR="00F56118" w:rsidRDefault="00352413">
            <w:pPr>
              <w:jc w:val="center"/>
              <w:rPr>
                <w:b/>
                <w:lang w:eastAsia="zh-CN"/>
              </w:rPr>
            </w:pPr>
            <w:r>
              <w:rPr>
                <w:b/>
                <w:lang w:eastAsia="zh-CN"/>
              </w:rPr>
              <w:t>Comment</w:t>
            </w:r>
          </w:p>
        </w:tc>
      </w:tr>
      <w:tr w:rsidR="00F56118" w14:paraId="7EE8BFF0" w14:textId="77777777">
        <w:tc>
          <w:tcPr>
            <w:tcW w:w="2122" w:type="dxa"/>
            <w:tcBorders>
              <w:top w:val="single" w:sz="4" w:space="0" w:color="auto"/>
              <w:left w:val="single" w:sz="4" w:space="0" w:color="auto"/>
              <w:bottom w:val="single" w:sz="4" w:space="0" w:color="auto"/>
              <w:right w:val="single" w:sz="4" w:space="0" w:color="auto"/>
            </w:tcBorders>
          </w:tcPr>
          <w:p w14:paraId="35CAB084" w14:textId="77777777" w:rsidR="00F56118" w:rsidRDefault="00F56118">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3BE297DD" w14:textId="77777777" w:rsidR="00F56118" w:rsidRDefault="00F56118">
            <w:pPr>
              <w:jc w:val="left"/>
              <w:rPr>
                <w:bCs/>
                <w:lang w:val="en-GB" w:eastAsia="zh-CN"/>
              </w:rPr>
            </w:pPr>
          </w:p>
        </w:tc>
      </w:tr>
      <w:tr w:rsidR="00F56118" w14:paraId="6CBFE70E" w14:textId="77777777">
        <w:tc>
          <w:tcPr>
            <w:tcW w:w="2122" w:type="dxa"/>
            <w:tcBorders>
              <w:top w:val="single" w:sz="4" w:space="0" w:color="auto"/>
              <w:left w:val="single" w:sz="4" w:space="0" w:color="auto"/>
              <w:bottom w:val="single" w:sz="4" w:space="0" w:color="auto"/>
              <w:right w:val="single" w:sz="4" w:space="0" w:color="auto"/>
            </w:tcBorders>
          </w:tcPr>
          <w:p w14:paraId="42186568" w14:textId="77777777" w:rsidR="00F56118" w:rsidRDefault="00F56118">
            <w:pPr>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3CF70D24" w14:textId="77777777" w:rsidR="00F56118" w:rsidRDefault="00F56118">
            <w:pPr>
              <w:rPr>
                <w:bCs/>
                <w:lang w:val="en-GB" w:eastAsia="zh-CN"/>
              </w:rPr>
            </w:pPr>
          </w:p>
        </w:tc>
      </w:tr>
    </w:tbl>
    <w:p w14:paraId="19100125" w14:textId="77777777" w:rsidR="00F56118" w:rsidRDefault="00F56118">
      <w:pPr>
        <w:jc w:val="both"/>
        <w:rPr>
          <w:lang w:eastAsia="zh-CN"/>
        </w:rPr>
      </w:pPr>
    </w:p>
    <w:p w14:paraId="1608A210" w14:textId="77777777" w:rsidR="00F56118" w:rsidRDefault="00352413">
      <w:pPr>
        <w:pStyle w:val="3"/>
      </w:pPr>
      <w:r>
        <w:t xml:space="preserve">Issue#1-8) TP </w:t>
      </w:r>
      <w:r>
        <w:rPr>
          <w:rFonts w:eastAsiaTheme="minorEastAsia" w:hint="eastAsia"/>
          <w:bCs/>
          <w:iCs/>
          <w:szCs w:val="24"/>
          <w:lang w:eastAsia="zh-CN"/>
        </w:rPr>
        <w:t>on</w:t>
      </w:r>
      <w:r>
        <w:rPr>
          <w:rFonts w:eastAsiaTheme="minorEastAsia" w:hint="eastAsia"/>
          <w:bCs/>
          <w:iCs/>
          <w:lang w:eastAsia="zh-CN"/>
        </w:rPr>
        <w:t xml:space="preserve"> TDRA table for G-CS-RNTI</w:t>
      </w:r>
    </w:p>
    <w:p w14:paraId="643E0D70" w14:textId="77777777" w:rsidR="00F56118" w:rsidRDefault="00F56118"/>
    <w:tbl>
      <w:tblPr>
        <w:tblStyle w:val="aff4"/>
        <w:tblW w:w="0" w:type="auto"/>
        <w:tblLook w:val="04A0" w:firstRow="1" w:lastRow="0" w:firstColumn="1" w:lastColumn="0" w:noHBand="0" w:noVBand="1"/>
      </w:tblPr>
      <w:tblGrid>
        <w:gridCol w:w="1271"/>
        <w:gridCol w:w="8691"/>
      </w:tblGrid>
      <w:tr w:rsidR="00F56118" w14:paraId="2E7C22D0" w14:textId="77777777">
        <w:tc>
          <w:tcPr>
            <w:tcW w:w="1271" w:type="dxa"/>
            <w:tcBorders>
              <w:top w:val="single" w:sz="4" w:space="0" w:color="auto"/>
              <w:left w:val="single" w:sz="4" w:space="0" w:color="auto"/>
              <w:bottom w:val="single" w:sz="4" w:space="0" w:color="auto"/>
              <w:right w:val="single" w:sz="4" w:space="0" w:color="auto"/>
            </w:tcBorders>
          </w:tcPr>
          <w:p w14:paraId="3B96626C" w14:textId="77777777" w:rsidR="00F56118" w:rsidRDefault="00352413">
            <w:pPr>
              <w:jc w:val="center"/>
              <w:rPr>
                <w:b/>
                <w:lang w:eastAsia="zh-CN"/>
              </w:rPr>
            </w:pPr>
            <w:r>
              <w:rPr>
                <w:b/>
                <w:lang w:eastAsia="zh-CN"/>
              </w:rPr>
              <w:t>Company</w:t>
            </w:r>
          </w:p>
        </w:tc>
        <w:tc>
          <w:tcPr>
            <w:tcW w:w="8691" w:type="dxa"/>
            <w:tcBorders>
              <w:top w:val="single" w:sz="4" w:space="0" w:color="auto"/>
              <w:left w:val="single" w:sz="4" w:space="0" w:color="auto"/>
              <w:bottom w:val="single" w:sz="4" w:space="0" w:color="auto"/>
              <w:right w:val="single" w:sz="4" w:space="0" w:color="auto"/>
            </w:tcBorders>
          </w:tcPr>
          <w:p w14:paraId="134A8FD2" w14:textId="77777777" w:rsidR="00F56118" w:rsidRDefault="00352413">
            <w:pPr>
              <w:jc w:val="center"/>
              <w:rPr>
                <w:b/>
                <w:lang w:eastAsia="zh-CN"/>
              </w:rPr>
            </w:pPr>
            <w:r>
              <w:rPr>
                <w:b/>
                <w:lang w:eastAsia="zh-CN"/>
              </w:rPr>
              <w:t>Proposals</w:t>
            </w:r>
          </w:p>
        </w:tc>
      </w:tr>
      <w:tr w:rsidR="00F56118" w14:paraId="0571704E" w14:textId="77777777">
        <w:tc>
          <w:tcPr>
            <w:tcW w:w="1271" w:type="dxa"/>
            <w:tcBorders>
              <w:top w:val="single" w:sz="4" w:space="0" w:color="auto"/>
              <w:left w:val="single" w:sz="4" w:space="0" w:color="auto"/>
              <w:bottom w:val="single" w:sz="4" w:space="0" w:color="auto"/>
              <w:right w:val="single" w:sz="4" w:space="0" w:color="auto"/>
            </w:tcBorders>
          </w:tcPr>
          <w:p w14:paraId="6B504FE4" w14:textId="77777777" w:rsidR="00F56118" w:rsidRDefault="00352413">
            <w:pPr>
              <w:jc w:val="center"/>
              <w:rPr>
                <w:b/>
                <w:lang w:eastAsia="zh-CN"/>
              </w:rPr>
            </w:pPr>
            <w:r>
              <w:rPr>
                <w:rFonts w:hint="eastAsia"/>
                <w:b/>
                <w:lang w:eastAsia="zh-CN"/>
              </w:rPr>
              <w:t>C</w:t>
            </w:r>
            <w:r>
              <w:rPr>
                <w:b/>
                <w:lang w:eastAsia="zh-CN"/>
              </w:rPr>
              <w:t>ATT</w:t>
            </w:r>
          </w:p>
        </w:tc>
        <w:tc>
          <w:tcPr>
            <w:tcW w:w="8691" w:type="dxa"/>
            <w:tcBorders>
              <w:top w:val="single" w:sz="4" w:space="0" w:color="auto"/>
              <w:left w:val="single" w:sz="4" w:space="0" w:color="auto"/>
              <w:bottom w:val="single" w:sz="4" w:space="0" w:color="auto"/>
              <w:right w:val="single" w:sz="4" w:space="0" w:color="auto"/>
            </w:tcBorders>
          </w:tcPr>
          <w:p w14:paraId="0315BEDD" w14:textId="77777777" w:rsidR="00F56118" w:rsidRDefault="00352413">
            <w:pPr>
              <w:pStyle w:val="affc"/>
              <w:numPr>
                <w:ilvl w:val="0"/>
                <w:numId w:val="32"/>
              </w:numPr>
              <w:spacing w:after="200" w:line="276" w:lineRule="auto"/>
              <w:contextualSpacing/>
              <w:rPr>
                <w:rFonts w:eastAsiaTheme="minorEastAsia"/>
                <w:b/>
                <w:bCs/>
                <w:iCs/>
                <w:u w:val="single"/>
                <w:lang w:eastAsia="zh-CN"/>
              </w:rPr>
            </w:pPr>
            <w:r>
              <w:rPr>
                <w:rFonts w:eastAsiaTheme="minorEastAsia" w:hint="eastAsia"/>
                <w:b/>
                <w:bCs/>
                <w:iCs/>
                <w:u w:val="single"/>
                <w:lang w:eastAsia="zh-CN"/>
              </w:rPr>
              <w:t>CR-6 on  TDRA table for G-CS-RNTI</w:t>
            </w:r>
          </w:p>
          <w:p w14:paraId="7447E073" w14:textId="77777777" w:rsidR="00F56118" w:rsidRDefault="00352413">
            <w:pPr>
              <w:pStyle w:val="affc"/>
              <w:numPr>
                <w:ilvl w:val="0"/>
                <w:numId w:val="33"/>
              </w:numPr>
              <w:overflowPunct w:val="0"/>
              <w:autoSpaceDE w:val="0"/>
              <w:autoSpaceDN w:val="0"/>
              <w:adjustRightInd w:val="0"/>
              <w:spacing w:after="180" w:line="240" w:lineRule="auto"/>
              <w:contextualSpacing/>
              <w:textAlignment w:val="baseline"/>
            </w:pPr>
            <w:r>
              <w:t xml:space="preserve">Reason for change: </w:t>
            </w:r>
          </w:p>
          <w:p w14:paraId="047A9684" w14:textId="77777777" w:rsidR="00F56118" w:rsidRDefault="00352413">
            <w:pPr>
              <w:pStyle w:val="affc"/>
              <w:numPr>
                <w:ilvl w:val="1"/>
                <w:numId w:val="33"/>
              </w:numPr>
              <w:overflowPunct w:val="0"/>
              <w:autoSpaceDE w:val="0"/>
              <w:autoSpaceDN w:val="0"/>
              <w:adjustRightInd w:val="0"/>
              <w:spacing w:after="180" w:line="240" w:lineRule="auto"/>
              <w:contextualSpacing/>
              <w:textAlignment w:val="baseline"/>
            </w:pPr>
            <w:r>
              <w:rPr>
                <w:rFonts w:eastAsiaTheme="minorEastAsia"/>
                <w:lang w:eastAsia="zh-CN"/>
              </w:rPr>
              <w:t>I</w:t>
            </w:r>
            <w:r>
              <w:rPr>
                <w:rFonts w:eastAsiaTheme="minorEastAsia" w:hint="eastAsia"/>
                <w:lang w:eastAsia="zh-CN"/>
              </w:rPr>
              <w:t xml:space="preserve">n </w:t>
            </w:r>
            <w:r>
              <w:rPr>
                <w:rFonts w:eastAsiaTheme="minorEastAsia" w:hint="eastAsia"/>
                <w:color w:val="000000"/>
                <w:lang w:eastAsia="zh-CN"/>
              </w:rPr>
              <w:t>T</w:t>
            </w:r>
            <w:r>
              <w:rPr>
                <w:color w:val="000000"/>
              </w:rPr>
              <w:t>able 5.1.2.1.1-1</w:t>
            </w:r>
            <w:r>
              <w:rPr>
                <w:rFonts w:eastAsiaTheme="minorEastAsia" w:hint="eastAsia"/>
                <w:color w:val="000000"/>
                <w:lang w:eastAsia="zh-CN"/>
              </w:rPr>
              <w:t xml:space="preserve">, it is noted that </w:t>
            </w:r>
            <w:r>
              <w:rPr>
                <w:rFonts w:cs="Arial"/>
                <w:szCs w:val="18"/>
              </w:rPr>
              <w:t>the same TDRA table applies to all G-RNTIs (configured for multicast)</w:t>
            </w:r>
            <w:r>
              <w:rPr>
                <w:rFonts w:eastAsiaTheme="minorEastAsia" w:hint="eastAsia"/>
                <w:color w:val="000000"/>
                <w:lang w:eastAsia="zh-CN"/>
              </w:rPr>
              <w:t xml:space="preserve"> all multicast, in fact, G-CS-RNTI is also configured for multicast transmission, and the same TDRA table applies to all G-CS-RNTIs too.</w:t>
            </w:r>
          </w:p>
          <w:p w14:paraId="6DECFE5F" w14:textId="77777777" w:rsidR="00F56118" w:rsidRDefault="00352413">
            <w:pPr>
              <w:pStyle w:val="affc"/>
              <w:numPr>
                <w:ilvl w:val="0"/>
                <w:numId w:val="33"/>
              </w:numPr>
              <w:overflowPunct w:val="0"/>
              <w:autoSpaceDE w:val="0"/>
              <w:autoSpaceDN w:val="0"/>
              <w:adjustRightInd w:val="0"/>
              <w:spacing w:after="180" w:line="240" w:lineRule="auto"/>
              <w:contextualSpacing/>
              <w:textAlignment w:val="baseline"/>
            </w:pPr>
            <w:r>
              <w:lastRenderedPageBreak/>
              <w:t xml:space="preserve">Summary of change: </w:t>
            </w:r>
          </w:p>
          <w:p w14:paraId="37E77A19" w14:textId="77777777" w:rsidR="00F56118" w:rsidRDefault="00352413">
            <w:pPr>
              <w:pStyle w:val="affc"/>
              <w:numPr>
                <w:ilvl w:val="1"/>
                <w:numId w:val="33"/>
              </w:numPr>
              <w:overflowPunct w:val="0"/>
              <w:autoSpaceDE w:val="0"/>
              <w:autoSpaceDN w:val="0"/>
              <w:adjustRightInd w:val="0"/>
              <w:spacing w:after="180" w:line="240" w:lineRule="auto"/>
              <w:contextualSpacing/>
              <w:textAlignment w:val="baseline"/>
            </w:pPr>
            <w:r>
              <w:rPr>
                <w:rFonts w:eastAsiaTheme="minorEastAsia" w:hint="eastAsia"/>
                <w:lang w:eastAsia="zh-CN"/>
              </w:rPr>
              <w:t xml:space="preserve">Adding G-CS-RNTIs to apply the </w:t>
            </w:r>
            <w:r>
              <w:rPr>
                <w:rFonts w:cs="Arial"/>
                <w:szCs w:val="18"/>
              </w:rPr>
              <w:t>same TDRA table</w:t>
            </w:r>
            <w:r>
              <w:rPr>
                <w:rFonts w:eastAsiaTheme="minorEastAsia" w:cs="Arial" w:hint="eastAsia"/>
                <w:szCs w:val="18"/>
                <w:lang w:eastAsia="zh-CN"/>
              </w:rPr>
              <w:t xml:space="preserve"> used for all G-RNTs </w:t>
            </w:r>
            <w:r>
              <w:rPr>
                <w:rFonts w:cs="Arial"/>
                <w:szCs w:val="18"/>
              </w:rPr>
              <w:t>(configured for multicast)</w:t>
            </w:r>
            <w:r>
              <w:rPr>
                <w:rFonts w:eastAsiaTheme="minorEastAsia" w:hint="eastAsia"/>
                <w:lang w:eastAsia="zh-CN"/>
              </w:rPr>
              <w:t>.</w:t>
            </w:r>
          </w:p>
          <w:p w14:paraId="4643E706" w14:textId="77777777" w:rsidR="00F56118" w:rsidRDefault="00352413">
            <w:pPr>
              <w:pStyle w:val="affc"/>
              <w:numPr>
                <w:ilvl w:val="0"/>
                <w:numId w:val="33"/>
              </w:numPr>
              <w:overflowPunct w:val="0"/>
              <w:autoSpaceDE w:val="0"/>
              <w:autoSpaceDN w:val="0"/>
              <w:adjustRightInd w:val="0"/>
              <w:spacing w:after="180" w:line="240" w:lineRule="auto"/>
              <w:contextualSpacing/>
              <w:textAlignment w:val="baseline"/>
            </w:pPr>
            <w:r>
              <w:t xml:space="preserve">Consequences if not approved: </w:t>
            </w:r>
          </w:p>
          <w:p w14:paraId="3602B822" w14:textId="77777777" w:rsidR="00F56118" w:rsidRDefault="00352413">
            <w:pPr>
              <w:pStyle w:val="affc"/>
              <w:numPr>
                <w:ilvl w:val="1"/>
                <w:numId w:val="33"/>
              </w:numPr>
              <w:overflowPunct w:val="0"/>
              <w:autoSpaceDE w:val="0"/>
              <w:autoSpaceDN w:val="0"/>
              <w:adjustRightInd w:val="0"/>
              <w:spacing w:after="180" w:line="240" w:lineRule="auto"/>
              <w:contextualSpacing/>
              <w:textAlignment w:val="baseline"/>
            </w:pPr>
            <w:r>
              <w:rPr>
                <w:rFonts w:eastAsiaTheme="minorEastAsia"/>
                <w:lang w:eastAsia="zh-CN"/>
              </w:rPr>
              <w:t>T</w:t>
            </w:r>
            <w:r>
              <w:rPr>
                <w:rFonts w:eastAsiaTheme="minorEastAsia" w:hint="eastAsia"/>
                <w:lang w:eastAsia="zh-CN"/>
              </w:rPr>
              <w:t xml:space="preserve">he description on TDRA for G-CS-RNTI is not complete. </w:t>
            </w:r>
          </w:p>
          <w:tbl>
            <w:tblPr>
              <w:tblW w:w="8176" w:type="dxa"/>
              <w:tblInd w:w="272" w:type="dxa"/>
              <w:tblCellMar>
                <w:left w:w="0" w:type="dxa"/>
                <w:right w:w="0" w:type="dxa"/>
              </w:tblCellMar>
              <w:tblLook w:val="04A0" w:firstRow="1" w:lastRow="0" w:firstColumn="1" w:lastColumn="0" w:noHBand="0" w:noVBand="1"/>
            </w:tblPr>
            <w:tblGrid>
              <w:gridCol w:w="8176"/>
            </w:tblGrid>
            <w:tr w:rsidR="00F56118" w14:paraId="10EF92F9" w14:textId="77777777">
              <w:tc>
                <w:tcPr>
                  <w:tcW w:w="81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15EB9DC" w14:textId="77777777" w:rsidR="00F56118" w:rsidRDefault="00352413">
                  <w:pPr>
                    <w:rPr>
                      <w:rFonts w:ascii="Arial" w:hAnsi="Arial" w:cs="Arial"/>
                      <w:color w:val="FF0000"/>
                      <w:sz w:val="16"/>
                      <w:szCs w:val="16"/>
                    </w:rPr>
                  </w:pPr>
                  <w:r>
                    <w:rPr>
                      <w:rFonts w:ascii="Arial" w:hAnsi="Arial" w:cs="Arial"/>
                      <w:color w:val="FF0000"/>
                      <w:sz w:val="16"/>
                      <w:szCs w:val="16"/>
                    </w:rPr>
                    <w:t>----------------------- Start of text proposal to TS 38.21</w:t>
                  </w:r>
                  <w:r>
                    <w:rPr>
                      <w:rFonts w:ascii="Arial" w:eastAsiaTheme="minorEastAsia" w:hAnsi="Arial" w:cs="Arial" w:hint="eastAsia"/>
                      <w:color w:val="FF0000"/>
                      <w:sz w:val="16"/>
                      <w:szCs w:val="16"/>
                      <w:lang w:eastAsia="zh-CN"/>
                    </w:rPr>
                    <w:t>4</w:t>
                  </w:r>
                  <w:r>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2</w:t>
                  </w:r>
                  <w:r>
                    <w:rPr>
                      <w:rFonts w:ascii="Arial" w:hAnsi="Arial" w:cs="Arial"/>
                      <w:color w:val="FF0000"/>
                      <w:sz w:val="16"/>
                      <w:szCs w:val="16"/>
                    </w:rPr>
                    <w:t>.0 -----------</w:t>
                  </w:r>
                </w:p>
                <w:p w14:paraId="4A0CE7AA" w14:textId="77777777" w:rsidR="00F56118" w:rsidRDefault="00352413">
                  <w:pPr>
                    <w:pStyle w:val="40"/>
                    <w:ind w:left="200"/>
                    <w:rPr>
                      <w:color w:val="000000"/>
                    </w:rPr>
                  </w:pPr>
                  <w:r>
                    <w:rPr>
                      <w:color w:val="000000"/>
                    </w:rPr>
                    <w:t>5.1.2.1</w:t>
                  </w:r>
                  <w:r>
                    <w:rPr>
                      <w:color w:val="000000"/>
                    </w:rPr>
                    <w:tab/>
                    <w:t>Resource allocation in time domain</w:t>
                  </w:r>
                </w:p>
                <w:p w14:paraId="6C204E2E" w14:textId="77777777" w:rsidR="00F56118" w:rsidRDefault="00352413">
                  <w:pPr>
                    <w:jc w:val="center"/>
                    <w:rPr>
                      <w:rFonts w:eastAsiaTheme="minorEastAsia"/>
                      <w:lang w:eastAsia="zh-CN"/>
                    </w:rPr>
                  </w:pPr>
                  <w:r>
                    <w:rPr>
                      <w:rFonts w:eastAsiaTheme="minorEastAsia" w:hint="eastAsia"/>
                      <w:b/>
                      <w:color w:val="FF0000"/>
                      <w:lang w:eastAsia="zh-CN"/>
                    </w:rPr>
                    <w:t>&lt;</w:t>
                  </w:r>
                  <w:r>
                    <w:rPr>
                      <w:color w:val="FF0000"/>
                    </w:rPr>
                    <w:t xml:space="preserve"> Unchanged </w:t>
                  </w:r>
                  <w:r>
                    <w:rPr>
                      <w:rFonts w:hint="eastAsia"/>
                      <w:color w:val="FF0000"/>
                      <w:lang w:eastAsia="zh-CN"/>
                    </w:rPr>
                    <w:t>t</w:t>
                  </w:r>
                  <w:r>
                    <w:rPr>
                      <w:color w:val="FF0000"/>
                    </w:rPr>
                    <w:t xml:space="preserve">ext </w:t>
                  </w:r>
                  <w:r>
                    <w:rPr>
                      <w:rFonts w:hint="eastAsia"/>
                      <w:color w:val="FF0000"/>
                      <w:lang w:eastAsia="zh-CN"/>
                    </w:rPr>
                    <w:t>is o</w:t>
                  </w:r>
                  <w:r>
                    <w:rPr>
                      <w:color w:val="FF0000"/>
                    </w:rPr>
                    <w:t>mitted</w:t>
                  </w:r>
                  <w:r>
                    <w:rPr>
                      <w:rFonts w:hint="eastAsia"/>
                      <w:color w:val="FF0000"/>
                      <w:lang w:eastAsia="zh-CN"/>
                    </w:rPr>
                    <w:t>&gt;</w:t>
                  </w:r>
                </w:p>
                <w:p w14:paraId="2E642A5B" w14:textId="77777777" w:rsidR="00F56118" w:rsidRDefault="00352413">
                  <w:pPr>
                    <w:pStyle w:val="TH"/>
                    <w:rPr>
                      <w:color w:val="000000"/>
                    </w:rPr>
                  </w:pPr>
                  <w:r>
                    <w:rPr>
                      <w:rFonts w:eastAsiaTheme="minorEastAsia" w:hint="eastAsia"/>
                      <w:color w:val="000000"/>
                      <w:lang w:eastAsia="zh-CN"/>
                    </w:rPr>
                    <w:t>T</w:t>
                  </w:r>
                  <w:r>
                    <w:rPr>
                      <w:color w:val="000000"/>
                    </w:rPr>
                    <w:t>able 5.1.2.1.1-1: Applicable PDSCH time domain resource allocation for DCI formats 1_0, 1_1, 4_0, 4_1 and 4_2</w:t>
                  </w:r>
                </w:p>
                <w:tbl>
                  <w:tblPr>
                    <w:tblStyle w:val="aff4"/>
                    <w:tblW w:w="4932" w:type="pct"/>
                    <w:jc w:val="center"/>
                    <w:tblLook w:val="04A0" w:firstRow="1" w:lastRow="0" w:firstColumn="1" w:lastColumn="0" w:noHBand="0" w:noVBand="1"/>
                  </w:tblPr>
                  <w:tblGrid>
                    <w:gridCol w:w="528"/>
                    <w:gridCol w:w="1098"/>
                    <w:gridCol w:w="508"/>
                    <w:gridCol w:w="665"/>
                    <w:gridCol w:w="638"/>
                    <w:gridCol w:w="703"/>
                    <w:gridCol w:w="703"/>
                    <w:gridCol w:w="2999"/>
                  </w:tblGrid>
                  <w:tr w:rsidR="00F56118" w14:paraId="6D66C3FE" w14:textId="77777777">
                    <w:trPr>
                      <w:jc w:val="center"/>
                    </w:trPr>
                    <w:tc>
                      <w:tcPr>
                        <w:tcW w:w="337" w:type="pct"/>
                      </w:tcPr>
                      <w:p w14:paraId="53B9B169" w14:textId="77777777" w:rsidR="00F56118" w:rsidRDefault="00F56118">
                        <w:pPr>
                          <w:pStyle w:val="TAC"/>
                          <w:rPr>
                            <w:rFonts w:eastAsiaTheme="minorEastAsia" w:cs="Arial"/>
                            <w:color w:val="000000"/>
                            <w:sz w:val="10"/>
                            <w:szCs w:val="10"/>
                          </w:rPr>
                        </w:pPr>
                        <w:bookmarkStart w:id="223" w:name="MCCQCTEMPBM_00000079"/>
                      </w:p>
                      <w:p w14:paraId="15D7E682" w14:textId="77777777" w:rsidR="00F56118" w:rsidRDefault="00F56118">
                        <w:pPr>
                          <w:pStyle w:val="TAC"/>
                          <w:rPr>
                            <w:rFonts w:eastAsiaTheme="minorEastAsia" w:cs="Arial"/>
                            <w:color w:val="000000"/>
                            <w:sz w:val="10"/>
                            <w:szCs w:val="10"/>
                          </w:rPr>
                        </w:pPr>
                      </w:p>
                      <w:p w14:paraId="16B2C925" w14:textId="77777777" w:rsidR="00F56118" w:rsidRDefault="00F56118">
                        <w:pPr>
                          <w:pStyle w:val="TAC"/>
                          <w:rPr>
                            <w:rFonts w:eastAsiaTheme="minorEastAsia" w:cs="Arial"/>
                            <w:color w:val="000000"/>
                            <w:sz w:val="10"/>
                            <w:szCs w:val="10"/>
                          </w:rPr>
                        </w:pPr>
                      </w:p>
                      <w:p w14:paraId="63DB4198" w14:textId="77777777" w:rsidR="00F56118" w:rsidRDefault="00F56118">
                        <w:pPr>
                          <w:pStyle w:val="TAC"/>
                          <w:rPr>
                            <w:rFonts w:eastAsiaTheme="minorEastAsia" w:cs="Arial"/>
                            <w:color w:val="000000"/>
                            <w:sz w:val="10"/>
                            <w:szCs w:val="10"/>
                          </w:rPr>
                        </w:pPr>
                      </w:p>
                    </w:tc>
                    <w:tc>
                      <w:tcPr>
                        <w:tcW w:w="700" w:type="pct"/>
                      </w:tcPr>
                      <w:p w14:paraId="6D70440D" w14:textId="77777777" w:rsidR="00F56118" w:rsidRDefault="00F56118">
                        <w:pPr>
                          <w:pStyle w:val="TAC"/>
                          <w:rPr>
                            <w:rFonts w:eastAsia="Batang" w:cs="Arial"/>
                            <w:color w:val="000000"/>
                            <w:sz w:val="10"/>
                            <w:szCs w:val="10"/>
                          </w:rPr>
                        </w:pPr>
                      </w:p>
                    </w:tc>
                    <w:tc>
                      <w:tcPr>
                        <w:tcW w:w="324" w:type="pct"/>
                      </w:tcPr>
                      <w:p w14:paraId="06EF8CC7" w14:textId="77777777" w:rsidR="00F56118" w:rsidRDefault="00F56118">
                        <w:pPr>
                          <w:pStyle w:val="TAC"/>
                          <w:rPr>
                            <w:rFonts w:eastAsia="Batang" w:cs="Arial"/>
                            <w:color w:val="000000"/>
                            <w:sz w:val="10"/>
                            <w:szCs w:val="10"/>
                          </w:rPr>
                        </w:pPr>
                      </w:p>
                    </w:tc>
                    <w:tc>
                      <w:tcPr>
                        <w:tcW w:w="424" w:type="pct"/>
                      </w:tcPr>
                      <w:p w14:paraId="2EF8710E" w14:textId="77777777" w:rsidR="00F56118" w:rsidRDefault="00F56118">
                        <w:pPr>
                          <w:pStyle w:val="TAC"/>
                          <w:rPr>
                            <w:rFonts w:eastAsia="Batang" w:cs="Arial"/>
                            <w:color w:val="000000"/>
                            <w:sz w:val="10"/>
                            <w:szCs w:val="10"/>
                          </w:rPr>
                        </w:pPr>
                      </w:p>
                    </w:tc>
                    <w:tc>
                      <w:tcPr>
                        <w:tcW w:w="407" w:type="pct"/>
                      </w:tcPr>
                      <w:p w14:paraId="0C15F9DC" w14:textId="77777777" w:rsidR="00F56118" w:rsidRDefault="00F56118">
                        <w:pPr>
                          <w:pStyle w:val="TAC"/>
                          <w:rPr>
                            <w:rFonts w:eastAsia="Batang" w:cs="Arial"/>
                            <w:color w:val="000000"/>
                            <w:sz w:val="10"/>
                            <w:szCs w:val="10"/>
                          </w:rPr>
                        </w:pPr>
                      </w:p>
                    </w:tc>
                    <w:tc>
                      <w:tcPr>
                        <w:tcW w:w="448" w:type="pct"/>
                      </w:tcPr>
                      <w:p w14:paraId="421F233F" w14:textId="77777777" w:rsidR="00F56118" w:rsidRDefault="00F56118">
                        <w:pPr>
                          <w:pStyle w:val="TAC"/>
                          <w:rPr>
                            <w:rFonts w:eastAsia="Batang" w:cs="Arial"/>
                            <w:color w:val="000000"/>
                            <w:sz w:val="10"/>
                            <w:szCs w:val="10"/>
                          </w:rPr>
                        </w:pPr>
                      </w:p>
                    </w:tc>
                    <w:tc>
                      <w:tcPr>
                        <w:tcW w:w="448" w:type="pct"/>
                      </w:tcPr>
                      <w:p w14:paraId="3F97F5D0" w14:textId="77777777" w:rsidR="00F56118" w:rsidRDefault="00F56118">
                        <w:pPr>
                          <w:pStyle w:val="TAC"/>
                          <w:rPr>
                            <w:rFonts w:eastAsia="Batang" w:cs="Arial"/>
                            <w:color w:val="000000"/>
                            <w:sz w:val="10"/>
                            <w:szCs w:val="10"/>
                          </w:rPr>
                        </w:pPr>
                      </w:p>
                    </w:tc>
                    <w:tc>
                      <w:tcPr>
                        <w:tcW w:w="1911" w:type="pct"/>
                      </w:tcPr>
                      <w:p w14:paraId="43BE02CE" w14:textId="77777777" w:rsidR="00F56118" w:rsidRDefault="00352413">
                        <w:pPr>
                          <w:jc w:val="center"/>
                          <w:rPr>
                            <w:rFonts w:eastAsiaTheme="minorEastAsia"/>
                            <w:lang w:eastAsia="zh-CN"/>
                          </w:rPr>
                        </w:pPr>
                        <w:r>
                          <w:rPr>
                            <w:rFonts w:eastAsiaTheme="minorEastAsia" w:hint="eastAsia"/>
                            <w:b/>
                            <w:color w:val="FF0000"/>
                            <w:lang w:eastAsia="zh-CN"/>
                          </w:rPr>
                          <w:t>&lt;</w:t>
                        </w:r>
                        <w:r>
                          <w:rPr>
                            <w:color w:val="FF0000"/>
                          </w:rPr>
                          <w:t xml:space="preserve"> Unchanged </w:t>
                        </w:r>
                        <w:r>
                          <w:rPr>
                            <w:rFonts w:hint="eastAsia"/>
                            <w:color w:val="FF0000"/>
                            <w:lang w:eastAsia="zh-CN"/>
                          </w:rPr>
                          <w:t>t</w:t>
                        </w:r>
                        <w:r>
                          <w:rPr>
                            <w:color w:val="FF0000"/>
                          </w:rPr>
                          <w:t xml:space="preserve">ext </w:t>
                        </w:r>
                        <w:r>
                          <w:rPr>
                            <w:rFonts w:hint="eastAsia"/>
                            <w:color w:val="FF0000"/>
                            <w:lang w:eastAsia="zh-CN"/>
                          </w:rPr>
                          <w:t>is o</w:t>
                        </w:r>
                        <w:r>
                          <w:rPr>
                            <w:color w:val="FF0000"/>
                          </w:rPr>
                          <w:t>mitted</w:t>
                        </w:r>
                        <w:r>
                          <w:rPr>
                            <w:rFonts w:hint="eastAsia"/>
                            <w:color w:val="FF0000"/>
                            <w:lang w:eastAsia="zh-CN"/>
                          </w:rPr>
                          <w:t>&gt;</w:t>
                        </w:r>
                      </w:p>
                      <w:p w14:paraId="6B7E754C" w14:textId="77777777" w:rsidR="00F56118" w:rsidRDefault="00F56118">
                        <w:pPr>
                          <w:pStyle w:val="TAC"/>
                          <w:rPr>
                            <w:rFonts w:eastAsia="Batang" w:cs="Arial"/>
                            <w:i/>
                            <w:color w:val="000000"/>
                            <w:sz w:val="10"/>
                            <w:szCs w:val="10"/>
                          </w:rPr>
                        </w:pPr>
                      </w:p>
                    </w:tc>
                  </w:tr>
                  <w:tr w:rsidR="00F56118" w14:paraId="7D1A449C" w14:textId="77777777">
                    <w:trPr>
                      <w:jc w:val="center"/>
                    </w:trPr>
                    <w:tc>
                      <w:tcPr>
                        <w:tcW w:w="5000" w:type="pct"/>
                        <w:gridSpan w:val="8"/>
                      </w:tcPr>
                      <w:p w14:paraId="1A79C9F5" w14:textId="77777777" w:rsidR="00F56118" w:rsidRDefault="00352413">
                        <w:pPr>
                          <w:pStyle w:val="TAN"/>
                          <w:rPr>
                            <w:rFonts w:cs="Arial"/>
                            <w:szCs w:val="18"/>
                          </w:rPr>
                        </w:pPr>
                        <w:r>
                          <w:rPr>
                            <w:rFonts w:cs="Arial"/>
                            <w:szCs w:val="18"/>
                          </w:rPr>
                          <w:t>Note 1:</w:t>
                        </w:r>
                        <w:r>
                          <w:rPr>
                            <w:rFonts w:cs="Arial"/>
                            <w:szCs w:val="18"/>
                          </w:rPr>
                          <w:tab/>
                          <w:t>For a UE that supports multicast, the same TDRA table applies to all G-RNTIs</w:t>
                        </w:r>
                        <w:r>
                          <w:rPr>
                            <w:rFonts w:cs="Arial" w:hint="eastAsia"/>
                            <w:color w:val="FF0000"/>
                            <w:szCs w:val="18"/>
                            <w:lang w:eastAsia="zh-CN"/>
                          </w:rPr>
                          <w:t xml:space="preserve"> and G-CS-RNTIs</w:t>
                        </w:r>
                        <w:r>
                          <w:rPr>
                            <w:rFonts w:cs="Arial"/>
                            <w:szCs w:val="18"/>
                          </w:rPr>
                          <w:t xml:space="preserve"> (configured for multicast) if configured on a given serving cell.</w:t>
                        </w:r>
                      </w:p>
                      <w:p w14:paraId="4D457805" w14:textId="77777777" w:rsidR="00F56118" w:rsidRDefault="00352413">
                        <w:pPr>
                          <w:pStyle w:val="TAN"/>
                          <w:rPr>
                            <w:rFonts w:cs="Arial"/>
                            <w:i/>
                            <w:szCs w:val="18"/>
                          </w:rPr>
                        </w:pPr>
                        <w:r>
                          <w:rPr>
                            <w:rFonts w:cs="Arial"/>
                            <w:szCs w:val="18"/>
                          </w:rPr>
                          <w:t>Note 2:</w:t>
                        </w:r>
                        <w:r>
                          <w:rPr>
                            <w:rFonts w:cs="Arial"/>
                            <w:szCs w:val="18"/>
                          </w:rPr>
                          <w:tab/>
                          <w:t xml:space="preserve">If </w:t>
                        </w:r>
                        <w:r>
                          <w:rPr>
                            <w:rFonts w:eastAsia="Batang" w:cs="Arial"/>
                            <w:i/>
                            <w:color w:val="000000"/>
                            <w:szCs w:val="18"/>
                          </w:rPr>
                          <w:t>pdsch-TimeDomainAllocationListForMultiPDSCH-r17</w:t>
                        </w:r>
                        <w:r>
                          <w:rPr>
                            <w:rFonts w:cs="Arial"/>
                            <w:szCs w:val="18"/>
                          </w:rPr>
                          <w:t xml:space="preserve"> is provided, it is applicable to DCI format 1_1 only.</w:t>
                        </w:r>
                      </w:p>
                    </w:tc>
                  </w:tr>
                  <w:bookmarkEnd w:id="223"/>
                </w:tbl>
                <w:p w14:paraId="73C70AFB" w14:textId="77777777" w:rsidR="00F56118" w:rsidRDefault="00F56118"/>
                <w:p w14:paraId="35FD3832" w14:textId="77777777" w:rsidR="00F56118" w:rsidRDefault="00F56118">
                  <w:pPr>
                    <w:rPr>
                      <w:rFonts w:ascii="Arial" w:hAnsi="Arial" w:cs="Arial"/>
                      <w:strike/>
                      <w:color w:val="C00000"/>
                      <w:sz w:val="16"/>
                      <w:szCs w:val="16"/>
                      <w:lang w:eastAsia="zh-CN"/>
                    </w:rPr>
                  </w:pPr>
                </w:p>
                <w:p w14:paraId="4E619720" w14:textId="77777777" w:rsidR="00F56118" w:rsidRDefault="00352413">
                  <w:pPr>
                    <w:rPr>
                      <w:rFonts w:ascii="Arial" w:hAnsi="Arial" w:cs="Arial"/>
                      <w:color w:val="FF0000"/>
                      <w:sz w:val="16"/>
                      <w:szCs w:val="16"/>
                    </w:rPr>
                  </w:pPr>
                  <w:r>
                    <w:rPr>
                      <w:rFonts w:ascii="Arial" w:hAnsi="Arial" w:cs="Arial"/>
                      <w:color w:val="FF0000"/>
                      <w:sz w:val="16"/>
                      <w:szCs w:val="16"/>
                    </w:rPr>
                    <w:t>------------------------ End of Text proposal to TS 38.21</w:t>
                  </w:r>
                  <w:r>
                    <w:rPr>
                      <w:rFonts w:ascii="Arial" w:eastAsiaTheme="minorEastAsia" w:hAnsi="Arial" w:cs="Arial" w:hint="eastAsia"/>
                      <w:color w:val="FF0000"/>
                      <w:sz w:val="16"/>
                      <w:szCs w:val="16"/>
                      <w:lang w:eastAsia="zh-CN"/>
                    </w:rPr>
                    <w:t>4</w:t>
                  </w:r>
                  <w:r>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2</w:t>
                  </w:r>
                  <w:r>
                    <w:rPr>
                      <w:rFonts w:ascii="Arial" w:hAnsi="Arial" w:cs="Arial"/>
                      <w:color w:val="FF0000"/>
                      <w:sz w:val="16"/>
                      <w:szCs w:val="16"/>
                    </w:rPr>
                    <w:t>.0 ----------</w:t>
                  </w:r>
                </w:p>
              </w:tc>
            </w:tr>
          </w:tbl>
          <w:p w14:paraId="51E626F5" w14:textId="77777777" w:rsidR="00F56118" w:rsidRDefault="00F56118">
            <w:pPr>
              <w:rPr>
                <w:rFonts w:eastAsiaTheme="minorEastAsia"/>
                <w:b/>
                <w:bCs/>
                <w:lang w:eastAsia="zh-CN"/>
              </w:rPr>
            </w:pPr>
          </w:p>
        </w:tc>
      </w:tr>
    </w:tbl>
    <w:p w14:paraId="6BEE1801" w14:textId="77777777" w:rsidR="00F56118" w:rsidRDefault="00F56118"/>
    <w:p w14:paraId="281BDCFE" w14:textId="77777777" w:rsidR="00F56118" w:rsidRDefault="00F56118"/>
    <w:p w14:paraId="4FF9D536" w14:textId="77777777" w:rsidR="00F56118" w:rsidRDefault="00352413">
      <w:pPr>
        <w:pStyle w:val="40"/>
        <w:ind w:left="200"/>
        <w:rPr>
          <w:rFonts w:eastAsia="宋体"/>
          <w:lang w:eastAsia="zh-CN"/>
        </w:rPr>
      </w:pPr>
      <w:r>
        <w:rPr>
          <w:rFonts w:eastAsia="宋体"/>
          <w:lang w:eastAsia="zh-CN"/>
        </w:rPr>
        <w:t>Summary:</w:t>
      </w:r>
    </w:p>
    <w:p w14:paraId="3E7569C2" w14:textId="77777777" w:rsidR="00F56118" w:rsidRDefault="00352413">
      <w:pPr>
        <w:rPr>
          <w:lang w:eastAsia="zh-CN"/>
        </w:rPr>
      </w:pPr>
      <w:r>
        <w:rPr>
          <w:lang w:eastAsia="zh-CN"/>
        </w:rPr>
        <w:t>In RAN1#107-e meeting, the following agreements are achieved.</w:t>
      </w:r>
    </w:p>
    <w:p w14:paraId="39671BF5" w14:textId="77777777" w:rsidR="00F56118" w:rsidRDefault="00352413">
      <w:pPr>
        <w:rPr>
          <w:rFonts w:eastAsia="MS PGothic"/>
          <w:b/>
          <w:bCs/>
          <w:lang w:eastAsia="ja-JP"/>
        </w:rPr>
      </w:pPr>
      <w:r>
        <w:rPr>
          <w:b/>
          <w:bCs/>
          <w:highlight w:val="green"/>
        </w:rPr>
        <w:t>Agreement</w:t>
      </w:r>
    </w:p>
    <w:p w14:paraId="43A84FBC" w14:textId="77777777" w:rsidR="00F56118" w:rsidRDefault="00352413">
      <w:pPr>
        <w:rPr>
          <w:lang w:eastAsia="zh-CN"/>
        </w:rPr>
      </w:pPr>
      <w:r>
        <w:rPr>
          <w:lang w:eastAsia="zh-CN"/>
        </w:rPr>
        <w:t>For</w:t>
      </w:r>
      <w:r>
        <w:rPr>
          <w:iCs/>
          <w:lang w:eastAsia="zh-CN"/>
        </w:rPr>
        <w:t xml:space="preserve"> a UE that supports multicast, the same TDRA table applies to all G-RNTIs if configured on</w:t>
      </w:r>
      <w:r>
        <w:rPr>
          <w:i/>
          <w:iCs/>
          <w:lang w:eastAsia="zh-CN"/>
        </w:rPr>
        <w:t xml:space="preserve"> </w:t>
      </w:r>
      <w:r>
        <w:rPr>
          <w:iCs/>
          <w:lang w:eastAsia="zh-CN"/>
        </w:rPr>
        <w:t xml:space="preserve">a given serving cell. </w:t>
      </w:r>
    </w:p>
    <w:p w14:paraId="2B07AEF2" w14:textId="77777777" w:rsidR="00F56118" w:rsidRDefault="00F56118"/>
    <w:p w14:paraId="60CF56F9" w14:textId="77777777" w:rsidR="00F56118" w:rsidRDefault="00352413">
      <w:pPr>
        <w:jc w:val="both"/>
        <w:rPr>
          <w:lang w:eastAsia="zh-CN"/>
        </w:rPr>
      </w:pPr>
      <w:r>
        <w:rPr>
          <w:rFonts w:hint="eastAsia"/>
          <w:lang w:eastAsia="zh-CN"/>
        </w:rPr>
        <w:t>I</w:t>
      </w:r>
      <w:r>
        <w:rPr>
          <w:lang w:eastAsia="zh-CN"/>
        </w:rPr>
        <w:t>n this meeting, one company [CATT] proposes to extend this agreement to G-CS-RNTI as well. Although the above agreement only mentions about G-RNTI, but the PDSCH-config-multicast in CFR is used for both dynamic scheduling and SPS, thus, moderator suggests to</w:t>
      </w:r>
      <w:r>
        <w:rPr>
          <w:lang w:val="en-GB" w:eastAsia="zh-CN"/>
        </w:rPr>
        <w:t xml:space="preserve"> take this TP as high priority in this meeting.</w:t>
      </w:r>
    </w:p>
    <w:p w14:paraId="0D487F3A" w14:textId="77777777" w:rsidR="00F56118" w:rsidRDefault="00F56118">
      <w:pPr>
        <w:rPr>
          <w:lang w:eastAsia="zh-CN"/>
        </w:rPr>
      </w:pPr>
    </w:p>
    <w:p w14:paraId="314595B5" w14:textId="77777777" w:rsidR="00F56118" w:rsidRDefault="00352413">
      <w:pPr>
        <w:pStyle w:val="40"/>
        <w:ind w:left="200"/>
        <w:rPr>
          <w:rFonts w:eastAsia="宋体"/>
          <w:lang w:eastAsia="zh-CN"/>
        </w:rPr>
      </w:pPr>
      <w:r>
        <w:rPr>
          <w:rFonts w:eastAsia="宋体"/>
          <w:lang w:eastAsia="zh-CN"/>
        </w:rPr>
        <w:t>1st Round Proposals:</w:t>
      </w:r>
    </w:p>
    <w:p w14:paraId="558D1F16" w14:textId="77777777" w:rsidR="00F56118" w:rsidRDefault="00352413">
      <w:pPr>
        <w:rPr>
          <w:b/>
          <w:bCs/>
          <w:lang w:eastAsia="zh-CN"/>
        </w:rPr>
      </w:pPr>
      <w:r>
        <w:rPr>
          <w:b/>
          <w:bCs/>
          <w:highlight w:val="yellow"/>
          <w:lang w:eastAsia="zh-CN"/>
        </w:rPr>
        <w:t xml:space="preserve">Proposed </w:t>
      </w:r>
      <w:r>
        <w:rPr>
          <w:rFonts w:hint="eastAsia"/>
          <w:b/>
          <w:bCs/>
          <w:highlight w:val="yellow"/>
          <w:lang w:eastAsia="zh-CN"/>
        </w:rPr>
        <w:t>T</w:t>
      </w:r>
      <w:r>
        <w:rPr>
          <w:b/>
          <w:bCs/>
          <w:highlight w:val="yellow"/>
          <w:lang w:eastAsia="zh-CN"/>
        </w:rPr>
        <w:t>P 1.8:</w:t>
      </w:r>
      <w:r>
        <w:rPr>
          <w:rFonts w:hint="eastAsia"/>
          <w:b/>
          <w:bCs/>
          <w:lang w:eastAsia="zh-CN"/>
        </w:rPr>
        <w:t xml:space="preserve"> </w:t>
      </w:r>
      <w:r>
        <w:rPr>
          <w:b/>
          <w:bCs/>
          <w:lang w:eastAsia="zh-CN"/>
        </w:rPr>
        <w:t>Adopt the following TP to TS 38.214 section 5.1.2.1:</w:t>
      </w:r>
    </w:p>
    <w:p w14:paraId="21EE8322" w14:textId="77777777" w:rsidR="00F56118" w:rsidRDefault="00352413">
      <w:pPr>
        <w:pStyle w:val="affc"/>
        <w:numPr>
          <w:ilvl w:val="0"/>
          <w:numId w:val="33"/>
        </w:numPr>
        <w:overflowPunct w:val="0"/>
        <w:autoSpaceDE w:val="0"/>
        <w:autoSpaceDN w:val="0"/>
        <w:adjustRightInd w:val="0"/>
        <w:spacing w:after="180"/>
        <w:contextualSpacing/>
        <w:textAlignment w:val="baseline"/>
        <w:rPr>
          <w:b/>
          <w:bCs/>
        </w:rPr>
      </w:pPr>
      <w:r>
        <w:rPr>
          <w:b/>
          <w:bCs/>
        </w:rPr>
        <w:t xml:space="preserve">Reason for change: </w:t>
      </w:r>
    </w:p>
    <w:p w14:paraId="562977A8" w14:textId="77777777" w:rsidR="00F56118" w:rsidRDefault="00352413">
      <w:pPr>
        <w:pStyle w:val="affc"/>
        <w:numPr>
          <w:ilvl w:val="1"/>
          <w:numId w:val="33"/>
        </w:numPr>
        <w:overflowPunct w:val="0"/>
        <w:autoSpaceDE w:val="0"/>
        <w:autoSpaceDN w:val="0"/>
        <w:adjustRightInd w:val="0"/>
        <w:spacing w:after="180"/>
        <w:contextualSpacing/>
        <w:textAlignment w:val="baseline"/>
        <w:rPr>
          <w:b/>
          <w:bCs/>
        </w:rPr>
      </w:pPr>
      <w:r>
        <w:rPr>
          <w:rFonts w:eastAsiaTheme="minorEastAsia"/>
          <w:lang w:eastAsia="zh-CN"/>
        </w:rPr>
        <w:t>I</w:t>
      </w:r>
      <w:r>
        <w:rPr>
          <w:rFonts w:eastAsiaTheme="minorEastAsia" w:hint="eastAsia"/>
          <w:lang w:eastAsia="zh-CN"/>
        </w:rPr>
        <w:t xml:space="preserve">n </w:t>
      </w:r>
      <w:r>
        <w:rPr>
          <w:rFonts w:eastAsiaTheme="minorEastAsia" w:hint="eastAsia"/>
          <w:color w:val="000000"/>
          <w:lang w:eastAsia="zh-CN"/>
        </w:rPr>
        <w:t>T</w:t>
      </w:r>
      <w:r>
        <w:rPr>
          <w:color w:val="000000"/>
        </w:rPr>
        <w:t>able 5.1.2.1.1-1</w:t>
      </w:r>
      <w:r>
        <w:rPr>
          <w:rFonts w:eastAsiaTheme="minorEastAsia" w:hint="eastAsia"/>
          <w:color w:val="000000"/>
          <w:lang w:eastAsia="zh-CN"/>
        </w:rPr>
        <w:t xml:space="preserve">, it is noted that </w:t>
      </w:r>
      <w:r>
        <w:rPr>
          <w:rFonts w:cs="Arial"/>
          <w:szCs w:val="18"/>
        </w:rPr>
        <w:t>the same TDRA table applies to all G-RNTIs (configured for multicast)</w:t>
      </w:r>
      <w:r>
        <w:rPr>
          <w:rFonts w:eastAsiaTheme="minorEastAsia" w:hint="eastAsia"/>
          <w:color w:val="000000"/>
          <w:lang w:eastAsia="zh-CN"/>
        </w:rPr>
        <w:t xml:space="preserve"> all multicast, in fact, G-CS-RNTI is also configured for multicast transmission, and the same TDRA table applies to all G-CS-RNTIs too.</w:t>
      </w:r>
    </w:p>
    <w:p w14:paraId="0FE04CBD" w14:textId="77777777" w:rsidR="00F56118" w:rsidRDefault="00352413">
      <w:pPr>
        <w:pStyle w:val="affc"/>
        <w:numPr>
          <w:ilvl w:val="0"/>
          <w:numId w:val="33"/>
        </w:numPr>
        <w:overflowPunct w:val="0"/>
        <w:autoSpaceDE w:val="0"/>
        <w:autoSpaceDN w:val="0"/>
        <w:adjustRightInd w:val="0"/>
        <w:spacing w:after="180"/>
        <w:contextualSpacing/>
        <w:textAlignment w:val="baseline"/>
        <w:rPr>
          <w:b/>
          <w:bCs/>
        </w:rPr>
      </w:pPr>
      <w:r>
        <w:rPr>
          <w:b/>
          <w:bCs/>
        </w:rPr>
        <w:t xml:space="preserve">Summary of change: </w:t>
      </w:r>
    </w:p>
    <w:p w14:paraId="2AECA6EF" w14:textId="77777777" w:rsidR="00F56118" w:rsidRDefault="00352413">
      <w:pPr>
        <w:pStyle w:val="affc"/>
        <w:numPr>
          <w:ilvl w:val="1"/>
          <w:numId w:val="33"/>
        </w:numPr>
        <w:overflowPunct w:val="0"/>
        <w:autoSpaceDE w:val="0"/>
        <w:autoSpaceDN w:val="0"/>
        <w:adjustRightInd w:val="0"/>
        <w:spacing w:after="180"/>
        <w:contextualSpacing/>
        <w:textAlignment w:val="baseline"/>
      </w:pPr>
      <w:r>
        <w:rPr>
          <w:rFonts w:eastAsiaTheme="minorEastAsia" w:hint="eastAsia"/>
          <w:lang w:eastAsia="zh-CN"/>
        </w:rPr>
        <w:t xml:space="preserve">Adding G-CS-RNTIs to apply the </w:t>
      </w:r>
      <w:r>
        <w:rPr>
          <w:rFonts w:cs="Arial"/>
          <w:szCs w:val="18"/>
        </w:rPr>
        <w:t>same TDRA table</w:t>
      </w:r>
      <w:r>
        <w:rPr>
          <w:rFonts w:eastAsiaTheme="minorEastAsia" w:cs="Arial" w:hint="eastAsia"/>
          <w:szCs w:val="18"/>
          <w:lang w:eastAsia="zh-CN"/>
        </w:rPr>
        <w:t xml:space="preserve"> used for all G-RNTs </w:t>
      </w:r>
      <w:r>
        <w:rPr>
          <w:rFonts w:cs="Arial"/>
          <w:szCs w:val="18"/>
        </w:rPr>
        <w:t>(configured for multicast)</w:t>
      </w:r>
      <w:r>
        <w:rPr>
          <w:rFonts w:eastAsiaTheme="minorEastAsia" w:hint="eastAsia"/>
          <w:lang w:eastAsia="zh-CN"/>
        </w:rPr>
        <w:t>.</w:t>
      </w:r>
    </w:p>
    <w:p w14:paraId="53CCE21C" w14:textId="77777777" w:rsidR="00F56118" w:rsidRDefault="00352413">
      <w:pPr>
        <w:pStyle w:val="affc"/>
        <w:numPr>
          <w:ilvl w:val="0"/>
          <w:numId w:val="33"/>
        </w:numPr>
        <w:overflowPunct w:val="0"/>
        <w:autoSpaceDE w:val="0"/>
        <w:autoSpaceDN w:val="0"/>
        <w:adjustRightInd w:val="0"/>
        <w:spacing w:after="180"/>
        <w:contextualSpacing/>
        <w:textAlignment w:val="baseline"/>
        <w:rPr>
          <w:b/>
          <w:bCs/>
        </w:rPr>
      </w:pPr>
      <w:r>
        <w:rPr>
          <w:b/>
          <w:bCs/>
        </w:rPr>
        <w:t xml:space="preserve">Consequences if not approved: </w:t>
      </w:r>
    </w:p>
    <w:p w14:paraId="760B2A5B" w14:textId="77777777" w:rsidR="00F56118" w:rsidRDefault="00352413">
      <w:pPr>
        <w:pStyle w:val="affc"/>
        <w:numPr>
          <w:ilvl w:val="1"/>
          <w:numId w:val="33"/>
        </w:numPr>
        <w:overflowPunct w:val="0"/>
        <w:autoSpaceDE w:val="0"/>
        <w:autoSpaceDN w:val="0"/>
        <w:adjustRightInd w:val="0"/>
        <w:spacing w:after="180"/>
        <w:contextualSpacing/>
        <w:textAlignment w:val="baseline"/>
      </w:pPr>
      <w:r>
        <w:rPr>
          <w:rFonts w:eastAsiaTheme="minorEastAsia"/>
          <w:lang w:eastAsia="zh-CN"/>
        </w:rPr>
        <w:t>T</w:t>
      </w:r>
      <w:r>
        <w:rPr>
          <w:rFonts w:eastAsiaTheme="minorEastAsia" w:hint="eastAsia"/>
          <w:lang w:eastAsia="zh-CN"/>
        </w:rPr>
        <w:t xml:space="preserve">he description on TDRA for G-CS-RNTI is not complete. </w:t>
      </w:r>
    </w:p>
    <w:p w14:paraId="2564CB43" w14:textId="77777777" w:rsidR="00F56118" w:rsidRDefault="00352413">
      <w:pPr>
        <w:rPr>
          <w:color w:val="FF0000"/>
        </w:rPr>
      </w:pPr>
      <w:r>
        <w:rPr>
          <w:color w:val="FF0000"/>
        </w:rPr>
        <w:t>---------------------- Start of TP -----------</w:t>
      </w:r>
    </w:p>
    <w:p w14:paraId="26D699E4" w14:textId="77777777" w:rsidR="00F56118" w:rsidRDefault="00352413">
      <w:pPr>
        <w:pStyle w:val="0Maintext"/>
        <w:ind w:firstLine="0"/>
        <w:rPr>
          <w:b/>
          <w:sz w:val="24"/>
        </w:rPr>
      </w:pPr>
      <w:r>
        <w:t>5.1.2.1</w:t>
      </w:r>
      <w:r>
        <w:tab/>
        <w:t>Resource allocation in time domain</w:t>
      </w:r>
    </w:p>
    <w:p w14:paraId="11DA7D6C" w14:textId="77777777" w:rsidR="00F56118" w:rsidRDefault="00352413">
      <w:pPr>
        <w:pStyle w:val="TH"/>
        <w:rPr>
          <w:color w:val="000000"/>
        </w:rPr>
      </w:pPr>
      <w:r>
        <w:rPr>
          <w:rFonts w:eastAsiaTheme="minorEastAsia" w:hint="eastAsia"/>
          <w:color w:val="000000"/>
          <w:lang w:eastAsia="zh-CN"/>
        </w:rPr>
        <w:lastRenderedPageBreak/>
        <w:t>T</w:t>
      </w:r>
      <w:r>
        <w:rPr>
          <w:color w:val="000000"/>
        </w:rPr>
        <w:t>able 5.1.2.1.1-1: Applicable PDSCH time domain resource allocation for DCI formats 1_0, 1_1, 4_0, 4_1 and 4_2</w:t>
      </w:r>
    </w:p>
    <w:tbl>
      <w:tblPr>
        <w:tblStyle w:val="aff4"/>
        <w:tblW w:w="4932" w:type="pct"/>
        <w:jc w:val="center"/>
        <w:tblLook w:val="04A0" w:firstRow="1" w:lastRow="0" w:firstColumn="1" w:lastColumn="0" w:noHBand="0" w:noVBand="1"/>
      </w:tblPr>
      <w:tblGrid>
        <w:gridCol w:w="663"/>
        <w:gridCol w:w="1376"/>
        <w:gridCol w:w="637"/>
        <w:gridCol w:w="833"/>
        <w:gridCol w:w="800"/>
        <w:gridCol w:w="880"/>
        <w:gridCol w:w="880"/>
        <w:gridCol w:w="3758"/>
      </w:tblGrid>
      <w:tr w:rsidR="00F56118" w14:paraId="7026CD62" w14:textId="77777777">
        <w:trPr>
          <w:jc w:val="center"/>
        </w:trPr>
        <w:tc>
          <w:tcPr>
            <w:tcW w:w="337" w:type="pct"/>
          </w:tcPr>
          <w:p w14:paraId="060A578D" w14:textId="77777777" w:rsidR="00F56118" w:rsidRDefault="00F56118">
            <w:pPr>
              <w:pStyle w:val="TAC"/>
              <w:rPr>
                <w:rFonts w:eastAsiaTheme="minorEastAsia" w:cs="Arial"/>
                <w:color w:val="000000"/>
                <w:sz w:val="10"/>
                <w:szCs w:val="10"/>
              </w:rPr>
            </w:pPr>
          </w:p>
          <w:p w14:paraId="55CD825B" w14:textId="77777777" w:rsidR="00F56118" w:rsidRDefault="00F56118">
            <w:pPr>
              <w:pStyle w:val="TAC"/>
              <w:rPr>
                <w:rFonts w:eastAsiaTheme="minorEastAsia" w:cs="Arial"/>
                <w:color w:val="000000"/>
                <w:sz w:val="10"/>
                <w:szCs w:val="10"/>
              </w:rPr>
            </w:pPr>
          </w:p>
          <w:p w14:paraId="480EB77F" w14:textId="77777777" w:rsidR="00F56118" w:rsidRDefault="00F56118">
            <w:pPr>
              <w:pStyle w:val="TAC"/>
              <w:rPr>
                <w:rFonts w:eastAsiaTheme="minorEastAsia" w:cs="Arial"/>
                <w:color w:val="000000"/>
                <w:sz w:val="10"/>
                <w:szCs w:val="10"/>
              </w:rPr>
            </w:pPr>
          </w:p>
          <w:p w14:paraId="77A26630" w14:textId="77777777" w:rsidR="00F56118" w:rsidRDefault="00F56118">
            <w:pPr>
              <w:pStyle w:val="TAC"/>
              <w:rPr>
                <w:rFonts w:eastAsiaTheme="minorEastAsia" w:cs="Arial"/>
                <w:color w:val="000000"/>
                <w:sz w:val="10"/>
                <w:szCs w:val="10"/>
              </w:rPr>
            </w:pPr>
          </w:p>
        </w:tc>
        <w:tc>
          <w:tcPr>
            <w:tcW w:w="700" w:type="pct"/>
          </w:tcPr>
          <w:p w14:paraId="2C374496" w14:textId="77777777" w:rsidR="00F56118" w:rsidRDefault="00F56118">
            <w:pPr>
              <w:pStyle w:val="TAC"/>
              <w:rPr>
                <w:rFonts w:eastAsia="Batang" w:cs="Arial"/>
                <w:color w:val="000000"/>
                <w:sz w:val="10"/>
                <w:szCs w:val="10"/>
              </w:rPr>
            </w:pPr>
          </w:p>
        </w:tc>
        <w:tc>
          <w:tcPr>
            <w:tcW w:w="324" w:type="pct"/>
          </w:tcPr>
          <w:p w14:paraId="5F4EFFCA" w14:textId="77777777" w:rsidR="00F56118" w:rsidRDefault="00F56118">
            <w:pPr>
              <w:pStyle w:val="TAC"/>
              <w:rPr>
                <w:rFonts w:eastAsia="Batang" w:cs="Arial"/>
                <w:color w:val="000000"/>
                <w:sz w:val="10"/>
                <w:szCs w:val="10"/>
              </w:rPr>
            </w:pPr>
          </w:p>
        </w:tc>
        <w:tc>
          <w:tcPr>
            <w:tcW w:w="424" w:type="pct"/>
          </w:tcPr>
          <w:p w14:paraId="74B7C54A" w14:textId="77777777" w:rsidR="00F56118" w:rsidRDefault="00F56118">
            <w:pPr>
              <w:pStyle w:val="TAC"/>
              <w:rPr>
                <w:rFonts w:eastAsia="Batang" w:cs="Arial"/>
                <w:color w:val="000000"/>
                <w:sz w:val="10"/>
                <w:szCs w:val="10"/>
              </w:rPr>
            </w:pPr>
          </w:p>
        </w:tc>
        <w:tc>
          <w:tcPr>
            <w:tcW w:w="407" w:type="pct"/>
          </w:tcPr>
          <w:p w14:paraId="4918B114" w14:textId="77777777" w:rsidR="00F56118" w:rsidRDefault="00F56118">
            <w:pPr>
              <w:pStyle w:val="TAC"/>
              <w:rPr>
                <w:rFonts w:eastAsia="Batang" w:cs="Arial"/>
                <w:color w:val="000000"/>
                <w:sz w:val="10"/>
                <w:szCs w:val="10"/>
              </w:rPr>
            </w:pPr>
          </w:p>
        </w:tc>
        <w:tc>
          <w:tcPr>
            <w:tcW w:w="448" w:type="pct"/>
          </w:tcPr>
          <w:p w14:paraId="534E1638" w14:textId="77777777" w:rsidR="00F56118" w:rsidRDefault="00F56118">
            <w:pPr>
              <w:pStyle w:val="TAC"/>
              <w:rPr>
                <w:rFonts w:eastAsia="Batang" w:cs="Arial"/>
                <w:color w:val="000000"/>
                <w:sz w:val="10"/>
                <w:szCs w:val="10"/>
              </w:rPr>
            </w:pPr>
          </w:p>
        </w:tc>
        <w:tc>
          <w:tcPr>
            <w:tcW w:w="448" w:type="pct"/>
          </w:tcPr>
          <w:p w14:paraId="75B746E5" w14:textId="77777777" w:rsidR="00F56118" w:rsidRDefault="00F56118">
            <w:pPr>
              <w:pStyle w:val="TAC"/>
              <w:rPr>
                <w:rFonts w:eastAsia="Batang" w:cs="Arial"/>
                <w:color w:val="000000"/>
                <w:sz w:val="10"/>
                <w:szCs w:val="10"/>
              </w:rPr>
            </w:pPr>
          </w:p>
        </w:tc>
        <w:tc>
          <w:tcPr>
            <w:tcW w:w="1912" w:type="pct"/>
          </w:tcPr>
          <w:p w14:paraId="1327B641" w14:textId="77777777" w:rsidR="00F56118" w:rsidRDefault="00352413">
            <w:pPr>
              <w:jc w:val="center"/>
              <w:rPr>
                <w:rFonts w:eastAsia="MS Mincho"/>
              </w:rPr>
            </w:pPr>
            <w:r>
              <w:rPr>
                <w:rStyle w:val="aff5"/>
                <w:color w:val="0070C0"/>
              </w:rPr>
              <w:t>&lt;</w:t>
            </w:r>
            <w:r>
              <w:rPr>
                <w:color w:val="0070C0"/>
              </w:rPr>
              <w:t>Unchanged text is omitted&gt;</w:t>
            </w:r>
          </w:p>
          <w:p w14:paraId="7587A737" w14:textId="77777777" w:rsidR="00F56118" w:rsidRDefault="00F56118">
            <w:pPr>
              <w:pStyle w:val="TAC"/>
              <w:rPr>
                <w:rFonts w:eastAsia="Batang" w:cs="Arial"/>
                <w:i/>
                <w:color w:val="000000"/>
                <w:sz w:val="10"/>
                <w:szCs w:val="10"/>
              </w:rPr>
            </w:pPr>
          </w:p>
        </w:tc>
      </w:tr>
      <w:tr w:rsidR="00F56118" w14:paraId="0B44262A" w14:textId="77777777">
        <w:trPr>
          <w:jc w:val="center"/>
        </w:trPr>
        <w:tc>
          <w:tcPr>
            <w:tcW w:w="5000" w:type="pct"/>
            <w:gridSpan w:val="8"/>
          </w:tcPr>
          <w:p w14:paraId="1BA211BA" w14:textId="77777777" w:rsidR="00F56118" w:rsidRDefault="00352413">
            <w:pPr>
              <w:pStyle w:val="TAN"/>
              <w:rPr>
                <w:rFonts w:cs="Arial"/>
                <w:szCs w:val="18"/>
              </w:rPr>
            </w:pPr>
            <w:r>
              <w:rPr>
                <w:rFonts w:cs="Arial"/>
                <w:szCs w:val="18"/>
              </w:rPr>
              <w:t>Note 1:</w:t>
            </w:r>
            <w:r>
              <w:rPr>
                <w:rFonts w:cs="Arial"/>
                <w:szCs w:val="18"/>
              </w:rPr>
              <w:tab/>
              <w:t>For a UE that supports multicast, the same TDRA table applies to all G-RNTIs</w:t>
            </w:r>
            <w:r>
              <w:rPr>
                <w:rFonts w:cs="Arial" w:hint="eastAsia"/>
                <w:color w:val="FF0000"/>
                <w:szCs w:val="18"/>
                <w:lang w:eastAsia="zh-CN"/>
              </w:rPr>
              <w:t xml:space="preserve"> and G-CS-RNTIs</w:t>
            </w:r>
            <w:r>
              <w:rPr>
                <w:rFonts w:cs="Arial"/>
                <w:szCs w:val="18"/>
              </w:rPr>
              <w:t xml:space="preserve"> (configured for multicast) if configured on a given serving cell.</w:t>
            </w:r>
          </w:p>
          <w:p w14:paraId="338EE06B" w14:textId="77777777" w:rsidR="00F56118" w:rsidRDefault="00352413">
            <w:pPr>
              <w:pStyle w:val="TAN"/>
              <w:rPr>
                <w:rFonts w:cs="Arial"/>
                <w:i/>
                <w:szCs w:val="18"/>
              </w:rPr>
            </w:pPr>
            <w:r>
              <w:rPr>
                <w:rFonts w:cs="Arial"/>
                <w:szCs w:val="18"/>
              </w:rPr>
              <w:t>Note 2:</w:t>
            </w:r>
            <w:r>
              <w:rPr>
                <w:rFonts w:cs="Arial"/>
                <w:szCs w:val="18"/>
              </w:rPr>
              <w:tab/>
              <w:t xml:space="preserve">If </w:t>
            </w:r>
            <w:r>
              <w:rPr>
                <w:rFonts w:eastAsia="Batang" w:cs="Arial"/>
                <w:i/>
                <w:color w:val="000000"/>
                <w:szCs w:val="18"/>
              </w:rPr>
              <w:t>pdsch-TimeDomainAllocationListForMultiPDSCH-r17</w:t>
            </w:r>
            <w:r>
              <w:rPr>
                <w:rFonts w:cs="Arial"/>
                <w:szCs w:val="18"/>
              </w:rPr>
              <w:t xml:space="preserve"> is provided, it is applicable to DCI format 1_1 only.</w:t>
            </w:r>
          </w:p>
        </w:tc>
      </w:tr>
    </w:tbl>
    <w:p w14:paraId="5078E310" w14:textId="77777777" w:rsidR="00F56118" w:rsidRDefault="00F56118"/>
    <w:p w14:paraId="48ABB36E" w14:textId="77777777" w:rsidR="00F56118" w:rsidRDefault="00F56118">
      <w:pPr>
        <w:rPr>
          <w:rFonts w:ascii="Arial" w:hAnsi="Arial" w:cs="Arial"/>
          <w:strike/>
          <w:color w:val="C00000"/>
          <w:sz w:val="16"/>
          <w:szCs w:val="16"/>
          <w:lang w:eastAsia="zh-CN"/>
        </w:rPr>
      </w:pPr>
    </w:p>
    <w:p w14:paraId="7E0F5BE6" w14:textId="77777777" w:rsidR="00F56118" w:rsidRDefault="00352413">
      <w:pPr>
        <w:spacing w:after="180"/>
        <w:contextualSpacing/>
        <w:rPr>
          <w:sz w:val="22"/>
          <w:szCs w:val="22"/>
        </w:rPr>
      </w:pPr>
      <w:r>
        <w:rPr>
          <w:color w:val="FF0000"/>
        </w:rPr>
        <w:t>------------------------ End of TP----------</w:t>
      </w:r>
    </w:p>
    <w:p w14:paraId="2E4577B3" w14:textId="77777777" w:rsidR="00F56118" w:rsidRDefault="00F56118">
      <w:pPr>
        <w:rPr>
          <w:lang w:eastAsia="zh-CN"/>
        </w:rPr>
      </w:pPr>
    </w:p>
    <w:p w14:paraId="3A0DCC4B" w14:textId="77777777" w:rsidR="00F56118" w:rsidRDefault="00F56118">
      <w:pPr>
        <w:rPr>
          <w:b/>
          <w:bCs/>
          <w:lang w:eastAsia="zh-CN"/>
        </w:rPr>
      </w:pPr>
    </w:p>
    <w:p w14:paraId="3E6330EA" w14:textId="77777777" w:rsidR="00F56118" w:rsidRDefault="00352413">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F56118" w14:paraId="51835526" w14:textId="77777777">
        <w:tc>
          <w:tcPr>
            <w:tcW w:w="2122" w:type="dxa"/>
            <w:tcBorders>
              <w:top w:val="single" w:sz="4" w:space="0" w:color="auto"/>
              <w:left w:val="single" w:sz="4" w:space="0" w:color="auto"/>
              <w:bottom w:val="single" w:sz="4" w:space="0" w:color="auto"/>
              <w:right w:val="single" w:sz="4" w:space="0" w:color="auto"/>
            </w:tcBorders>
          </w:tcPr>
          <w:p w14:paraId="7E584869" w14:textId="77777777" w:rsidR="00F56118" w:rsidRDefault="0035241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BDEE852" w14:textId="77777777" w:rsidR="00F56118" w:rsidRDefault="00352413">
            <w:pPr>
              <w:jc w:val="center"/>
              <w:rPr>
                <w:b/>
                <w:lang w:eastAsia="zh-CN"/>
              </w:rPr>
            </w:pPr>
            <w:r>
              <w:rPr>
                <w:b/>
                <w:lang w:eastAsia="zh-CN"/>
              </w:rPr>
              <w:t>Comment</w:t>
            </w:r>
          </w:p>
        </w:tc>
      </w:tr>
      <w:tr w:rsidR="00F56118" w14:paraId="7E1920E9" w14:textId="77777777">
        <w:tc>
          <w:tcPr>
            <w:tcW w:w="2122" w:type="dxa"/>
            <w:tcBorders>
              <w:top w:val="single" w:sz="4" w:space="0" w:color="auto"/>
              <w:left w:val="single" w:sz="4" w:space="0" w:color="auto"/>
              <w:bottom w:val="single" w:sz="4" w:space="0" w:color="auto"/>
              <w:right w:val="single" w:sz="4" w:space="0" w:color="auto"/>
            </w:tcBorders>
          </w:tcPr>
          <w:p w14:paraId="366677F5" w14:textId="77777777" w:rsidR="00F56118" w:rsidRDefault="00F56118">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1414D417" w14:textId="77777777" w:rsidR="00F56118" w:rsidRDefault="00F56118">
            <w:pPr>
              <w:jc w:val="left"/>
              <w:rPr>
                <w:bCs/>
                <w:lang w:val="en-GB" w:eastAsia="zh-CN"/>
              </w:rPr>
            </w:pPr>
          </w:p>
        </w:tc>
      </w:tr>
      <w:tr w:rsidR="00F56118" w14:paraId="63720C80" w14:textId="77777777">
        <w:tc>
          <w:tcPr>
            <w:tcW w:w="2122" w:type="dxa"/>
            <w:tcBorders>
              <w:top w:val="single" w:sz="4" w:space="0" w:color="auto"/>
              <w:left w:val="single" w:sz="4" w:space="0" w:color="auto"/>
              <w:bottom w:val="single" w:sz="4" w:space="0" w:color="auto"/>
              <w:right w:val="single" w:sz="4" w:space="0" w:color="auto"/>
            </w:tcBorders>
          </w:tcPr>
          <w:p w14:paraId="25109171" w14:textId="77777777" w:rsidR="00F56118" w:rsidRDefault="00F56118">
            <w:pPr>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07A86D34" w14:textId="77777777" w:rsidR="00F56118" w:rsidRDefault="00F56118">
            <w:pPr>
              <w:rPr>
                <w:bCs/>
                <w:lang w:val="en-GB" w:eastAsia="zh-CN"/>
              </w:rPr>
            </w:pPr>
          </w:p>
        </w:tc>
      </w:tr>
    </w:tbl>
    <w:p w14:paraId="29567593" w14:textId="77777777" w:rsidR="00F56118" w:rsidRDefault="00F56118">
      <w:pPr>
        <w:rPr>
          <w:lang w:eastAsia="zh-CN"/>
        </w:rPr>
      </w:pPr>
    </w:p>
    <w:p w14:paraId="74E95188" w14:textId="77777777" w:rsidR="00F56118" w:rsidRDefault="00352413">
      <w:pPr>
        <w:pStyle w:val="3"/>
      </w:pPr>
      <w:r>
        <w:t xml:space="preserve">Issue#1-9) TP </w:t>
      </w:r>
      <w:r>
        <w:rPr>
          <w:rFonts w:eastAsiaTheme="minorEastAsia" w:hint="eastAsia"/>
          <w:bCs/>
          <w:iCs/>
          <w:szCs w:val="24"/>
          <w:lang w:eastAsia="zh-CN"/>
        </w:rPr>
        <w:t>on</w:t>
      </w:r>
      <w:r>
        <w:rPr>
          <w:rFonts w:eastAsiaTheme="minorEastAsia"/>
          <w:bCs/>
          <w:iCs/>
          <w:szCs w:val="24"/>
          <w:lang w:eastAsia="zh-CN"/>
        </w:rPr>
        <w:t xml:space="preserve"> </w:t>
      </w:r>
      <w:r>
        <w:rPr>
          <w:rFonts w:eastAsiaTheme="minorEastAsia" w:hint="eastAsia"/>
          <w:bCs/>
          <w:iCs/>
          <w:szCs w:val="24"/>
          <w:lang w:eastAsia="zh-CN"/>
        </w:rPr>
        <w:t>scheduling</w:t>
      </w:r>
      <w:r>
        <w:rPr>
          <w:rFonts w:eastAsiaTheme="minorEastAsia"/>
          <w:bCs/>
          <w:iCs/>
          <w:szCs w:val="24"/>
          <w:lang w:eastAsia="zh-CN"/>
        </w:rPr>
        <w:t xml:space="preserve"> </w:t>
      </w:r>
      <w:r>
        <w:rPr>
          <w:rFonts w:eastAsiaTheme="minorEastAsia" w:hint="eastAsia"/>
          <w:bCs/>
          <w:iCs/>
          <w:szCs w:val="24"/>
          <w:lang w:eastAsia="zh-CN"/>
        </w:rPr>
        <w:t>gap</w:t>
      </w:r>
      <w:r>
        <w:rPr>
          <w:rFonts w:eastAsiaTheme="minorEastAsia"/>
          <w:bCs/>
          <w:iCs/>
          <w:szCs w:val="24"/>
          <w:lang w:eastAsia="zh-CN"/>
        </w:rPr>
        <w:t xml:space="preserve"> restriction between two broadcast GC-PDSCHs (closed)</w:t>
      </w:r>
    </w:p>
    <w:p w14:paraId="35E9B309" w14:textId="77777777" w:rsidR="00F56118" w:rsidRDefault="00F56118"/>
    <w:tbl>
      <w:tblPr>
        <w:tblStyle w:val="aff4"/>
        <w:tblW w:w="0" w:type="auto"/>
        <w:tblLook w:val="04A0" w:firstRow="1" w:lastRow="0" w:firstColumn="1" w:lastColumn="0" w:noHBand="0" w:noVBand="1"/>
      </w:tblPr>
      <w:tblGrid>
        <w:gridCol w:w="1260"/>
        <w:gridCol w:w="8702"/>
      </w:tblGrid>
      <w:tr w:rsidR="00F56118" w14:paraId="584F43EB" w14:textId="77777777">
        <w:tc>
          <w:tcPr>
            <w:tcW w:w="1260" w:type="dxa"/>
            <w:tcBorders>
              <w:top w:val="single" w:sz="4" w:space="0" w:color="auto"/>
              <w:left w:val="single" w:sz="4" w:space="0" w:color="auto"/>
              <w:bottom w:val="single" w:sz="4" w:space="0" w:color="auto"/>
              <w:right w:val="single" w:sz="4" w:space="0" w:color="auto"/>
            </w:tcBorders>
          </w:tcPr>
          <w:p w14:paraId="61863802" w14:textId="77777777" w:rsidR="00F56118" w:rsidRDefault="00352413">
            <w:pPr>
              <w:jc w:val="center"/>
              <w:rPr>
                <w:b/>
                <w:lang w:eastAsia="zh-CN"/>
              </w:rPr>
            </w:pPr>
            <w:r>
              <w:rPr>
                <w:b/>
                <w:lang w:eastAsia="zh-CN"/>
              </w:rPr>
              <w:t>Company</w:t>
            </w:r>
          </w:p>
        </w:tc>
        <w:tc>
          <w:tcPr>
            <w:tcW w:w="8702" w:type="dxa"/>
            <w:tcBorders>
              <w:top w:val="single" w:sz="4" w:space="0" w:color="auto"/>
              <w:left w:val="single" w:sz="4" w:space="0" w:color="auto"/>
              <w:bottom w:val="single" w:sz="4" w:space="0" w:color="auto"/>
              <w:right w:val="single" w:sz="4" w:space="0" w:color="auto"/>
            </w:tcBorders>
          </w:tcPr>
          <w:p w14:paraId="751F9976" w14:textId="77777777" w:rsidR="00F56118" w:rsidRDefault="00352413">
            <w:pPr>
              <w:jc w:val="center"/>
              <w:rPr>
                <w:b/>
                <w:lang w:eastAsia="zh-CN"/>
              </w:rPr>
            </w:pPr>
            <w:r>
              <w:rPr>
                <w:b/>
                <w:lang w:eastAsia="zh-CN"/>
              </w:rPr>
              <w:t>Proposals</w:t>
            </w:r>
          </w:p>
        </w:tc>
      </w:tr>
      <w:tr w:rsidR="00F56118" w14:paraId="46AEC591" w14:textId="77777777">
        <w:tc>
          <w:tcPr>
            <w:tcW w:w="1260" w:type="dxa"/>
            <w:tcBorders>
              <w:top w:val="single" w:sz="4" w:space="0" w:color="auto"/>
              <w:left w:val="single" w:sz="4" w:space="0" w:color="auto"/>
              <w:bottom w:val="single" w:sz="4" w:space="0" w:color="auto"/>
              <w:right w:val="single" w:sz="4" w:space="0" w:color="auto"/>
            </w:tcBorders>
          </w:tcPr>
          <w:p w14:paraId="73ED788B" w14:textId="77777777" w:rsidR="00F56118" w:rsidRDefault="00352413">
            <w:pPr>
              <w:jc w:val="center"/>
              <w:rPr>
                <w:b/>
                <w:lang w:eastAsia="zh-CN"/>
              </w:rPr>
            </w:pPr>
            <w:r>
              <w:rPr>
                <w:rFonts w:hint="eastAsia"/>
                <w:b/>
                <w:lang w:eastAsia="zh-CN"/>
              </w:rPr>
              <w:t>C</w:t>
            </w:r>
            <w:r>
              <w:rPr>
                <w:b/>
                <w:lang w:eastAsia="zh-CN"/>
              </w:rPr>
              <w:t>ATT</w:t>
            </w:r>
          </w:p>
        </w:tc>
        <w:tc>
          <w:tcPr>
            <w:tcW w:w="8702" w:type="dxa"/>
            <w:tcBorders>
              <w:top w:val="single" w:sz="4" w:space="0" w:color="auto"/>
              <w:left w:val="single" w:sz="4" w:space="0" w:color="auto"/>
              <w:bottom w:val="single" w:sz="4" w:space="0" w:color="auto"/>
              <w:right w:val="single" w:sz="4" w:space="0" w:color="auto"/>
            </w:tcBorders>
          </w:tcPr>
          <w:p w14:paraId="78365518" w14:textId="77777777" w:rsidR="00F56118" w:rsidRDefault="00352413">
            <w:pPr>
              <w:spacing w:after="200" w:line="276" w:lineRule="auto"/>
              <w:contextualSpacing/>
              <w:rPr>
                <w:rFonts w:eastAsiaTheme="minorEastAsia"/>
                <w:b/>
                <w:bCs/>
                <w:iCs/>
                <w:u w:val="single"/>
                <w:lang w:eastAsia="zh-CN"/>
              </w:rPr>
            </w:pPr>
            <w:r>
              <w:rPr>
                <w:rFonts w:eastAsiaTheme="minorEastAsia" w:hint="eastAsia"/>
                <w:b/>
                <w:bCs/>
                <w:iCs/>
                <w:u w:val="single"/>
                <w:lang w:eastAsia="zh-CN"/>
              </w:rPr>
              <w:t>CR-4 on  GAP restriction between two P</w:t>
            </w:r>
            <w:r>
              <w:rPr>
                <w:rFonts w:eastAsiaTheme="minorEastAsia" w:hint="eastAsia"/>
                <w:b/>
                <w:u w:val="single"/>
                <w:lang w:eastAsia="zh-CN"/>
              </w:rPr>
              <w:t xml:space="preserve">DSCHs scheduling of </w:t>
            </w:r>
            <w:r>
              <w:rPr>
                <w:rFonts w:eastAsiaTheme="minorEastAsia"/>
                <w:b/>
                <w:u w:val="single"/>
                <w:lang w:eastAsia="zh-CN"/>
              </w:rPr>
              <w:t>G-RNTI for broadcast or MCCH-RNT</w:t>
            </w:r>
            <w:r>
              <w:rPr>
                <w:rFonts w:eastAsiaTheme="minorEastAsia" w:hint="eastAsia"/>
                <w:b/>
                <w:u w:val="single"/>
                <w:lang w:eastAsia="zh-CN"/>
              </w:rPr>
              <w:t>I</w:t>
            </w:r>
          </w:p>
          <w:p w14:paraId="576B6970" w14:textId="77777777" w:rsidR="00F56118" w:rsidRDefault="00352413">
            <w:pPr>
              <w:pStyle w:val="affc"/>
              <w:numPr>
                <w:ilvl w:val="0"/>
                <w:numId w:val="33"/>
              </w:numPr>
              <w:overflowPunct w:val="0"/>
              <w:autoSpaceDE w:val="0"/>
              <w:autoSpaceDN w:val="0"/>
              <w:adjustRightInd w:val="0"/>
              <w:spacing w:after="180" w:line="240" w:lineRule="auto"/>
              <w:contextualSpacing/>
              <w:textAlignment w:val="baseline"/>
            </w:pPr>
            <w:r>
              <w:t xml:space="preserve">Reason for change: </w:t>
            </w:r>
          </w:p>
          <w:p w14:paraId="4EB8C0EF" w14:textId="77777777" w:rsidR="00F56118" w:rsidRDefault="00352413">
            <w:pPr>
              <w:pStyle w:val="affc"/>
              <w:numPr>
                <w:ilvl w:val="1"/>
                <w:numId w:val="33"/>
              </w:numPr>
              <w:overflowPunct w:val="0"/>
              <w:autoSpaceDE w:val="0"/>
              <w:autoSpaceDN w:val="0"/>
              <w:adjustRightInd w:val="0"/>
              <w:spacing w:after="180" w:line="240" w:lineRule="auto"/>
              <w:contextualSpacing/>
              <w:textAlignment w:val="baseline"/>
            </w:pPr>
            <w:r>
              <w:rPr>
                <w:rFonts w:eastAsiaTheme="minorEastAsia"/>
                <w:lang w:eastAsia="zh-CN"/>
              </w:rPr>
              <w:t>I</w:t>
            </w:r>
            <w:r>
              <w:rPr>
                <w:rFonts w:eastAsiaTheme="minorEastAsia" w:hint="eastAsia"/>
                <w:lang w:eastAsia="zh-CN"/>
              </w:rPr>
              <w:t xml:space="preserve">n R15/R16, for SIBx scheduling, the gap </w:t>
            </w:r>
            <w:r>
              <w:rPr>
                <w:rFonts w:eastAsiaTheme="minorEastAsia"/>
                <w:lang w:eastAsia="zh-CN"/>
              </w:rPr>
              <w:t>between</w:t>
            </w:r>
            <w:r>
              <w:rPr>
                <w:rFonts w:eastAsiaTheme="minorEastAsia" w:hint="eastAsia"/>
                <w:lang w:eastAsia="zh-CN"/>
              </w:rPr>
              <w:t xml:space="preserve"> two transmissions of PDSCH shall be more than </w:t>
            </w:r>
            <w:r>
              <w:rPr>
                <w:rFonts w:eastAsiaTheme="minorEastAsia"/>
                <w:lang w:eastAsia="zh-CN"/>
              </w:rPr>
              <w:t>N symbols</w:t>
            </w:r>
            <w:r>
              <w:rPr>
                <w:rFonts w:eastAsiaTheme="minorEastAsia" w:hint="eastAsia"/>
                <w:lang w:eastAsia="zh-CN"/>
              </w:rPr>
              <w:t xml:space="preserve"> that is larger than PDSCH </w:t>
            </w:r>
            <w:r>
              <w:rPr>
                <w:rFonts w:eastAsiaTheme="minorEastAsia"/>
                <w:lang w:eastAsia="zh-CN"/>
              </w:rPr>
              <w:t>processing</w:t>
            </w:r>
            <w:r>
              <w:rPr>
                <w:rFonts w:eastAsiaTheme="minorEastAsia" w:hint="eastAsia"/>
                <w:lang w:eastAsia="zh-CN"/>
              </w:rPr>
              <w:t xml:space="preserve"> timing N1. </w:t>
            </w:r>
            <w:r>
              <w:rPr>
                <w:rFonts w:eastAsiaTheme="minorEastAsia"/>
                <w:lang w:eastAsia="zh-CN"/>
              </w:rPr>
              <w:t>S</w:t>
            </w:r>
            <w:r>
              <w:rPr>
                <w:rFonts w:eastAsiaTheme="minorEastAsia" w:hint="eastAsia"/>
                <w:lang w:eastAsia="zh-CN"/>
              </w:rPr>
              <w:t>ince the MCCH/MTCH can also be re-transmitted and there is no HARQ-ACK feedback from UE, the same principle can be used for MCCH/MTCH PDSCH transmission..</w:t>
            </w:r>
          </w:p>
          <w:p w14:paraId="20CE6319" w14:textId="77777777" w:rsidR="00F56118" w:rsidRDefault="00352413">
            <w:pPr>
              <w:pStyle w:val="affc"/>
              <w:numPr>
                <w:ilvl w:val="0"/>
                <w:numId w:val="33"/>
              </w:numPr>
              <w:overflowPunct w:val="0"/>
              <w:autoSpaceDE w:val="0"/>
              <w:autoSpaceDN w:val="0"/>
              <w:adjustRightInd w:val="0"/>
              <w:spacing w:after="180" w:line="240" w:lineRule="auto"/>
              <w:contextualSpacing/>
              <w:textAlignment w:val="baseline"/>
            </w:pPr>
            <w:r>
              <w:t xml:space="preserve">Summary of change: </w:t>
            </w:r>
          </w:p>
          <w:p w14:paraId="28BC7A7E" w14:textId="77777777" w:rsidR="00F56118" w:rsidRDefault="00352413">
            <w:pPr>
              <w:pStyle w:val="affc"/>
              <w:numPr>
                <w:ilvl w:val="1"/>
                <w:numId w:val="33"/>
              </w:numPr>
              <w:overflowPunct w:val="0"/>
              <w:autoSpaceDE w:val="0"/>
              <w:autoSpaceDN w:val="0"/>
              <w:adjustRightInd w:val="0"/>
              <w:spacing w:after="180" w:line="240" w:lineRule="auto"/>
              <w:contextualSpacing/>
              <w:textAlignment w:val="baseline"/>
            </w:pPr>
            <w:r>
              <w:rPr>
                <w:rFonts w:eastAsiaTheme="minorEastAsia" w:hint="eastAsia"/>
                <w:lang w:eastAsia="zh-CN"/>
              </w:rPr>
              <w:t xml:space="preserve">Adding PDSCH scheduling of </w:t>
            </w:r>
            <w:r>
              <w:rPr>
                <w:rFonts w:eastAsiaTheme="minorEastAsia"/>
                <w:lang w:eastAsia="zh-CN"/>
              </w:rPr>
              <w:t>G-RNTI for broadcast or MCCH-RNT</w:t>
            </w:r>
            <w:r>
              <w:rPr>
                <w:rFonts w:eastAsiaTheme="minorEastAsia" w:hint="eastAsia"/>
                <w:lang w:eastAsia="zh-CN"/>
              </w:rPr>
              <w:t xml:space="preserve"> to have same </w:t>
            </w:r>
            <w:r>
              <w:rPr>
                <w:rFonts w:eastAsiaTheme="minorEastAsia"/>
                <w:lang w:eastAsia="zh-CN"/>
              </w:rPr>
              <w:t>rule</w:t>
            </w:r>
            <w:r>
              <w:rPr>
                <w:rFonts w:eastAsiaTheme="minorEastAsia" w:hint="eastAsia"/>
                <w:lang w:eastAsia="zh-CN"/>
              </w:rPr>
              <w:t xml:space="preserve"> with PDSCH scheduling of SI-RNTI.</w:t>
            </w:r>
          </w:p>
          <w:p w14:paraId="61B40764" w14:textId="77777777" w:rsidR="00F56118" w:rsidRDefault="00352413">
            <w:pPr>
              <w:pStyle w:val="affc"/>
              <w:numPr>
                <w:ilvl w:val="0"/>
                <w:numId w:val="33"/>
              </w:numPr>
              <w:overflowPunct w:val="0"/>
              <w:autoSpaceDE w:val="0"/>
              <w:autoSpaceDN w:val="0"/>
              <w:adjustRightInd w:val="0"/>
              <w:spacing w:after="180" w:line="240" w:lineRule="auto"/>
              <w:contextualSpacing/>
              <w:textAlignment w:val="baseline"/>
            </w:pPr>
            <w:r>
              <w:t xml:space="preserve">Consequences if not approved: </w:t>
            </w:r>
          </w:p>
          <w:p w14:paraId="528C7C71" w14:textId="77777777" w:rsidR="00F56118" w:rsidRDefault="00352413">
            <w:pPr>
              <w:pStyle w:val="affc"/>
              <w:numPr>
                <w:ilvl w:val="1"/>
                <w:numId w:val="33"/>
              </w:numPr>
              <w:overflowPunct w:val="0"/>
              <w:autoSpaceDE w:val="0"/>
              <w:autoSpaceDN w:val="0"/>
              <w:adjustRightInd w:val="0"/>
              <w:spacing w:after="180" w:line="240" w:lineRule="auto"/>
              <w:contextualSpacing/>
              <w:textAlignment w:val="baseline"/>
            </w:pPr>
            <w:r>
              <w:rPr>
                <w:rFonts w:eastAsiaTheme="minorEastAsia"/>
                <w:lang w:eastAsia="zh-CN"/>
              </w:rPr>
              <w:t>T</w:t>
            </w:r>
            <w:r>
              <w:rPr>
                <w:rFonts w:eastAsiaTheme="minorEastAsia" w:hint="eastAsia"/>
                <w:lang w:eastAsia="zh-CN"/>
              </w:rPr>
              <w:t xml:space="preserve">he timeline restriction rules of PDSCH scheduling of </w:t>
            </w:r>
            <w:r>
              <w:rPr>
                <w:rFonts w:eastAsiaTheme="minorEastAsia"/>
                <w:lang w:eastAsia="zh-CN"/>
              </w:rPr>
              <w:t>G-RNTI for broadcast or MCCH-RNT</w:t>
            </w:r>
            <w:r>
              <w:rPr>
                <w:rFonts w:eastAsiaTheme="minorEastAsia" w:hint="eastAsia"/>
                <w:lang w:eastAsia="zh-CN"/>
              </w:rPr>
              <w:t xml:space="preserve"> is incomplete.</w:t>
            </w:r>
            <w:r>
              <w:t>.</w:t>
            </w:r>
          </w:p>
          <w:tbl>
            <w:tblPr>
              <w:tblW w:w="8466" w:type="dxa"/>
              <w:tblCellMar>
                <w:left w:w="0" w:type="dxa"/>
                <w:right w:w="0" w:type="dxa"/>
              </w:tblCellMar>
              <w:tblLook w:val="04A0" w:firstRow="1" w:lastRow="0" w:firstColumn="1" w:lastColumn="0" w:noHBand="0" w:noVBand="1"/>
            </w:tblPr>
            <w:tblGrid>
              <w:gridCol w:w="8466"/>
            </w:tblGrid>
            <w:tr w:rsidR="00F56118" w14:paraId="3A61014E" w14:textId="77777777">
              <w:tc>
                <w:tcPr>
                  <w:tcW w:w="84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28ED137" w14:textId="77777777" w:rsidR="00F56118" w:rsidRDefault="00352413">
                  <w:pPr>
                    <w:rPr>
                      <w:rFonts w:ascii="Arial" w:hAnsi="Arial" w:cs="Arial"/>
                      <w:color w:val="FF0000"/>
                      <w:sz w:val="16"/>
                      <w:szCs w:val="16"/>
                    </w:rPr>
                  </w:pPr>
                  <w:r>
                    <w:rPr>
                      <w:rFonts w:ascii="Arial" w:hAnsi="Arial" w:cs="Arial"/>
                      <w:color w:val="FF0000"/>
                      <w:sz w:val="16"/>
                      <w:szCs w:val="16"/>
                    </w:rPr>
                    <w:t>----------------------- Start of text proposal to TS 38.21</w:t>
                  </w:r>
                  <w:r>
                    <w:rPr>
                      <w:rFonts w:ascii="Arial" w:eastAsiaTheme="minorEastAsia" w:hAnsi="Arial" w:cs="Arial" w:hint="eastAsia"/>
                      <w:color w:val="FF0000"/>
                      <w:sz w:val="16"/>
                      <w:szCs w:val="16"/>
                      <w:lang w:eastAsia="zh-CN"/>
                    </w:rPr>
                    <w:t>3</w:t>
                  </w:r>
                  <w:r>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2</w:t>
                  </w:r>
                  <w:r>
                    <w:rPr>
                      <w:rFonts w:ascii="Arial" w:hAnsi="Arial" w:cs="Arial"/>
                      <w:color w:val="FF0000"/>
                      <w:sz w:val="16"/>
                      <w:szCs w:val="16"/>
                    </w:rPr>
                    <w:t>.0 -----------</w:t>
                  </w:r>
                </w:p>
                <w:p w14:paraId="6BFD26D6" w14:textId="77777777" w:rsidR="00F56118" w:rsidRDefault="00352413">
                  <w:pPr>
                    <w:pStyle w:val="2"/>
                    <w:numPr>
                      <w:ilvl w:val="0"/>
                      <w:numId w:val="0"/>
                    </w:numPr>
                    <w:ind w:left="3694" w:hanging="576"/>
                    <w:rPr>
                      <w:rFonts w:eastAsiaTheme="minorEastAsia"/>
                      <w:b/>
                      <w:bCs/>
                      <w:iCs/>
                      <w:sz w:val="20"/>
                      <w:szCs w:val="24"/>
                      <w:lang w:eastAsia="zh-CN"/>
                    </w:rPr>
                  </w:pPr>
                  <w:bookmarkStart w:id="224" w:name="_Toc27299868"/>
                  <w:bookmarkStart w:id="225" w:name="_Toc29673133"/>
                  <w:bookmarkStart w:id="226" w:name="_Toc20317970"/>
                  <w:bookmarkStart w:id="227" w:name="_Toc29673274"/>
                  <w:bookmarkStart w:id="228" w:name="_Toc45810542"/>
                  <w:bookmarkStart w:id="229" w:name="_Toc11352080"/>
                  <w:bookmarkStart w:id="230" w:name="_Toc29674267"/>
                  <w:bookmarkStart w:id="231" w:name="_Toc106695584"/>
                  <w:bookmarkStart w:id="232" w:name="_Toc36645497"/>
                  <w:r>
                    <w:rPr>
                      <w:rFonts w:eastAsia="Times New Roman"/>
                      <w:sz w:val="20"/>
                      <w:szCs w:val="24"/>
                    </w:rPr>
                    <w:t>5.1</w:t>
                  </w:r>
                  <w:r>
                    <w:rPr>
                      <w:rFonts w:eastAsiaTheme="minorEastAsia" w:hint="eastAsia"/>
                      <w:sz w:val="20"/>
                      <w:szCs w:val="24"/>
                      <w:lang w:eastAsia="zh-CN"/>
                    </w:rPr>
                    <w:t xml:space="preserve"> </w:t>
                  </w:r>
                  <w:r>
                    <w:rPr>
                      <w:rFonts w:eastAsia="Times New Roman"/>
                      <w:sz w:val="20"/>
                      <w:szCs w:val="24"/>
                    </w:rPr>
                    <w:t>UE procedure for receiving the physical downlink shared channel</w:t>
                  </w:r>
                  <w:bookmarkEnd w:id="224"/>
                  <w:bookmarkEnd w:id="225"/>
                  <w:bookmarkEnd w:id="226"/>
                  <w:bookmarkEnd w:id="227"/>
                  <w:bookmarkEnd w:id="228"/>
                  <w:bookmarkEnd w:id="229"/>
                  <w:bookmarkEnd w:id="230"/>
                  <w:bookmarkEnd w:id="231"/>
                  <w:bookmarkEnd w:id="232"/>
                </w:p>
                <w:p w14:paraId="69C7C352" w14:textId="77777777" w:rsidR="00F56118" w:rsidRDefault="00352413">
                  <w:pPr>
                    <w:jc w:val="center"/>
                    <w:rPr>
                      <w:rFonts w:eastAsiaTheme="minorEastAsia"/>
                      <w:lang w:eastAsia="zh-CN"/>
                    </w:rPr>
                  </w:pPr>
                  <w:bookmarkStart w:id="233" w:name="_Hlk498410788"/>
                  <w:r>
                    <w:rPr>
                      <w:rFonts w:eastAsiaTheme="minorEastAsia" w:hint="eastAsia"/>
                      <w:b/>
                      <w:color w:val="FF0000"/>
                      <w:lang w:eastAsia="zh-CN"/>
                    </w:rPr>
                    <w:t>&lt;</w:t>
                  </w:r>
                  <w:r>
                    <w:rPr>
                      <w:color w:val="FF0000"/>
                    </w:rPr>
                    <w:t xml:space="preserve"> Unchanged </w:t>
                  </w:r>
                  <w:r>
                    <w:rPr>
                      <w:rFonts w:hint="eastAsia"/>
                      <w:color w:val="FF0000"/>
                      <w:lang w:eastAsia="zh-CN"/>
                    </w:rPr>
                    <w:t>t</w:t>
                  </w:r>
                  <w:r>
                    <w:rPr>
                      <w:color w:val="FF0000"/>
                    </w:rPr>
                    <w:t xml:space="preserve">ext </w:t>
                  </w:r>
                  <w:r>
                    <w:rPr>
                      <w:rFonts w:hint="eastAsia"/>
                      <w:color w:val="FF0000"/>
                      <w:lang w:eastAsia="zh-CN"/>
                    </w:rPr>
                    <w:t>is o</w:t>
                  </w:r>
                  <w:r>
                    <w:rPr>
                      <w:color w:val="FF0000"/>
                    </w:rPr>
                    <w:t>mitted</w:t>
                  </w:r>
                  <w:r>
                    <w:rPr>
                      <w:rFonts w:hint="eastAsia"/>
                      <w:color w:val="FF0000"/>
                      <w:lang w:eastAsia="zh-CN"/>
                    </w:rPr>
                    <w:t>&gt;</w:t>
                  </w:r>
                </w:p>
                <w:p w14:paraId="2F9D0A11" w14:textId="77777777" w:rsidR="00F56118" w:rsidRDefault="00352413">
                  <w:r>
                    <w:t xml:space="preserve">For downlink, a maximum of 16 HARQ processes per cell are supported by the UE, or subject to UE capability, </w:t>
                  </w:r>
                  <w:r>
                    <w:rPr>
                      <w:bCs/>
                    </w:rPr>
                    <w:t>a maximum of 32 HARQ processes per cell as defined in [13, TS 38.306].</w:t>
                  </w:r>
                  <w:r>
                    <w:t xml:space="preserve"> The number of processes the UE may assume will at most be used for the downlink is configured to the UE for each cell separately by higher layer parameter </w:t>
                  </w:r>
                  <w:r>
                    <w:rPr>
                      <w:i/>
                    </w:rPr>
                    <w:t>nrofHARQ-ProcessesForPDSCH</w:t>
                  </w:r>
                  <w:r>
                    <w:t>, and when no configuration is provided the UE may assume a default number of 8 processes.</w:t>
                  </w:r>
                </w:p>
                <w:bookmarkEnd w:id="233"/>
                <w:p w14:paraId="3697E985" w14:textId="77777777" w:rsidR="00F56118" w:rsidRDefault="00352413">
                  <w:r>
                    <w:lastRenderedPageBreak/>
                    <w:t>A UE shall upon detection of a PDCCH with a configured DCI format 1_0, 1_1, 4_0, 4_1, 4_2 or 1_2 decode the corresponding PDSCHs as indicated by that DCI. When the UE is scheduled with multiple PDSCHs by a DCI,</w:t>
                  </w:r>
                  <w:r>
                    <w:rPr>
                      <w:rFonts w:eastAsia="等线"/>
                    </w:rPr>
                    <w:t xml:space="preserve"> HARQ process ID indicated by this DCI applies</w:t>
                  </w:r>
                  <w:r>
                    <w:t xml:space="preserve"> to the first PDSCH not overlapping with a UL symbol in</w:t>
                  </w:r>
                  <w:r>
                    <w:rPr>
                      <w:color w:val="000000" w:themeColor="text1"/>
                    </w:rPr>
                    <w:t xml:space="preserve">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if provided, HARQ p</w:t>
                  </w:r>
                  <w:r>
                    <w:t xml:space="preserve">rocess ID is then incremented by 1 for each subsequent PDSCH(s) in the scheduled order, with modulo operation of </w:t>
                  </w:r>
                  <w:r>
                    <w:rPr>
                      <w:i/>
                    </w:rPr>
                    <w:t>nrofHARQ-ProcessesForPDSCH</w:t>
                  </w:r>
                  <w:r>
                    <w:t xml:space="preserve"> applied if </w:t>
                  </w:r>
                  <w:r>
                    <w:rPr>
                      <w:rFonts w:eastAsia="Malgun Gothic"/>
                      <w:i/>
                      <w:lang w:eastAsia="ko-KR"/>
                    </w:rPr>
                    <w:t>nrofHARQ-ProcessesForPDSCH</w:t>
                  </w:r>
                  <w:r>
                    <w:rPr>
                      <w:rFonts w:eastAsia="Malgun Gothic"/>
                      <w:lang w:eastAsia="ko-KR"/>
                    </w:rPr>
                    <w:t xml:space="preserve"> is provided, or</w:t>
                  </w:r>
                  <w:r>
                    <w:rPr>
                      <w:rFonts w:eastAsia="Malgun Gothic" w:hint="eastAsia"/>
                      <w:lang w:eastAsia="ko-KR"/>
                    </w:rPr>
                    <w:t xml:space="preserve"> </w:t>
                  </w:r>
                  <w:r>
                    <w:rPr>
                      <w:rFonts w:eastAsia="Malgun Gothic"/>
                      <w:lang w:eastAsia="ko-KR"/>
                    </w:rPr>
                    <w:t>with modulo operation of 8 applied, otherwise</w:t>
                  </w:r>
                  <w:r>
                    <w:t>. HARQ process ID is not incremented for PDSCH(s) not rece</w:t>
                  </w:r>
                  <w:r>
                    <w:rPr>
                      <w:color w:val="000000" w:themeColor="text1"/>
                    </w:rPr>
                    <w:t xml:space="preserve">ived if at least one of the symbols indicated by the indexed row of the used resource allocation table in the slot overlaps with a UL symbol indicated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 xml:space="preserve">if provided. </w:t>
                  </w:r>
                  <w:r>
                    <w:rPr>
                      <w:rFonts w:eastAsia="等线"/>
                      <w:color w:val="000000"/>
                    </w:rPr>
                    <w:t>For any HARQ process ID</w:t>
                  </w:r>
                  <w:r>
                    <w:rPr>
                      <w:rFonts w:eastAsia="等线" w:hint="eastAsia"/>
                      <w:color w:val="000000"/>
                      <w:lang w:eastAsia="zh-CN"/>
                    </w:rPr>
                    <w:t>(</w:t>
                  </w:r>
                  <w:r>
                    <w:rPr>
                      <w:rFonts w:eastAsia="等线"/>
                      <w:color w:val="000000"/>
                    </w:rPr>
                    <w:t>s</w:t>
                  </w:r>
                  <w:r>
                    <w:rPr>
                      <w:rFonts w:eastAsia="等线" w:hint="eastAsia"/>
                      <w:color w:val="000000"/>
                      <w:lang w:eastAsia="zh-CN"/>
                    </w:rPr>
                    <w:t>)</w:t>
                  </w:r>
                  <w:r>
                    <w:rPr>
                      <w:rFonts w:eastAsia="等线"/>
                      <w:color w:val="000000"/>
                    </w:rPr>
                    <w:t xml:space="preserve"> in a given scheduled cell, the UE is not expected to</w:t>
                  </w:r>
                  <w:r>
                    <w:rPr>
                      <w:rFonts w:eastAsia="等线" w:hint="eastAsia"/>
                      <w:color w:val="000000"/>
                      <w:lang w:eastAsia="zh-CN"/>
                    </w:rPr>
                    <w:t xml:space="preserve"> receive</w:t>
                  </w:r>
                  <w:r>
                    <w:rPr>
                      <w:rFonts w:eastAsia="等线"/>
                      <w:color w:val="000000"/>
                    </w:rPr>
                    <w:t xml:space="preserve"> a P</w:t>
                  </w:r>
                  <w:r>
                    <w:rPr>
                      <w:rFonts w:eastAsia="等线" w:hint="eastAsia"/>
                      <w:color w:val="000000"/>
                      <w:lang w:eastAsia="zh-CN"/>
                    </w:rPr>
                    <w:t>D</w:t>
                  </w:r>
                  <w:r>
                    <w:rPr>
                      <w:rFonts w:eastAsia="等线"/>
                      <w:color w:val="000000"/>
                    </w:rPr>
                    <w:t xml:space="preserve">SCH that overlaps in time with </w:t>
                  </w:r>
                  <w:r>
                    <w:rPr>
                      <w:rFonts w:eastAsia="等线" w:hint="eastAsia"/>
                      <w:color w:val="000000"/>
                      <w:lang w:eastAsia="zh-CN"/>
                    </w:rPr>
                    <w:t>another</w:t>
                  </w:r>
                  <w:r>
                    <w:rPr>
                      <w:rFonts w:eastAsia="等线"/>
                      <w:color w:val="000000"/>
                    </w:rPr>
                    <w:t xml:space="preserve"> P</w:t>
                  </w:r>
                  <w:r>
                    <w:rPr>
                      <w:rFonts w:eastAsia="等线" w:hint="eastAsia"/>
                      <w:color w:val="000000"/>
                      <w:lang w:eastAsia="zh-CN"/>
                    </w:rPr>
                    <w:t>D</w:t>
                  </w:r>
                  <w:r>
                    <w:rPr>
                      <w:rFonts w:eastAsia="等线"/>
                      <w:color w:val="000000"/>
                    </w:rPr>
                    <w:t>SCH.</w:t>
                  </w:r>
                  <w:r>
                    <w:rPr>
                      <w:rFonts w:eastAsia="等线" w:hint="eastAsia"/>
                      <w:color w:val="000000"/>
                      <w:lang w:eastAsia="zh-CN"/>
                    </w:rPr>
                    <w:t xml:space="preserve"> </w:t>
                  </w:r>
                  <w:r>
                    <w:rPr>
                      <w:rFonts w:eastAsia="等线"/>
                      <w:color w:val="000000"/>
                      <w:lang w:eastAsia="zh-CN"/>
                    </w:rPr>
                    <w:t xml:space="preserve">When HARQ feedback for the HARQ process ID is not disabled, </w:t>
                  </w:r>
                  <w:r>
                    <w:rPr>
                      <w:rFonts w:eastAsia="等线"/>
                    </w:rPr>
                    <w:t xml:space="preserve">or for the HARQ process associated with the first SPS PDSCH when </w:t>
                  </w:r>
                  <w:r>
                    <w:rPr>
                      <w:rFonts w:eastAsia="等线"/>
                      <w:i/>
                    </w:rPr>
                    <w:t>HARQ-feedbackEnablingforSPSactive</w:t>
                  </w:r>
                  <w:r>
                    <w:rPr>
                      <w:rFonts w:eastAsia="等线"/>
                    </w:rPr>
                    <w:t xml:space="preserve"> is provided, </w:t>
                  </w:r>
                  <w:r>
                    <w:t>the UE is not expected to receive another PDSCH for a given HARQ process until after the end of the expected transmission of HARQ-ACK for that HARQ process, where the timing is given by Clause 9.2.3 of [6</w:t>
                  </w:r>
                  <w:r>
                    <w:rPr>
                      <w:color w:val="000000" w:themeColor="text1"/>
                    </w:rPr>
                    <w:t>, TS 38.213</w:t>
                  </w:r>
                  <w:r>
                    <w:t xml:space="preserve">]. </w:t>
                  </w:r>
                  <w:r>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等线"/>
                      <w:color w:val="000000"/>
                      <w:lang w:eastAsia="zh-CN"/>
                    </w:rPr>
                    <w:t xml:space="preserve">HARQ feedback for the HARQ process ID is disabled, the UE is not expected to receive another PDCCH carrying a DCI scheduling a PDSCH or set of slot-aggregated PDSCH scheduled for the given HARQ process </w:t>
                  </w:r>
                  <w:r>
                    <w:rPr>
                      <w:rFonts w:eastAsia="等线"/>
                      <w:kern w:val="24"/>
                    </w:rPr>
                    <w:t>or to receive another PDSCH without corresponding PDCCH for the given HARQ process</w:t>
                  </w:r>
                  <w:r>
                    <w:rPr>
                      <w:rFonts w:eastAsia="等线"/>
                      <w:color w:val="000000"/>
                      <w:lang w:eastAsia="zh-CN"/>
                    </w:rPr>
                    <w:t xml:space="preserve"> that starts until </w:t>
                  </w:r>
                  <w:r>
                    <w:rPr>
                      <w:lang w:eastAsia="zh-CN"/>
                    </w:rPr>
                    <w:t>T</w:t>
                  </w:r>
                  <w:r>
                    <w:rPr>
                      <w:vertAlign w:val="subscript"/>
                      <w:lang w:eastAsia="zh-CN"/>
                    </w:rPr>
                    <w:t>proc,1</w:t>
                  </w:r>
                  <w:r>
                    <w:rPr>
                      <w:lang w:eastAsia="zh-CN"/>
                    </w:rPr>
                    <w:t xml:space="preserve"> </w:t>
                  </w:r>
                  <w:r>
                    <w:rPr>
                      <w:color w:val="000000"/>
                      <w:lang w:eastAsia="zh-CN"/>
                    </w:rPr>
                    <w:t>after the end of the reception of the last PDSCH or slot-aggregated PDSCH for that HARQ process.</w:t>
                  </w:r>
                  <w:r>
                    <w:t xml:space="preserve"> Except for the case when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and PDCCHs that schedule two PDSCHs are associated to different </w:t>
                  </w:r>
                  <w:r>
                    <w:rPr>
                      <w:i/>
                    </w:rPr>
                    <w:t>ControlResourceSets</w:t>
                  </w:r>
                  <w:r>
                    <w:t xml:space="preserve"> having different values of </w:t>
                  </w:r>
                  <w:r>
                    <w:rPr>
                      <w:i/>
                      <w:lang w:eastAsia="zh-CN"/>
                    </w:rPr>
                    <w:t>coresetPoolIndex,</w:t>
                  </w:r>
                  <w:r>
                    <w:t xml:space="preserve"> in a given scheduled cell, the UE is not expected to receive a </w:t>
                  </w:r>
                  <w:r>
                    <w:rPr>
                      <w:rFonts w:eastAsia="等线"/>
                    </w:rPr>
                    <w:t xml:space="preserve">first </w:t>
                  </w:r>
                  <w:r>
                    <w:t xml:space="preserve">PDSCH and </w:t>
                  </w:r>
                  <w:r>
                    <w:rPr>
                      <w:rFonts w:eastAsia="等线"/>
                    </w:rPr>
                    <w:t>a second</w:t>
                  </w:r>
                  <w:r>
                    <w:t xml:space="preserve"> PDSCH, </w:t>
                  </w:r>
                  <w:r>
                    <w:rPr>
                      <w:rFonts w:eastAsia="等线"/>
                    </w:rPr>
                    <w:t>starting later than the first PDSCH,</w:t>
                  </w:r>
                  <w: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Pr>
                      <w:color w:val="FF0000"/>
                      <w:position w:val="-12"/>
                      <w:lang w:eastAsia="ko-KR"/>
                    </w:rPr>
                    <w:object w:dxaOrig="451" w:dyaOrig="355" w14:anchorId="637637E1">
                      <v:shape id="_x0000_i1028" type="#_x0000_t75" style="width:22.5pt;height:17.75pt" o:ole="">
                        <v:imagedata r:id="rId22" o:title=""/>
                      </v:shape>
                      <o:OLEObject Type="Embed" ProgID="Equation.DSMT4" ShapeID="_x0000_i1028" DrawAspect="Content" ObjectID="_1722934381" r:id="rId23"/>
                    </w:object>
                  </w:r>
                  <w:r>
                    <w:t xml:space="preserve">symbols [4] or a number of symbols indicated by </w:t>
                  </w:r>
                  <w:r>
                    <w:rPr>
                      <w:i/>
                      <w:iCs/>
                    </w:rPr>
                    <w:t>subslotLengthForPUCCH</w:t>
                  </w:r>
                  <w:r>
                    <w:t xml:space="preserve"> if provided, and the HARQ-ACK for the two PDSCHs are associated with the HARQ-ACK codebook of the same priority. Except for the case when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and PDCCHs that schedule two PDSCHs are associated to different </w:t>
                  </w:r>
                  <w:r>
                    <w:rPr>
                      <w:i/>
                    </w:rPr>
                    <w:t>ControlResourceSets</w:t>
                  </w:r>
                  <w:r>
                    <w:t xml:space="preserve"> having different values of </w:t>
                  </w:r>
                  <w:r>
                    <w:rPr>
                      <w:i/>
                      <w:lang w:eastAsia="zh-CN"/>
                    </w:rPr>
                    <w:t>coresetPoolIndex,</w:t>
                  </w:r>
                  <w:r>
                    <w:rPr>
                      <w:lang w:eastAsia="zh-CN"/>
                    </w:rP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t>. For any two HARQ process IDs in a given scheduled cell, if the UE is scheduled to start receiving a first PDSCH starting in symbol</w:t>
                  </w:r>
                  <w:r>
                    <w:rPr>
                      <w:i/>
                    </w:rPr>
                    <w:t xml:space="preserve"> j </w:t>
                  </w:r>
                  <w:r>
                    <w:t xml:space="preserve">by a PDCCH ending in symbol </w:t>
                  </w:r>
                  <w:r>
                    <w:rPr>
                      <w:i/>
                    </w:rPr>
                    <w:t xml:space="preserve">i </w:t>
                  </w:r>
                  <w:r>
                    <w:rPr>
                      <w:iCs/>
                    </w:rPr>
                    <w:t>on a scheduling cell</w:t>
                  </w:r>
                  <w:r>
                    <w:t xml:space="preserve">, the UE is not expected to be scheduled to receive a PDSCH starting earlier than the end of the first PDSCH with a PDCCH that ends </w:t>
                  </w:r>
                  <w:r>
                    <w:rPr>
                      <w:rFonts w:eastAsia="等线" w:hint="eastAsia"/>
                      <w:lang w:eastAsia="zh-CN"/>
                    </w:rPr>
                    <w:t>later</w:t>
                  </w:r>
                  <w:r>
                    <w:t xml:space="preserve"> than symbol </w:t>
                  </w:r>
                  <w:r>
                    <w:rPr>
                      <w:i/>
                    </w:rPr>
                    <w:t xml:space="preserve">i </w:t>
                  </w:r>
                  <w:r>
                    <w:rPr>
                      <w:iCs/>
                    </w:rPr>
                    <w:t>of a scheduling cell</w:t>
                  </w:r>
                  <w:r>
                    <w:t>,. When the PDCCH reception includes two PDCCH candidates from two respective search space sets, as described in clause 10.1 of [6, TS 38.213],</w:t>
                  </w:r>
                  <w:r>
                    <w:rPr>
                      <w:color w:val="000000"/>
                    </w:rPr>
                    <w:t xml:space="preserve"> the PDCCH ending in symbol </w:t>
                  </w:r>
                  <w:r>
                    <w:rPr>
                      <w:i/>
                    </w:rPr>
                    <w:t xml:space="preserve">i </w:t>
                  </w:r>
                  <w:r>
                    <w:rPr>
                      <w:color w:val="000000"/>
                    </w:rPr>
                    <w:t xml:space="preserve">is determined based on the PDCCH candidate that ends later in time. </w:t>
                  </w:r>
                  <w:r>
                    <w:t>In a given scheduled cell, for any PDSCH corresponding to SI-RNTI</w:t>
                  </w:r>
                  <w:r>
                    <w:rPr>
                      <w:rFonts w:hint="eastAsia"/>
                      <w:color w:val="FF0000"/>
                      <w:u w:val="single"/>
                      <w:lang w:eastAsia="zh-CN"/>
                    </w:rPr>
                    <w:t xml:space="preserve"> or </w:t>
                  </w:r>
                  <w:r>
                    <w:rPr>
                      <w:color w:val="FF0000"/>
                      <w:kern w:val="2"/>
                      <w:u w:val="single"/>
                      <w:lang w:eastAsia="zh-CN"/>
                    </w:rPr>
                    <w:t>G-RNTI for broadcast or MCCH-RNT</w:t>
                  </w:r>
                  <w:r>
                    <w:rPr>
                      <w:color w:val="FF0000"/>
                      <w:u w:val="single"/>
                    </w:rPr>
                    <w:t>,</w:t>
                  </w:r>
                  <w:r>
                    <w:t xml:space="preserve"> the UE is not expected to decode a re-transmission of an earlier PDSCH with a starting symbol less than </w:t>
                  </w:r>
                  <w:r>
                    <w:rPr>
                      <w:i/>
                    </w:rPr>
                    <w:t>N</w:t>
                  </w:r>
                  <w:r>
                    <w:t xml:space="preserve"> symbols after the last symbol of that PDSCH, where the value of </w:t>
                  </w:r>
                  <w:r>
                    <w:rPr>
                      <w:i/>
                    </w:rPr>
                    <w:t>N</w:t>
                  </w:r>
                  <w:r>
                    <w:t xml:space="preserve"> depends on the PDSCH s</w:t>
                  </w:r>
                  <w:r>
                    <w:rPr>
                      <w:rFonts w:eastAsia="等线"/>
                      <w:lang w:eastAsia="zh-CN"/>
                    </w:rPr>
                    <w:t xml:space="preserve">ubcarrier spacing configuration </w:t>
                  </w:r>
                  <w:r>
                    <w:rPr>
                      <w:rFonts w:eastAsia="等线"/>
                      <w:i/>
                      <w:lang w:eastAsia="zh-CN"/>
                    </w:rPr>
                    <w:sym w:font="Symbol" w:char="F06D"/>
                  </w:r>
                  <w:r>
                    <w:rPr>
                      <w:rFonts w:eastAsia="等线"/>
                      <w:i/>
                      <w:lang w:eastAsia="zh-CN"/>
                    </w:rPr>
                    <w:t xml:space="preserve">, </w:t>
                  </w:r>
                  <w:r>
                    <w:rPr>
                      <w:rFonts w:eastAsia="等线"/>
                      <w:lang w:eastAsia="zh-CN"/>
                    </w:rPr>
                    <w:t xml:space="preserve">with </w:t>
                  </w:r>
                  <w:r>
                    <w:rPr>
                      <w:rFonts w:eastAsia="等线"/>
                      <w:i/>
                      <w:lang w:eastAsia="zh-CN"/>
                    </w:rPr>
                    <w:t>N</w:t>
                  </w:r>
                  <w:r>
                    <w:rPr>
                      <w:rFonts w:eastAsia="等线"/>
                      <w:lang w:eastAsia="zh-CN"/>
                    </w:rPr>
                    <w:t xml:space="preserve">=13 for </w:t>
                  </w:r>
                  <w:r>
                    <w:rPr>
                      <w:rFonts w:eastAsia="等线"/>
                      <w:i/>
                      <w:lang w:eastAsia="zh-CN"/>
                    </w:rPr>
                    <w:sym w:font="Symbol" w:char="F06D"/>
                  </w:r>
                  <w:r>
                    <w:rPr>
                      <w:rFonts w:eastAsia="等线"/>
                      <w:lang w:eastAsia="zh-CN"/>
                    </w:rPr>
                    <w:t>=0</w:t>
                  </w:r>
                  <w:r>
                    <w:t xml:space="preserve">, </w:t>
                  </w:r>
                  <w:r>
                    <w:rPr>
                      <w:rFonts w:eastAsia="等线"/>
                      <w:i/>
                      <w:lang w:eastAsia="zh-CN"/>
                    </w:rPr>
                    <w:t>N</w:t>
                  </w:r>
                  <w:r>
                    <w:rPr>
                      <w:rFonts w:eastAsia="等线"/>
                      <w:lang w:eastAsia="zh-CN"/>
                    </w:rPr>
                    <w:t xml:space="preserve">=13 for </w:t>
                  </w:r>
                  <w:r>
                    <w:rPr>
                      <w:rFonts w:eastAsia="等线"/>
                      <w:i/>
                      <w:lang w:eastAsia="zh-CN"/>
                    </w:rPr>
                    <w:sym w:font="Symbol" w:char="F06D"/>
                  </w:r>
                  <w:r>
                    <w:rPr>
                      <w:rFonts w:eastAsia="等线"/>
                      <w:lang w:eastAsia="zh-CN"/>
                    </w:rPr>
                    <w:t xml:space="preserve">=1, </w:t>
                  </w:r>
                  <w:r>
                    <w:rPr>
                      <w:rFonts w:eastAsia="等线"/>
                      <w:i/>
                      <w:lang w:eastAsia="zh-CN"/>
                    </w:rPr>
                    <w:t>N</w:t>
                  </w:r>
                  <w:r>
                    <w:rPr>
                      <w:rFonts w:eastAsia="等线"/>
                      <w:lang w:eastAsia="zh-CN"/>
                    </w:rPr>
                    <w:t xml:space="preserve">=20 for </w:t>
                  </w:r>
                  <w:r>
                    <w:rPr>
                      <w:rFonts w:eastAsia="等线"/>
                      <w:i/>
                      <w:lang w:eastAsia="zh-CN"/>
                    </w:rPr>
                    <w:sym w:font="Symbol" w:char="F06D"/>
                  </w:r>
                  <w:r>
                    <w:rPr>
                      <w:rFonts w:eastAsia="等线"/>
                      <w:lang w:eastAsia="zh-CN"/>
                    </w:rPr>
                    <w:t xml:space="preserve">=2, </w:t>
                  </w:r>
                  <w:r>
                    <w:rPr>
                      <w:rFonts w:eastAsia="等线"/>
                      <w:i/>
                      <w:lang w:eastAsia="zh-CN"/>
                    </w:rPr>
                    <w:t>N</w:t>
                  </w:r>
                  <w:r>
                    <w:rPr>
                      <w:rFonts w:eastAsia="等线"/>
                      <w:lang w:eastAsia="zh-CN"/>
                    </w:rPr>
                    <w:t xml:space="preserve">=24 for </w:t>
                  </w:r>
                  <w:r>
                    <w:rPr>
                      <w:rFonts w:eastAsia="等线"/>
                      <w:i/>
                      <w:lang w:eastAsia="zh-CN"/>
                    </w:rPr>
                    <w:sym w:font="Symbol" w:char="F06D"/>
                  </w:r>
                  <w:r>
                    <w:rPr>
                      <w:rFonts w:eastAsia="等线"/>
                      <w:lang w:eastAsia="zh-CN"/>
                    </w:rPr>
                    <w:t>=3</w:t>
                  </w:r>
                  <w:r>
                    <w:t xml:space="preserve">, </w:t>
                  </w:r>
                  <w:r>
                    <w:rPr>
                      <w:rFonts w:eastAsia="等线"/>
                      <w:i/>
                      <w:color w:val="000000" w:themeColor="text1"/>
                      <w:lang w:eastAsia="zh-CN"/>
                    </w:rPr>
                    <w:t>N</w:t>
                  </w:r>
                  <w:r>
                    <w:rPr>
                      <w:rFonts w:eastAsia="等线"/>
                      <w:color w:val="000000" w:themeColor="text1"/>
                      <w:lang w:eastAsia="zh-CN"/>
                    </w:rPr>
                    <w:t xml:space="preserve">=96 for </w:t>
                  </w:r>
                  <w:r>
                    <w:rPr>
                      <w:rFonts w:ascii="Symbol" w:eastAsia="Symbol" w:hAnsi="Symbol" w:cs="Symbol"/>
                      <w:i/>
                      <w:color w:val="000000" w:themeColor="text1"/>
                      <w:lang w:eastAsia="zh-CN"/>
                    </w:rPr>
                    <w:t></w:t>
                  </w:r>
                  <w:r>
                    <w:rPr>
                      <w:rFonts w:eastAsia="等线"/>
                      <w:color w:val="000000" w:themeColor="text1"/>
                      <w:lang w:eastAsia="zh-CN"/>
                    </w:rPr>
                    <w:t xml:space="preserve">=5, and </w:t>
                  </w:r>
                  <w:r>
                    <w:rPr>
                      <w:rFonts w:eastAsia="等线"/>
                      <w:i/>
                      <w:color w:val="000000" w:themeColor="text1"/>
                      <w:lang w:eastAsia="zh-CN"/>
                    </w:rPr>
                    <w:t>N</w:t>
                  </w:r>
                  <w:r>
                    <w:rPr>
                      <w:rFonts w:eastAsia="等线"/>
                      <w:color w:val="000000" w:themeColor="text1"/>
                      <w:lang w:eastAsia="zh-CN"/>
                    </w:rPr>
                    <w:t xml:space="preserve">=192 for </w:t>
                  </w:r>
                  <w:r>
                    <w:rPr>
                      <w:rFonts w:ascii="Symbol" w:eastAsia="Symbol" w:hAnsi="Symbol" w:cs="Symbol"/>
                      <w:i/>
                      <w:color w:val="000000" w:themeColor="text1"/>
                      <w:lang w:eastAsia="zh-CN"/>
                    </w:rPr>
                    <w:t></w:t>
                  </w:r>
                  <w:r>
                    <w:rPr>
                      <w:rFonts w:eastAsia="等线"/>
                      <w:color w:val="000000" w:themeColor="text1"/>
                      <w:lang w:eastAsia="zh-CN"/>
                    </w:rPr>
                    <w:t>=6</w:t>
                  </w:r>
                  <w:r>
                    <w:t>.</w:t>
                  </w:r>
                </w:p>
                <w:p w14:paraId="7CE667C2" w14:textId="77777777" w:rsidR="00F56118" w:rsidRDefault="00F56118">
                  <w:pPr>
                    <w:rPr>
                      <w:rFonts w:ascii="Arial" w:hAnsi="Arial" w:cs="Arial"/>
                      <w:strike/>
                      <w:color w:val="C00000"/>
                      <w:sz w:val="16"/>
                      <w:szCs w:val="16"/>
                      <w:lang w:eastAsia="zh-CN"/>
                    </w:rPr>
                  </w:pPr>
                </w:p>
                <w:p w14:paraId="2E277284" w14:textId="77777777" w:rsidR="00F56118" w:rsidRDefault="00352413">
                  <w:pPr>
                    <w:rPr>
                      <w:rFonts w:ascii="Arial" w:hAnsi="Arial" w:cs="Arial"/>
                      <w:color w:val="FF0000"/>
                      <w:sz w:val="16"/>
                      <w:szCs w:val="16"/>
                    </w:rPr>
                  </w:pPr>
                  <w:r>
                    <w:rPr>
                      <w:rFonts w:ascii="Arial" w:hAnsi="Arial" w:cs="Arial"/>
                      <w:color w:val="FF0000"/>
                      <w:sz w:val="16"/>
                      <w:szCs w:val="16"/>
                    </w:rPr>
                    <w:t>------------------------ End of Text proposal to TS 38.21</w:t>
                  </w:r>
                  <w:r>
                    <w:rPr>
                      <w:rFonts w:ascii="Arial" w:eastAsiaTheme="minorEastAsia" w:hAnsi="Arial" w:cs="Arial" w:hint="eastAsia"/>
                      <w:color w:val="FF0000"/>
                      <w:sz w:val="16"/>
                      <w:szCs w:val="16"/>
                      <w:lang w:eastAsia="zh-CN"/>
                    </w:rPr>
                    <w:t>3</w:t>
                  </w:r>
                  <w:r>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2</w:t>
                  </w:r>
                  <w:r>
                    <w:rPr>
                      <w:rFonts w:ascii="Arial" w:hAnsi="Arial" w:cs="Arial"/>
                      <w:color w:val="FF0000"/>
                      <w:sz w:val="16"/>
                      <w:szCs w:val="16"/>
                    </w:rPr>
                    <w:t>.0 ----------</w:t>
                  </w:r>
                </w:p>
              </w:tc>
            </w:tr>
          </w:tbl>
          <w:p w14:paraId="367BCE86" w14:textId="77777777" w:rsidR="00F56118" w:rsidRDefault="00F56118">
            <w:pPr>
              <w:rPr>
                <w:rFonts w:eastAsiaTheme="minorEastAsia"/>
                <w:b/>
                <w:bCs/>
                <w:lang w:eastAsia="zh-CN"/>
              </w:rPr>
            </w:pPr>
          </w:p>
        </w:tc>
      </w:tr>
    </w:tbl>
    <w:p w14:paraId="39DE322E" w14:textId="77777777" w:rsidR="00F56118" w:rsidRDefault="00F56118"/>
    <w:p w14:paraId="1C37D4C5" w14:textId="77777777" w:rsidR="00F56118" w:rsidRDefault="00F56118"/>
    <w:p w14:paraId="24EA5D0A" w14:textId="77777777" w:rsidR="00F56118" w:rsidRDefault="00352413">
      <w:pPr>
        <w:pStyle w:val="40"/>
        <w:ind w:left="200"/>
        <w:rPr>
          <w:rFonts w:eastAsia="宋体"/>
          <w:lang w:eastAsia="zh-CN"/>
        </w:rPr>
      </w:pPr>
      <w:r>
        <w:rPr>
          <w:rFonts w:eastAsia="宋体"/>
          <w:lang w:eastAsia="zh-CN"/>
        </w:rPr>
        <w:lastRenderedPageBreak/>
        <w:t>Summary:</w:t>
      </w:r>
    </w:p>
    <w:p w14:paraId="4E000972" w14:textId="77777777" w:rsidR="00F56118" w:rsidRDefault="00352413">
      <w:pPr>
        <w:jc w:val="both"/>
        <w:rPr>
          <w:lang w:eastAsia="zh-CN"/>
        </w:rPr>
      </w:pPr>
      <w:r>
        <w:rPr>
          <w:rFonts w:hint="eastAsia"/>
          <w:lang w:eastAsia="zh-CN"/>
        </w:rPr>
        <w:t>O</w:t>
      </w:r>
      <w:r>
        <w:rPr>
          <w:lang w:eastAsia="zh-CN"/>
        </w:rPr>
        <w:t xml:space="preserve">ne company [CATT] proposes that the </w:t>
      </w:r>
      <w:r>
        <w:rPr>
          <w:rFonts w:eastAsiaTheme="minorEastAsia" w:hint="eastAsia"/>
          <w:lang w:eastAsia="zh-CN"/>
        </w:rPr>
        <w:t xml:space="preserve">gap </w:t>
      </w:r>
      <w:r>
        <w:rPr>
          <w:rFonts w:eastAsiaTheme="minorEastAsia"/>
          <w:lang w:eastAsia="zh-CN"/>
        </w:rPr>
        <w:t>between</w:t>
      </w:r>
      <w:r>
        <w:rPr>
          <w:rFonts w:eastAsiaTheme="minorEastAsia" w:hint="eastAsia"/>
          <w:lang w:eastAsia="zh-CN"/>
        </w:rPr>
        <w:t xml:space="preserve"> two transmissions of </w:t>
      </w:r>
      <w:r>
        <w:rPr>
          <w:rFonts w:eastAsiaTheme="minorEastAsia"/>
          <w:lang w:eastAsia="zh-CN"/>
        </w:rPr>
        <w:t xml:space="preserve">broadcast MCCH/MTCH </w:t>
      </w:r>
      <w:r>
        <w:rPr>
          <w:rFonts w:eastAsiaTheme="minorEastAsia" w:hint="eastAsia"/>
          <w:lang w:eastAsia="zh-CN"/>
        </w:rPr>
        <w:t xml:space="preserve">PDSCH shall be more than </w:t>
      </w:r>
      <w:r>
        <w:rPr>
          <w:rFonts w:eastAsiaTheme="minorEastAsia"/>
          <w:lang w:eastAsia="zh-CN"/>
        </w:rPr>
        <w:t>N symbols</w:t>
      </w:r>
      <w:r>
        <w:rPr>
          <w:rFonts w:eastAsiaTheme="minorEastAsia" w:hint="eastAsia"/>
          <w:lang w:eastAsia="zh-CN"/>
        </w:rPr>
        <w:t xml:space="preserve"> that is larger than PDSCH </w:t>
      </w:r>
      <w:r>
        <w:rPr>
          <w:rFonts w:eastAsiaTheme="minorEastAsia"/>
          <w:lang w:eastAsia="zh-CN"/>
        </w:rPr>
        <w:t>processing</w:t>
      </w:r>
      <w:r>
        <w:rPr>
          <w:rFonts w:eastAsiaTheme="minorEastAsia" w:hint="eastAsia"/>
          <w:lang w:eastAsia="zh-CN"/>
        </w:rPr>
        <w:t xml:space="preserve"> timing N1</w:t>
      </w:r>
      <w:r>
        <w:rPr>
          <w:rFonts w:eastAsiaTheme="minorEastAsia"/>
          <w:lang w:eastAsia="zh-CN"/>
        </w:rPr>
        <w:t>, which is similar to SIBx PDSCH scheduling restriction. Since this issue is firstly raised in this meeting, companies are encouraged to provide your views on whether this issue is essential or not.</w:t>
      </w:r>
    </w:p>
    <w:p w14:paraId="727738D2" w14:textId="77777777" w:rsidR="00F56118" w:rsidRDefault="00F56118"/>
    <w:p w14:paraId="62CBCB65" w14:textId="77777777" w:rsidR="00F56118" w:rsidRDefault="00F56118"/>
    <w:p w14:paraId="3F46CC51" w14:textId="77777777" w:rsidR="00F56118" w:rsidRDefault="00352413">
      <w:pPr>
        <w:pStyle w:val="40"/>
        <w:ind w:left="200"/>
        <w:rPr>
          <w:rFonts w:eastAsia="宋体"/>
          <w:lang w:eastAsia="zh-CN"/>
        </w:rPr>
      </w:pPr>
      <w:r>
        <w:rPr>
          <w:rFonts w:eastAsia="宋体"/>
          <w:lang w:eastAsia="zh-CN"/>
        </w:rPr>
        <w:t>1st Round Proposals:</w:t>
      </w:r>
    </w:p>
    <w:p w14:paraId="1A19051D" w14:textId="77777777" w:rsidR="00F56118" w:rsidRDefault="00352413">
      <w:pPr>
        <w:rPr>
          <w:b/>
          <w:bCs/>
          <w:lang w:eastAsia="zh-CN"/>
        </w:rPr>
      </w:pPr>
      <w:r>
        <w:rPr>
          <w:rFonts w:hint="eastAsia"/>
          <w:b/>
          <w:bCs/>
          <w:highlight w:val="yellow"/>
          <w:lang w:eastAsia="zh-CN"/>
        </w:rPr>
        <w:t>P</w:t>
      </w:r>
      <w:r>
        <w:rPr>
          <w:b/>
          <w:bCs/>
          <w:highlight w:val="yellow"/>
          <w:lang w:eastAsia="zh-CN"/>
        </w:rPr>
        <w:t>roposed TP 1.9:</w:t>
      </w:r>
      <w:r>
        <w:rPr>
          <w:b/>
          <w:bCs/>
          <w:lang w:eastAsia="zh-CN"/>
        </w:rPr>
        <w:t xml:space="preserve"> Adopt the following TP to TS 38.213 section 5.1</w:t>
      </w:r>
    </w:p>
    <w:p w14:paraId="4CE5DA2A" w14:textId="77777777" w:rsidR="00F56118" w:rsidRDefault="00352413">
      <w:pPr>
        <w:pStyle w:val="affc"/>
        <w:numPr>
          <w:ilvl w:val="0"/>
          <w:numId w:val="33"/>
        </w:numPr>
        <w:overflowPunct w:val="0"/>
        <w:autoSpaceDE w:val="0"/>
        <w:autoSpaceDN w:val="0"/>
        <w:adjustRightInd w:val="0"/>
        <w:spacing w:after="180"/>
        <w:contextualSpacing/>
        <w:textAlignment w:val="baseline"/>
        <w:rPr>
          <w:b/>
          <w:bCs/>
        </w:rPr>
      </w:pPr>
      <w:r>
        <w:rPr>
          <w:b/>
          <w:bCs/>
        </w:rPr>
        <w:t xml:space="preserve">Reason for change: </w:t>
      </w:r>
    </w:p>
    <w:p w14:paraId="28EF52AE" w14:textId="77777777" w:rsidR="00F56118" w:rsidRDefault="00352413">
      <w:pPr>
        <w:pStyle w:val="affc"/>
        <w:numPr>
          <w:ilvl w:val="1"/>
          <w:numId w:val="33"/>
        </w:numPr>
        <w:overflowPunct w:val="0"/>
        <w:autoSpaceDE w:val="0"/>
        <w:autoSpaceDN w:val="0"/>
        <w:adjustRightInd w:val="0"/>
        <w:spacing w:after="180"/>
        <w:contextualSpacing/>
        <w:textAlignment w:val="baseline"/>
      </w:pPr>
      <w:r>
        <w:rPr>
          <w:rFonts w:eastAsiaTheme="minorEastAsia"/>
          <w:lang w:eastAsia="zh-CN"/>
        </w:rPr>
        <w:t>I</w:t>
      </w:r>
      <w:r>
        <w:rPr>
          <w:rFonts w:eastAsiaTheme="minorEastAsia" w:hint="eastAsia"/>
          <w:lang w:eastAsia="zh-CN"/>
        </w:rPr>
        <w:t xml:space="preserve">n R15/R16, for SIBx scheduling, the gap </w:t>
      </w:r>
      <w:r>
        <w:rPr>
          <w:rFonts w:eastAsiaTheme="minorEastAsia"/>
          <w:lang w:eastAsia="zh-CN"/>
        </w:rPr>
        <w:t>between</w:t>
      </w:r>
      <w:r>
        <w:rPr>
          <w:rFonts w:eastAsiaTheme="minorEastAsia" w:hint="eastAsia"/>
          <w:lang w:eastAsia="zh-CN"/>
        </w:rPr>
        <w:t xml:space="preserve"> two transmissions of PDSCH shall be more than </w:t>
      </w:r>
      <w:r>
        <w:rPr>
          <w:rFonts w:eastAsiaTheme="minorEastAsia"/>
          <w:lang w:eastAsia="zh-CN"/>
        </w:rPr>
        <w:t>N symbols</w:t>
      </w:r>
      <w:r>
        <w:rPr>
          <w:rFonts w:eastAsiaTheme="minorEastAsia" w:hint="eastAsia"/>
          <w:lang w:eastAsia="zh-CN"/>
        </w:rPr>
        <w:t xml:space="preserve"> that is larger than PDSCH </w:t>
      </w:r>
      <w:r>
        <w:rPr>
          <w:rFonts w:eastAsiaTheme="minorEastAsia"/>
          <w:lang w:eastAsia="zh-CN"/>
        </w:rPr>
        <w:t>processing</w:t>
      </w:r>
      <w:r>
        <w:rPr>
          <w:rFonts w:eastAsiaTheme="minorEastAsia" w:hint="eastAsia"/>
          <w:lang w:eastAsia="zh-CN"/>
        </w:rPr>
        <w:t xml:space="preserve"> timing N1. </w:t>
      </w:r>
      <w:r>
        <w:rPr>
          <w:rFonts w:eastAsiaTheme="minorEastAsia"/>
          <w:lang w:eastAsia="zh-CN"/>
        </w:rPr>
        <w:t>S</w:t>
      </w:r>
      <w:r>
        <w:rPr>
          <w:rFonts w:eastAsiaTheme="minorEastAsia" w:hint="eastAsia"/>
          <w:lang w:eastAsia="zh-CN"/>
        </w:rPr>
        <w:t>ince the MCCH/MTCH can also be re-transmitted and there is no HARQ-ACK feedback from UE, the same principle can be used for MCCH/MTCH PDSCH transmission.</w:t>
      </w:r>
    </w:p>
    <w:p w14:paraId="00439363" w14:textId="77777777" w:rsidR="00F56118" w:rsidRDefault="00352413">
      <w:pPr>
        <w:pStyle w:val="affc"/>
        <w:numPr>
          <w:ilvl w:val="0"/>
          <w:numId w:val="33"/>
        </w:numPr>
        <w:overflowPunct w:val="0"/>
        <w:autoSpaceDE w:val="0"/>
        <w:autoSpaceDN w:val="0"/>
        <w:adjustRightInd w:val="0"/>
        <w:spacing w:after="180"/>
        <w:contextualSpacing/>
        <w:textAlignment w:val="baseline"/>
        <w:rPr>
          <w:b/>
          <w:bCs/>
        </w:rPr>
      </w:pPr>
      <w:r>
        <w:rPr>
          <w:b/>
          <w:bCs/>
        </w:rPr>
        <w:t xml:space="preserve">Summary of change: </w:t>
      </w:r>
    </w:p>
    <w:p w14:paraId="3B79FCF4" w14:textId="77777777" w:rsidR="00F56118" w:rsidRDefault="00352413">
      <w:pPr>
        <w:pStyle w:val="affc"/>
        <w:numPr>
          <w:ilvl w:val="1"/>
          <w:numId w:val="33"/>
        </w:numPr>
        <w:overflowPunct w:val="0"/>
        <w:autoSpaceDE w:val="0"/>
        <w:autoSpaceDN w:val="0"/>
        <w:adjustRightInd w:val="0"/>
        <w:spacing w:after="180"/>
        <w:contextualSpacing/>
        <w:textAlignment w:val="baseline"/>
      </w:pPr>
      <w:r>
        <w:rPr>
          <w:rFonts w:eastAsiaTheme="minorEastAsia" w:hint="eastAsia"/>
          <w:lang w:eastAsia="zh-CN"/>
        </w:rPr>
        <w:t xml:space="preserve">Adding PDSCH scheduling of </w:t>
      </w:r>
      <w:r>
        <w:rPr>
          <w:rFonts w:eastAsiaTheme="minorEastAsia"/>
          <w:lang w:eastAsia="zh-CN"/>
        </w:rPr>
        <w:t>G-RNTI for broadcast or MCCH-RNT</w:t>
      </w:r>
      <w:r>
        <w:rPr>
          <w:rFonts w:eastAsiaTheme="minorEastAsia" w:hint="eastAsia"/>
          <w:lang w:eastAsia="zh-CN"/>
        </w:rPr>
        <w:t xml:space="preserve"> to have same </w:t>
      </w:r>
      <w:r>
        <w:rPr>
          <w:rFonts w:eastAsiaTheme="minorEastAsia"/>
          <w:lang w:eastAsia="zh-CN"/>
        </w:rPr>
        <w:t>rule</w:t>
      </w:r>
      <w:r>
        <w:rPr>
          <w:rFonts w:eastAsiaTheme="minorEastAsia" w:hint="eastAsia"/>
          <w:lang w:eastAsia="zh-CN"/>
        </w:rPr>
        <w:t xml:space="preserve"> with PDSCH scheduling of SI-RNTI.</w:t>
      </w:r>
    </w:p>
    <w:p w14:paraId="51E9FB20" w14:textId="77777777" w:rsidR="00F56118" w:rsidRDefault="00352413">
      <w:pPr>
        <w:pStyle w:val="affc"/>
        <w:numPr>
          <w:ilvl w:val="0"/>
          <w:numId w:val="33"/>
        </w:numPr>
        <w:overflowPunct w:val="0"/>
        <w:autoSpaceDE w:val="0"/>
        <w:autoSpaceDN w:val="0"/>
        <w:adjustRightInd w:val="0"/>
        <w:spacing w:after="180"/>
        <w:contextualSpacing/>
        <w:textAlignment w:val="baseline"/>
        <w:rPr>
          <w:b/>
          <w:bCs/>
        </w:rPr>
      </w:pPr>
      <w:r>
        <w:rPr>
          <w:b/>
          <w:bCs/>
        </w:rPr>
        <w:t xml:space="preserve">Consequences if not approved: </w:t>
      </w:r>
    </w:p>
    <w:p w14:paraId="1853E4BA" w14:textId="77777777" w:rsidR="00F56118" w:rsidRDefault="00352413">
      <w:pPr>
        <w:pStyle w:val="affc"/>
        <w:numPr>
          <w:ilvl w:val="1"/>
          <w:numId w:val="33"/>
        </w:numPr>
        <w:overflowPunct w:val="0"/>
        <w:autoSpaceDE w:val="0"/>
        <w:autoSpaceDN w:val="0"/>
        <w:adjustRightInd w:val="0"/>
        <w:spacing w:after="180"/>
        <w:contextualSpacing/>
        <w:textAlignment w:val="baseline"/>
      </w:pPr>
      <w:r>
        <w:rPr>
          <w:rFonts w:eastAsiaTheme="minorEastAsia"/>
          <w:lang w:eastAsia="zh-CN"/>
        </w:rPr>
        <w:t>T</w:t>
      </w:r>
      <w:r>
        <w:rPr>
          <w:rFonts w:eastAsiaTheme="minorEastAsia" w:hint="eastAsia"/>
          <w:lang w:eastAsia="zh-CN"/>
        </w:rPr>
        <w:t xml:space="preserve">he timeline restriction rules of PDSCH scheduling of </w:t>
      </w:r>
      <w:r>
        <w:rPr>
          <w:rFonts w:eastAsiaTheme="minorEastAsia"/>
          <w:lang w:eastAsia="zh-CN"/>
        </w:rPr>
        <w:t>G-RNTI for broadcast or MCCH-RNT</w:t>
      </w:r>
      <w:r>
        <w:rPr>
          <w:rFonts w:eastAsiaTheme="minorEastAsia" w:hint="eastAsia"/>
          <w:lang w:eastAsia="zh-CN"/>
        </w:rPr>
        <w:t xml:space="preserve"> is incomplete.</w:t>
      </w:r>
    </w:p>
    <w:p w14:paraId="657A6ED6" w14:textId="77777777" w:rsidR="00F56118" w:rsidRDefault="00F56118">
      <w:pPr>
        <w:spacing w:after="180"/>
        <w:contextualSpacing/>
      </w:pPr>
    </w:p>
    <w:p w14:paraId="24FAFB95" w14:textId="77777777" w:rsidR="00F56118" w:rsidRDefault="00352413">
      <w:pPr>
        <w:rPr>
          <w:rFonts w:ascii="Arial" w:hAnsi="Arial" w:cs="Arial"/>
          <w:color w:val="FF0000"/>
          <w:sz w:val="16"/>
          <w:szCs w:val="16"/>
        </w:rPr>
      </w:pPr>
      <w:r>
        <w:rPr>
          <w:rFonts w:ascii="Arial" w:hAnsi="Arial" w:cs="Arial"/>
          <w:color w:val="FF0000"/>
          <w:sz w:val="16"/>
          <w:szCs w:val="16"/>
        </w:rPr>
        <w:t>--------------------- Start of TP -----------</w:t>
      </w:r>
    </w:p>
    <w:p w14:paraId="4B9255ED" w14:textId="77777777" w:rsidR="00F56118" w:rsidRDefault="00352413">
      <w:pPr>
        <w:pStyle w:val="0Maintext"/>
        <w:ind w:firstLine="0"/>
        <w:rPr>
          <w:rFonts w:eastAsiaTheme="minorEastAsia"/>
          <w:b/>
          <w:bCs/>
          <w:iCs/>
          <w:lang w:eastAsia="zh-CN"/>
        </w:rPr>
      </w:pPr>
      <w:r>
        <w:t>5.1</w:t>
      </w:r>
      <w:r>
        <w:rPr>
          <w:rFonts w:eastAsiaTheme="minorEastAsia" w:hint="eastAsia"/>
          <w:lang w:eastAsia="zh-CN"/>
        </w:rPr>
        <w:t xml:space="preserve"> </w:t>
      </w:r>
      <w:r>
        <w:t>UE procedure for receiving the physical downlink shared channel</w:t>
      </w:r>
    </w:p>
    <w:p w14:paraId="47F733EC" w14:textId="77777777" w:rsidR="00F56118" w:rsidRDefault="00352413">
      <w:pPr>
        <w:jc w:val="center"/>
        <w:rPr>
          <w:rFonts w:eastAsiaTheme="minorEastAsia"/>
          <w:lang w:eastAsia="zh-CN"/>
        </w:rPr>
      </w:pPr>
      <w:r>
        <w:rPr>
          <w:rStyle w:val="aff5"/>
          <w:color w:val="0070C0"/>
        </w:rPr>
        <w:t>&lt;</w:t>
      </w:r>
      <w:r>
        <w:rPr>
          <w:color w:val="0070C0"/>
        </w:rPr>
        <w:t>Unchanged text is omitted&gt;</w:t>
      </w:r>
    </w:p>
    <w:p w14:paraId="718FC1DE" w14:textId="77777777" w:rsidR="00F56118" w:rsidRDefault="00352413">
      <w:r>
        <w:t xml:space="preserve">For downlink, a maximum of 16 HARQ processes per cell are supported by the UE, or subject to UE capability, </w:t>
      </w:r>
      <w:r>
        <w:rPr>
          <w:bCs/>
        </w:rPr>
        <w:t>a maximum of 32 HARQ processes per cell as defined in [13, TS 38.306].</w:t>
      </w:r>
      <w:r>
        <w:t xml:space="preserve"> The number of processes the UE may assume will at most be used for the downlink is configured to the UE for each cell separately by higher layer parameter </w:t>
      </w:r>
      <w:r>
        <w:rPr>
          <w:i/>
        </w:rPr>
        <w:t>nrofHARQ-ProcessesForPDSCH</w:t>
      </w:r>
      <w:r>
        <w:t>, and when no configuration is provided the UE may assume a default number of 8 processes.</w:t>
      </w:r>
    </w:p>
    <w:p w14:paraId="330D5963" w14:textId="77777777" w:rsidR="00F56118" w:rsidRDefault="00352413">
      <w:r>
        <w:t>A UE shall upon detection of a PDCCH with a configured DCI format 1_0, 1_1, 4_0, 4_1, 4_2 or 1_2 decode the corresponding PDSCHs as indicated by that DCI. When the UE is scheduled with multiple PDSCHs by a DCI,</w:t>
      </w:r>
      <w:r>
        <w:rPr>
          <w:rFonts w:eastAsia="等线"/>
        </w:rPr>
        <w:t xml:space="preserve"> HARQ process ID indicated by this DCI applies</w:t>
      </w:r>
      <w:r>
        <w:t xml:space="preserve"> to the first PDSCH not overlapping with a UL symbol in</w:t>
      </w:r>
      <w:r>
        <w:rPr>
          <w:color w:val="000000" w:themeColor="text1"/>
        </w:rPr>
        <w:t xml:space="preserve">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if provided, HARQ p</w:t>
      </w:r>
      <w:r>
        <w:t xml:space="preserve">rocess ID is then incremented by 1 for each subsequent PDSCH(s) in the scheduled order, with modulo operation of </w:t>
      </w:r>
      <w:r>
        <w:rPr>
          <w:i/>
        </w:rPr>
        <w:t>nrofHARQ-ProcessesForPDSCH</w:t>
      </w:r>
      <w:r>
        <w:t xml:space="preserve"> applied if </w:t>
      </w:r>
      <w:r>
        <w:rPr>
          <w:rFonts w:eastAsia="Malgun Gothic"/>
          <w:i/>
          <w:lang w:eastAsia="ko-KR"/>
        </w:rPr>
        <w:t>nrofHARQ-ProcessesForPDSCH</w:t>
      </w:r>
      <w:r>
        <w:rPr>
          <w:rFonts w:eastAsia="Malgun Gothic"/>
          <w:lang w:eastAsia="ko-KR"/>
        </w:rPr>
        <w:t xml:space="preserve"> is provided, or</w:t>
      </w:r>
      <w:r>
        <w:rPr>
          <w:rFonts w:eastAsia="Malgun Gothic" w:hint="eastAsia"/>
          <w:lang w:eastAsia="ko-KR"/>
        </w:rPr>
        <w:t xml:space="preserve"> </w:t>
      </w:r>
      <w:r>
        <w:rPr>
          <w:rFonts w:eastAsia="Malgun Gothic"/>
          <w:lang w:eastAsia="ko-KR"/>
        </w:rPr>
        <w:t>with modulo operation of 8 applied, otherwise</w:t>
      </w:r>
      <w:r>
        <w:t>. HARQ process ID is not incremented for PDSCH(s) not rece</w:t>
      </w:r>
      <w:r>
        <w:rPr>
          <w:color w:val="000000" w:themeColor="text1"/>
        </w:rPr>
        <w:t xml:space="preserve">ived if at least one of the symbols indicated by the indexed row of the used resource allocation table in the slot overlaps with a UL symbol indicated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 xml:space="preserve">if provided. </w:t>
      </w:r>
      <w:r>
        <w:rPr>
          <w:rFonts w:eastAsia="等线"/>
          <w:color w:val="000000"/>
        </w:rPr>
        <w:t>For any HARQ process ID</w:t>
      </w:r>
      <w:r>
        <w:rPr>
          <w:rFonts w:eastAsia="等线" w:hint="eastAsia"/>
          <w:color w:val="000000"/>
          <w:lang w:eastAsia="zh-CN"/>
        </w:rPr>
        <w:t>(</w:t>
      </w:r>
      <w:r>
        <w:rPr>
          <w:rFonts w:eastAsia="等线"/>
          <w:color w:val="000000"/>
        </w:rPr>
        <w:t>s</w:t>
      </w:r>
      <w:r>
        <w:rPr>
          <w:rFonts w:eastAsia="等线" w:hint="eastAsia"/>
          <w:color w:val="000000"/>
          <w:lang w:eastAsia="zh-CN"/>
        </w:rPr>
        <w:t>)</w:t>
      </w:r>
      <w:r>
        <w:rPr>
          <w:rFonts w:eastAsia="等线"/>
          <w:color w:val="000000"/>
        </w:rPr>
        <w:t xml:space="preserve"> in a given scheduled cell, the UE is not expected to</w:t>
      </w:r>
      <w:r>
        <w:rPr>
          <w:rFonts w:eastAsia="等线" w:hint="eastAsia"/>
          <w:color w:val="000000"/>
          <w:lang w:eastAsia="zh-CN"/>
        </w:rPr>
        <w:t xml:space="preserve"> receive</w:t>
      </w:r>
      <w:r>
        <w:rPr>
          <w:rFonts w:eastAsia="等线"/>
          <w:color w:val="000000"/>
        </w:rPr>
        <w:t xml:space="preserve"> a P</w:t>
      </w:r>
      <w:r>
        <w:rPr>
          <w:rFonts w:eastAsia="等线" w:hint="eastAsia"/>
          <w:color w:val="000000"/>
          <w:lang w:eastAsia="zh-CN"/>
        </w:rPr>
        <w:t>D</w:t>
      </w:r>
      <w:r>
        <w:rPr>
          <w:rFonts w:eastAsia="等线"/>
          <w:color w:val="000000"/>
        </w:rPr>
        <w:t xml:space="preserve">SCH that overlaps in time with </w:t>
      </w:r>
      <w:r>
        <w:rPr>
          <w:rFonts w:eastAsia="等线" w:hint="eastAsia"/>
          <w:color w:val="000000"/>
          <w:lang w:eastAsia="zh-CN"/>
        </w:rPr>
        <w:t>another</w:t>
      </w:r>
      <w:r>
        <w:rPr>
          <w:rFonts w:eastAsia="等线"/>
          <w:color w:val="000000"/>
        </w:rPr>
        <w:t xml:space="preserve"> P</w:t>
      </w:r>
      <w:r>
        <w:rPr>
          <w:rFonts w:eastAsia="等线" w:hint="eastAsia"/>
          <w:color w:val="000000"/>
          <w:lang w:eastAsia="zh-CN"/>
        </w:rPr>
        <w:t>D</w:t>
      </w:r>
      <w:r>
        <w:rPr>
          <w:rFonts w:eastAsia="等线"/>
          <w:color w:val="000000"/>
        </w:rPr>
        <w:t>SCH.</w:t>
      </w:r>
      <w:r>
        <w:rPr>
          <w:rFonts w:eastAsia="等线" w:hint="eastAsia"/>
          <w:color w:val="000000"/>
          <w:lang w:eastAsia="zh-CN"/>
        </w:rPr>
        <w:t xml:space="preserve"> </w:t>
      </w:r>
      <w:r>
        <w:rPr>
          <w:rFonts w:eastAsia="等线"/>
          <w:color w:val="000000"/>
          <w:lang w:eastAsia="zh-CN"/>
        </w:rPr>
        <w:t xml:space="preserve">When HARQ feedback for the HARQ process ID is not disabled, </w:t>
      </w:r>
      <w:r>
        <w:rPr>
          <w:rFonts w:eastAsia="等线"/>
        </w:rPr>
        <w:t xml:space="preserve">or for the HARQ process associated with the first SPS PDSCH when </w:t>
      </w:r>
      <w:r>
        <w:rPr>
          <w:rFonts w:eastAsia="等线"/>
          <w:i/>
        </w:rPr>
        <w:t>HARQ-feedbackEnablingforSPSactive</w:t>
      </w:r>
      <w:r>
        <w:rPr>
          <w:rFonts w:eastAsia="等线"/>
        </w:rPr>
        <w:t xml:space="preserve"> is provided, </w:t>
      </w:r>
      <w:r>
        <w:t>the UE is not expected to receive another PDSCH for a given HARQ process until after the end of the expected transmission of HARQ-ACK for that HARQ process, where the timing is given by Clause 9.2.3 of [6</w:t>
      </w:r>
      <w:r>
        <w:rPr>
          <w:color w:val="000000" w:themeColor="text1"/>
        </w:rPr>
        <w:t>, TS 38.213</w:t>
      </w:r>
      <w:r>
        <w:t xml:space="preserve">]. </w:t>
      </w:r>
      <w:r>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等线"/>
          <w:color w:val="000000"/>
          <w:lang w:eastAsia="zh-CN"/>
        </w:rPr>
        <w:t xml:space="preserve">HARQ feedback for the HARQ process ID is disabled, the UE is not expected to receive another PDCCH carrying a DCI scheduling a PDSCH or set of slot-aggregated PDSCH scheduled for the given HARQ process </w:t>
      </w:r>
      <w:r>
        <w:rPr>
          <w:rFonts w:eastAsia="等线"/>
          <w:kern w:val="24"/>
        </w:rPr>
        <w:t>or to receive another PDSCH without corresponding PDCCH for the given HARQ process</w:t>
      </w:r>
      <w:r>
        <w:rPr>
          <w:rFonts w:eastAsia="等线"/>
          <w:color w:val="000000"/>
          <w:lang w:eastAsia="zh-CN"/>
        </w:rPr>
        <w:t xml:space="preserve"> that starts until </w:t>
      </w:r>
      <w:r>
        <w:rPr>
          <w:lang w:eastAsia="zh-CN"/>
        </w:rPr>
        <w:t>T</w:t>
      </w:r>
      <w:r>
        <w:rPr>
          <w:vertAlign w:val="subscript"/>
          <w:lang w:eastAsia="zh-CN"/>
        </w:rPr>
        <w:t>proc,1</w:t>
      </w:r>
      <w:r>
        <w:rPr>
          <w:lang w:eastAsia="zh-CN"/>
        </w:rPr>
        <w:t xml:space="preserve"> </w:t>
      </w:r>
      <w:r>
        <w:rPr>
          <w:color w:val="000000"/>
          <w:lang w:eastAsia="zh-CN"/>
        </w:rPr>
        <w:t>after the end of the reception of the last PDSCH or slot-aggregated PDSCH for that HARQ process.</w:t>
      </w:r>
      <w:r>
        <w:t xml:space="preserve"> Except for the case when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and PDCCHs that schedule two PDSCHs are associated to different </w:t>
      </w:r>
      <w:r>
        <w:rPr>
          <w:i/>
        </w:rPr>
        <w:t>ControlResourceSets</w:t>
      </w:r>
      <w:r>
        <w:t xml:space="preserve"> having different values of </w:t>
      </w:r>
      <w:r>
        <w:rPr>
          <w:i/>
          <w:lang w:eastAsia="zh-CN"/>
        </w:rPr>
        <w:t>coresetPoolIndex,</w:t>
      </w:r>
      <w:r>
        <w:t xml:space="preserve"> in a given scheduled cell, the UE is not expected to receive a </w:t>
      </w:r>
      <w:r>
        <w:rPr>
          <w:rFonts w:eastAsia="等线"/>
        </w:rPr>
        <w:t xml:space="preserve">first </w:t>
      </w:r>
      <w:r>
        <w:t xml:space="preserve">PDSCH and </w:t>
      </w:r>
      <w:r>
        <w:rPr>
          <w:rFonts w:eastAsia="等线"/>
        </w:rPr>
        <w:t>a second</w:t>
      </w:r>
      <w:r>
        <w:t xml:space="preserve"> PDSCH, </w:t>
      </w:r>
      <w:r>
        <w:rPr>
          <w:rFonts w:eastAsia="等线"/>
        </w:rPr>
        <w:t>starting later than the first PDSCH,</w:t>
      </w:r>
      <w:r>
        <w:t xml:space="preserve"> with its corresponding HARQ-ACK assigned to be transmitted on a resource ending before the start of a different resource for the HARQ-ACK assigned to be transmitted for the first PDSCH, where the two resources are in different slots for the </w:t>
      </w:r>
      <w:r>
        <w:lastRenderedPageBreak/>
        <w:t xml:space="preserve">associated HARQ-ACK transmissions, each slot is composed of </w:t>
      </w:r>
      <w:r>
        <w:rPr>
          <w:color w:val="FF0000"/>
          <w:position w:val="-12"/>
          <w:lang w:eastAsia="ko-KR"/>
        </w:rPr>
        <w:object w:dxaOrig="451" w:dyaOrig="355" w14:anchorId="494AABD2">
          <v:shape id="_x0000_i1029" type="#_x0000_t75" style="width:22.5pt;height:17.75pt" o:ole="">
            <v:imagedata r:id="rId22" o:title=""/>
          </v:shape>
          <o:OLEObject Type="Embed" ProgID="Equation.DSMT4" ShapeID="_x0000_i1029" DrawAspect="Content" ObjectID="_1722934382" r:id="rId24"/>
        </w:object>
      </w:r>
      <w:r>
        <w:t xml:space="preserve">symbols [4] or a number of symbols indicated by </w:t>
      </w:r>
      <w:r>
        <w:rPr>
          <w:i/>
          <w:iCs/>
        </w:rPr>
        <w:t>subslotLengthForPUCCH</w:t>
      </w:r>
      <w:r>
        <w:t xml:space="preserve"> if provided, and the HARQ-ACK for the two PDSCHs are associated with the HARQ-ACK codebook of the same priority. Except for the case when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and PDCCHs that schedule two PDSCHs are associated to different </w:t>
      </w:r>
      <w:r>
        <w:rPr>
          <w:i/>
        </w:rPr>
        <w:t>ControlResourceSets</w:t>
      </w:r>
      <w:r>
        <w:t xml:space="preserve"> having different values of </w:t>
      </w:r>
      <w:r>
        <w:rPr>
          <w:i/>
          <w:lang w:eastAsia="zh-CN"/>
        </w:rPr>
        <w:t>coresetPoolIndex,</w:t>
      </w:r>
      <w:r>
        <w:rPr>
          <w:lang w:eastAsia="zh-CN"/>
        </w:rP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t>. For any two HARQ process IDs in a given scheduled cell, if the UE is scheduled to start receiving a first PDSCH starting in symbol</w:t>
      </w:r>
      <w:r>
        <w:rPr>
          <w:i/>
        </w:rPr>
        <w:t xml:space="preserve"> j </w:t>
      </w:r>
      <w:r>
        <w:t xml:space="preserve">by a PDCCH ending in symbol </w:t>
      </w:r>
      <w:r>
        <w:rPr>
          <w:i/>
        </w:rPr>
        <w:t xml:space="preserve">i </w:t>
      </w:r>
      <w:r>
        <w:rPr>
          <w:iCs/>
        </w:rPr>
        <w:t>on a scheduling cell</w:t>
      </w:r>
      <w:r>
        <w:t xml:space="preserve">, the UE is not expected to be scheduled to receive a PDSCH starting earlier than the end of the first PDSCH with a PDCCH that ends </w:t>
      </w:r>
      <w:r>
        <w:rPr>
          <w:rFonts w:eastAsia="等线" w:hint="eastAsia"/>
          <w:lang w:eastAsia="zh-CN"/>
        </w:rPr>
        <w:t>later</w:t>
      </w:r>
      <w:r>
        <w:t xml:space="preserve"> than symbol </w:t>
      </w:r>
      <w:r>
        <w:rPr>
          <w:i/>
        </w:rPr>
        <w:t xml:space="preserve">i </w:t>
      </w:r>
      <w:r>
        <w:rPr>
          <w:iCs/>
        </w:rPr>
        <w:t>of a scheduling cell</w:t>
      </w:r>
      <w:r>
        <w:t>,. When the PDCCH reception includes two PDCCH candidates from two respective search space sets, as described in clause 10.1 of [6, TS 38.213],</w:t>
      </w:r>
      <w:r>
        <w:rPr>
          <w:color w:val="000000"/>
        </w:rPr>
        <w:t xml:space="preserve"> the PDCCH ending in symbol </w:t>
      </w:r>
      <w:r>
        <w:rPr>
          <w:i/>
        </w:rPr>
        <w:t xml:space="preserve">i </w:t>
      </w:r>
      <w:r>
        <w:rPr>
          <w:color w:val="000000"/>
        </w:rPr>
        <w:t xml:space="preserve">is determined based on the PDCCH candidate that ends later in time. </w:t>
      </w:r>
      <w:r>
        <w:t>In a given scheduled cell, for any PDSCH corresponding to SI-RNTI</w:t>
      </w:r>
      <w:r>
        <w:rPr>
          <w:rFonts w:hint="eastAsia"/>
          <w:color w:val="FF0000"/>
          <w:u w:val="single"/>
          <w:lang w:eastAsia="zh-CN"/>
        </w:rPr>
        <w:t xml:space="preserve"> or </w:t>
      </w:r>
      <w:r>
        <w:rPr>
          <w:color w:val="FF0000"/>
          <w:kern w:val="2"/>
          <w:u w:val="single"/>
          <w:lang w:eastAsia="zh-CN"/>
        </w:rPr>
        <w:t>G-RNTI for broadcast or MCCH-RNT</w:t>
      </w:r>
      <w:r>
        <w:rPr>
          <w:color w:val="FF0000"/>
          <w:u w:val="single"/>
        </w:rPr>
        <w:t>,</w:t>
      </w:r>
      <w:r>
        <w:t xml:space="preserve"> the UE is not expected to decode a re-transmission of an earlier PDSCH with a starting symbol less than </w:t>
      </w:r>
      <w:r>
        <w:rPr>
          <w:i/>
        </w:rPr>
        <w:t>N</w:t>
      </w:r>
      <w:r>
        <w:t xml:space="preserve"> symbols after the last symbol of that PDSCH, where the value of </w:t>
      </w:r>
      <w:r>
        <w:rPr>
          <w:i/>
        </w:rPr>
        <w:t>N</w:t>
      </w:r>
      <w:r>
        <w:t xml:space="preserve"> depends on the PDSCH s</w:t>
      </w:r>
      <w:r>
        <w:rPr>
          <w:rFonts w:eastAsia="等线"/>
          <w:lang w:eastAsia="zh-CN"/>
        </w:rPr>
        <w:t xml:space="preserve">ubcarrier spacing configuration </w:t>
      </w:r>
      <w:r>
        <w:rPr>
          <w:rFonts w:eastAsia="等线"/>
          <w:i/>
          <w:lang w:eastAsia="zh-CN"/>
        </w:rPr>
        <w:sym w:font="Symbol" w:char="F06D"/>
      </w:r>
      <w:r>
        <w:rPr>
          <w:rFonts w:eastAsia="等线"/>
          <w:i/>
          <w:lang w:eastAsia="zh-CN"/>
        </w:rPr>
        <w:t xml:space="preserve">, </w:t>
      </w:r>
      <w:r>
        <w:rPr>
          <w:rFonts w:eastAsia="等线"/>
          <w:lang w:eastAsia="zh-CN"/>
        </w:rPr>
        <w:t xml:space="preserve">with </w:t>
      </w:r>
      <w:r>
        <w:rPr>
          <w:rFonts w:eastAsia="等线"/>
          <w:i/>
          <w:lang w:eastAsia="zh-CN"/>
        </w:rPr>
        <w:t>N</w:t>
      </w:r>
      <w:r>
        <w:rPr>
          <w:rFonts w:eastAsia="等线"/>
          <w:lang w:eastAsia="zh-CN"/>
        </w:rPr>
        <w:t xml:space="preserve">=13 for </w:t>
      </w:r>
      <w:r>
        <w:rPr>
          <w:rFonts w:eastAsia="等线"/>
          <w:i/>
          <w:lang w:eastAsia="zh-CN"/>
        </w:rPr>
        <w:sym w:font="Symbol" w:char="F06D"/>
      </w:r>
      <w:r>
        <w:rPr>
          <w:rFonts w:eastAsia="等线"/>
          <w:lang w:eastAsia="zh-CN"/>
        </w:rPr>
        <w:t>=0</w:t>
      </w:r>
      <w:r>
        <w:t xml:space="preserve">, </w:t>
      </w:r>
      <w:r>
        <w:rPr>
          <w:rFonts w:eastAsia="等线"/>
          <w:i/>
          <w:lang w:eastAsia="zh-CN"/>
        </w:rPr>
        <w:t>N</w:t>
      </w:r>
      <w:r>
        <w:rPr>
          <w:rFonts w:eastAsia="等线"/>
          <w:lang w:eastAsia="zh-CN"/>
        </w:rPr>
        <w:t xml:space="preserve">=13 for </w:t>
      </w:r>
      <w:r>
        <w:rPr>
          <w:rFonts w:eastAsia="等线"/>
          <w:i/>
          <w:lang w:eastAsia="zh-CN"/>
        </w:rPr>
        <w:sym w:font="Symbol" w:char="F06D"/>
      </w:r>
      <w:r>
        <w:rPr>
          <w:rFonts w:eastAsia="等线"/>
          <w:lang w:eastAsia="zh-CN"/>
        </w:rPr>
        <w:t xml:space="preserve">=1, </w:t>
      </w:r>
      <w:r>
        <w:rPr>
          <w:rFonts w:eastAsia="等线"/>
          <w:i/>
          <w:lang w:eastAsia="zh-CN"/>
        </w:rPr>
        <w:t>N</w:t>
      </w:r>
      <w:r>
        <w:rPr>
          <w:rFonts w:eastAsia="等线"/>
          <w:lang w:eastAsia="zh-CN"/>
        </w:rPr>
        <w:t xml:space="preserve">=20 for </w:t>
      </w:r>
      <w:r>
        <w:rPr>
          <w:rFonts w:eastAsia="等线"/>
          <w:i/>
          <w:lang w:eastAsia="zh-CN"/>
        </w:rPr>
        <w:sym w:font="Symbol" w:char="F06D"/>
      </w:r>
      <w:r>
        <w:rPr>
          <w:rFonts w:eastAsia="等线"/>
          <w:lang w:eastAsia="zh-CN"/>
        </w:rPr>
        <w:t xml:space="preserve">=2, </w:t>
      </w:r>
      <w:r>
        <w:rPr>
          <w:rFonts w:eastAsia="等线"/>
          <w:i/>
          <w:lang w:eastAsia="zh-CN"/>
        </w:rPr>
        <w:t>N</w:t>
      </w:r>
      <w:r>
        <w:rPr>
          <w:rFonts w:eastAsia="等线"/>
          <w:lang w:eastAsia="zh-CN"/>
        </w:rPr>
        <w:t xml:space="preserve">=24 for </w:t>
      </w:r>
      <w:r>
        <w:rPr>
          <w:rFonts w:eastAsia="等线"/>
          <w:i/>
          <w:lang w:eastAsia="zh-CN"/>
        </w:rPr>
        <w:sym w:font="Symbol" w:char="F06D"/>
      </w:r>
      <w:r>
        <w:rPr>
          <w:rFonts w:eastAsia="等线"/>
          <w:lang w:eastAsia="zh-CN"/>
        </w:rPr>
        <w:t>=3</w:t>
      </w:r>
      <w:r>
        <w:t xml:space="preserve">, </w:t>
      </w:r>
      <w:r>
        <w:rPr>
          <w:rFonts w:eastAsia="等线"/>
          <w:i/>
          <w:color w:val="000000" w:themeColor="text1"/>
          <w:lang w:eastAsia="zh-CN"/>
        </w:rPr>
        <w:t>N</w:t>
      </w:r>
      <w:r>
        <w:rPr>
          <w:rFonts w:eastAsia="等线"/>
          <w:color w:val="000000" w:themeColor="text1"/>
          <w:lang w:eastAsia="zh-CN"/>
        </w:rPr>
        <w:t xml:space="preserve">=96 for </w:t>
      </w:r>
      <w:r>
        <w:rPr>
          <w:rFonts w:ascii="Symbol" w:eastAsia="Symbol" w:hAnsi="Symbol" w:cs="Symbol"/>
          <w:i/>
          <w:color w:val="000000" w:themeColor="text1"/>
          <w:lang w:eastAsia="zh-CN"/>
        </w:rPr>
        <w:t></w:t>
      </w:r>
      <w:r>
        <w:rPr>
          <w:rFonts w:eastAsia="等线"/>
          <w:color w:val="000000" w:themeColor="text1"/>
          <w:lang w:eastAsia="zh-CN"/>
        </w:rPr>
        <w:t xml:space="preserve">=5, and </w:t>
      </w:r>
      <w:r>
        <w:rPr>
          <w:rFonts w:eastAsia="等线"/>
          <w:i/>
          <w:color w:val="000000" w:themeColor="text1"/>
          <w:lang w:eastAsia="zh-CN"/>
        </w:rPr>
        <w:t>N</w:t>
      </w:r>
      <w:r>
        <w:rPr>
          <w:rFonts w:eastAsia="等线"/>
          <w:color w:val="000000" w:themeColor="text1"/>
          <w:lang w:eastAsia="zh-CN"/>
        </w:rPr>
        <w:t xml:space="preserve">=192 for </w:t>
      </w:r>
      <w:r>
        <w:rPr>
          <w:rFonts w:ascii="Symbol" w:eastAsia="Symbol" w:hAnsi="Symbol" w:cs="Symbol"/>
          <w:i/>
          <w:color w:val="000000" w:themeColor="text1"/>
          <w:lang w:eastAsia="zh-CN"/>
        </w:rPr>
        <w:t></w:t>
      </w:r>
      <w:r>
        <w:rPr>
          <w:rFonts w:eastAsia="等线"/>
          <w:color w:val="000000" w:themeColor="text1"/>
          <w:lang w:eastAsia="zh-CN"/>
        </w:rPr>
        <w:t>=6</w:t>
      </w:r>
      <w:r>
        <w:t>.</w:t>
      </w:r>
    </w:p>
    <w:p w14:paraId="222AE8A2" w14:textId="77777777" w:rsidR="00F56118" w:rsidRDefault="00352413">
      <w:pPr>
        <w:jc w:val="center"/>
        <w:rPr>
          <w:rFonts w:eastAsiaTheme="minorEastAsia"/>
          <w:lang w:eastAsia="zh-CN"/>
        </w:rPr>
      </w:pPr>
      <w:r>
        <w:rPr>
          <w:rStyle w:val="aff5"/>
          <w:color w:val="0070C0"/>
        </w:rPr>
        <w:t>&lt;</w:t>
      </w:r>
      <w:r>
        <w:rPr>
          <w:color w:val="0070C0"/>
        </w:rPr>
        <w:t>Unchanged text is omitted&gt;</w:t>
      </w:r>
    </w:p>
    <w:p w14:paraId="632B5522" w14:textId="77777777" w:rsidR="00F56118" w:rsidRDefault="00F56118"/>
    <w:p w14:paraId="106DE1BB" w14:textId="77777777" w:rsidR="00F56118" w:rsidRDefault="00F56118">
      <w:pPr>
        <w:rPr>
          <w:rFonts w:ascii="Arial" w:hAnsi="Arial" w:cs="Arial"/>
          <w:strike/>
          <w:color w:val="C00000"/>
          <w:sz w:val="16"/>
          <w:szCs w:val="16"/>
          <w:lang w:eastAsia="zh-CN"/>
        </w:rPr>
      </w:pPr>
    </w:p>
    <w:p w14:paraId="62797762" w14:textId="77777777" w:rsidR="00F56118" w:rsidRDefault="00352413">
      <w:pPr>
        <w:spacing w:after="180"/>
        <w:contextualSpacing/>
      </w:pPr>
      <w:r>
        <w:rPr>
          <w:rFonts w:ascii="Arial" w:hAnsi="Arial" w:cs="Arial"/>
          <w:color w:val="FF0000"/>
          <w:sz w:val="16"/>
          <w:szCs w:val="16"/>
        </w:rPr>
        <w:t>------------------------ End of TP ----------</w:t>
      </w:r>
    </w:p>
    <w:p w14:paraId="68E5CA22" w14:textId="77777777" w:rsidR="00F56118" w:rsidRDefault="00F56118"/>
    <w:p w14:paraId="52886AE5" w14:textId="77777777" w:rsidR="00F56118" w:rsidRDefault="00352413">
      <w:pPr>
        <w:pStyle w:val="3"/>
      </w:pPr>
      <w:r>
        <w:t xml:space="preserve">Issue#1-10) TP </w:t>
      </w:r>
      <w:r>
        <w:rPr>
          <w:rFonts w:eastAsiaTheme="minorEastAsia" w:hint="eastAsia"/>
          <w:bCs/>
          <w:iCs/>
          <w:szCs w:val="24"/>
          <w:lang w:eastAsia="zh-CN"/>
        </w:rPr>
        <w:t>on</w:t>
      </w:r>
      <w:r>
        <w:t xml:space="preserve"> PTP </w:t>
      </w:r>
      <w:r>
        <w:rPr>
          <w:rFonts w:eastAsiaTheme="minorEastAsia"/>
          <w:bCs/>
          <w:iCs/>
          <w:szCs w:val="24"/>
          <w:lang w:eastAsia="zh-CN"/>
        </w:rPr>
        <w:t>retransmission for multicast (closed)</w:t>
      </w:r>
    </w:p>
    <w:p w14:paraId="5679A649" w14:textId="77777777" w:rsidR="00F56118" w:rsidRDefault="00F56118"/>
    <w:tbl>
      <w:tblPr>
        <w:tblStyle w:val="aff4"/>
        <w:tblW w:w="0" w:type="auto"/>
        <w:tblLook w:val="04A0" w:firstRow="1" w:lastRow="0" w:firstColumn="1" w:lastColumn="0" w:noHBand="0" w:noVBand="1"/>
      </w:tblPr>
      <w:tblGrid>
        <w:gridCol w:w="1271"/>
        <w:gridCol w:w="8691"/>
      </w:tblGrid>
      <w:tr w:rsidR="00F56118" w14:paraId="6A7FAA81" w14:textId="77777777">
        <w:tc>
          <w:tcPr>
            <w:tcW w:w="1271" w:type="dxa"/>
            <w:tcBorders>
              <w:top w:val="single" w:sz="4" w:space="0" w:color="auto"/>
              <w:left w:val="single" w:sz="4" w:space="0" w:color="auto"/>
              <w:bottom w:val="single" w:sz="4" w:space="0" w:color="auto"/>
              <w:right w:val="single" w:sz="4" w:space="0" w:color="auto"/>
            </w:tcBorders>
          </w:tcPr>
          <w:p w14:paraId="13ED2938" w14:textId="77777777" w:rsidR="00F56118" w:rsidRDefault="00352413">
            <w:pPr>
              <w:jc w:val="center"/>
              <w:rPr>
                <w:b/>
                <w:lang w:eastAsia="zh-CN"/>
              </w:rPr>
            </w:pPr>
            <w:r>
              <w:rPr>
                <w:b/>
                <w:lang w:eastAsia="zh-CN"/>
              </w:rPr>
              <w:t>Company</w:t>
            </w:r>
          </w:p>
        </w:tc>
        <w:tc>
          <w:tcPr>
            <w:tcW w:w="8691" w:type="dxa"/>
            <w:tcBorders>
              <w:top w:val="single" w:sz="4" w:space="0" w:color="auto"/>
              <w:left w:val="single" w:sz="4" w:space="0" w:color="auto"/>
              <w:bottom w:val="single" w:sz="4" w:space="0" w:color="auto"/>
              <w:right w:val="single" w:sz="4" w:space="0" w:color="auto"/>
            </w:tcBorders>
          </w:tcPr>
          <w:p w14:paraId="0C531600" w14:textId="77777777" w:rsidR="00F56118" w:rsidRDefault="00352413">
            <w:pPr>
              <w:jc w:val="center"/>
              <w:rPr>
                <w:b/>
                <w:lang w:eastAsia="zh-CN"/>
              </w:rPr>
            </w:pPr>
            <w:r>
              <w:rPr>
                <w:b/>
                <w:lang w:eastAsia="zh-CN"/>
              </w:rPr>
              <w:t>Proposals</w:t>
            </w:r>
          </w:p>
        </w:tc>
      </w:tr>
      <w:tr w:rsidR="00F56118" w14:paraId="45E4F2ED" w14:textId="77777777">
        <w:tc>
          <w:tcPr>
            <w:tcW w:w="1271" w:type="dxa"/>
            <w:tcBorders>
              <w:top w:val="single" w:sz="4" w:space="0" w:color="auto"/>
              <w:left w:val="single" w:sz="4" w:space="0" w:color="auto"/>
              <w:bottom w:val="single" w:sz="4" w:space="0" w:color="auto"/>
              <w:right w:val="single" w:sz="4" w:space="0" w:color="auto"/>
            </w:tcBorders>
          </w:tcPr>
          <w:p w14:paraId="3EBD1305" w14:textId="77777777" w:rsidR="00F56118" w:rsidRDefault="00352413">
            <w:pPr>
              <w:jc w:val="center"/>
              <w:rPr>
                <w:b/>
                <w:lang w:eastAsia="zh-CN"/>
              </w:rPr>
            </w:pPr>
            <w:r>
              <w:rPr>
                <w:rFonts w:hint="eastAsia"/>
                <w:b/>
                <w:lang w:eastAsia="zh-CN"/>
              </w:rPr>
              <w:t>H</w:t>
            </w:r>
            <w:r>
              <w:rPr>
                <w:b/>
                <w:lang w:eastAsia="zh-CN"/>
              </w:rPr>
              <w:t>uawei</w:t>
            </w:r>
          </w:p>
        </w:tc>
        <w:tc>
          <w:tcPr>
            <w:tcW w:w="8691" w:type="dxa"/>
            <w:tcBorders>
              <w:top w:val="single" w:sz="4" w:space="0" w:color="auto"/>
              <w:left w:val="single" w:sz="4" w:space="0" w:color="auto"/>
              <w:bottom w:val="single" w:sz="4" w:space="0" w:color="auto"/>
              <w:right w:val="single" w:sz="4" w:space="0" w:color="auto"/>
            </w:tcBorders>
          </w:tcPr>
          <w:p w14:paraId="768F7FD4" w14:textId="77777777" w:rsidR="00F56118" w:rsidRDefault="00352413">
            <w:pPr>
              <w:contextualSpacing/>
              <w:rPr>
                <w:b/>
                <w:i/>
                <w:lang w:val="en-GB" w:eastAsia="zh-CN"/>
              </w:rPr>
            </w:pPr>
            <w:r>
              <w:rPr>
                <w:b/>
                <w:i/>
                <w:u w:val="single"/>
                <w:lang w:val="en-GB" w:eastAsia="zh-CN"/>
              </w:rPr>
              <w:t>Proposal 17</w:t>
            </w:r>
            <w:r>
              <w:rPr>
                <w:b/>
                <w:i/>
                <w:lang w:val="en-GB" w:eastAsia="zh-CN"/>
              </w:rPr>
              <w:t>: Adopt the following TP to TS 38.213:</w:t>
            </w:r>
          </w:p>
          <w:p w14:paraId="7A27E01F" w14:textId="77777777" w:rsidR="00F56118" w:rsidRDefault="00352413">
            <w:pPr>
              <w:pStyle w:val="affc"/>
              <w:numPr>
                <w:ilvl w:val="0"/>
                <w:numId w:val="38"/>
              </w:numPr>
              <w:overflowPunct w:val="0"/>
              <w:autoSpaceDE w:val="0"/>
              <w:autoSpaceDN w:val="0"/>
              <w:adjustRightInd w:val="0"/>
              <w:contextualSpacing/>
              <w:textAlignment w:val="baseline"/>
              <w:rPr>
                <w:b/>
                <w:i/>
                <w:lang w:eastAsia="zh-CN"/>
              </w:rPr>
            </w:pPr>
            <w:r>
              <w:rPr>
                <w:rFonts w:hint="eastAsia"/>
                <w:b/>
                <w:i/>
                <w:lang w:eastAsia="zh-CN"/>
              </w:rPr>
              <w:t>R</w:t>
            </w:r>
            <w:r>
              <w:rPr>
                <w:b/>
                <w:i/>
                <w:lang w:eastAsia="zh-CN"/>
              </w:rPr>
              <w:t>eason for change:</w:t>
            </w:r>
          </w:p>
          <w:p w14:paraId="66CE0C0E" w14:textId="77777777" w:rsidR="00F56118" w:rsidRDefault="00352413">
            <w:pPr>
              <w:pStyle w:val="affc"/>
              <w:numPr>
                <w:ilvl w:val="1"/>
                <w:numId w:val="38"/>
              </w:numPr>
              <w:overflowPunct w:val="0"/>
              <w:autoSpaceDE w:val="0"/>
              <w:autoSpaceDN w:val="0"/>
              <w:adjustRightInd w:val="0"/>
              <w:contextualSpacing/>
              <w:textAlignment w:val="baseline"/>
              <w:rPr>
                <w:b/>
                <w:i/>
                <w:lang w:eastAsia="zh-CN"/>
              </w:rPr>
            </w:pPr>
            <w:r>
              <w:rPr>
                <w:b/>
                <w:i/>
                <w:lang w:eastAsia="zh-CN"/>
              </w:rPr>
              <w:t>The PTP retransmission is only mentioned for the first</w:t>
            </w:r>
            <w:r>
              <w:rPr>
                <w:b/>
                <w:i/>
              </w:rPr>
              <w:t xml:space="preserve"> HARQ-ACK reporting mode configured for G-RNTI/G-CS-RNTI</w:t>
            </w:r>
            <w:r>
              <w:rPr>
                <w:b/>
                <w:i/>
                <w:lang w:eastAsia="zh-CN"/>
              </w:rPr>
              <w:t xml:space="preserve">. </w:t>
            </w:r>
          </w:p>
          <w:p w14:paraId="09B16C9A" w14:textId="77777777" w:rsidR="00F56118" w:rsidRDefault="00352413">
            <w:pPr>
              <w:pStyle w:val="affc"/>
              <w:numPr>
                <w:ilvl w:val="0"/>
                <w:numId w:val="38"/>
              </w:numPr>
              <w:overflowPunct w:val="0"/>
              <w:autoSpaceDE w:val="0"/>
              <w:autoSpaceDN w:val="0"/>
              <w:adjustRightInd w:val="0"/>
              <w:spacing w:after="180"/>
              <w:contextualSpacing/>
              <w:textAlignment w:val="baseline"/>
              <w:rPr>
                <w:b/>
                <w:i/>
                <w:lang w:eastAsia="zh-CN"/>
              </w:rPr>
            </w:pPr>
            <w:r>
              <w:rPr>
                <w:b/>
                <w:i/>
                <w:lang w:eastAsia="zh-CN"/>
              </w:rPr>
              <w:t>Summary of change:</w:t>
            </w:r>
          </w:p>
          <w:p w14:paraId="769FF88E" w14:textId="77777777" w:rsidR="00F56118" w:rsidRDefault="00352413">
            <w:pPr>
              <w:pStyle w:val="affc"/>
              <w:numPr>
                <w:ilvl w:val="1"/>
                <w:numId w:val="38"/>
              </w:numPr>
              <w:overflowPunct w:val="0"/>
              <w:autoSpaceDE w:val="0"/>
              <w:autoSpaceDN w:val="0"/>
              <w:adjustRightInd w:val="0"/>
              <w:spacing w:after="180"/>
              <w:contextualSpacing/>
              <w:textAlignment w:val="baseline"/>
              <w:rPr>
                <w:b/>
                <w:i/>
                <w:lang w:eastAsia="zh-CN"/>
              </w:rPr>
            </w:pPr>
            <w:r>
              <w:rPr>
                <w:b/>
                <w:i/>
                <w:lang w:eastAsia="zh-CN"/>
              </w:rPr>
              <w:t xml:space="preserve">Delete the restriction of “the first HARQ-ACK reporting mode” and clarify that the retransmission can be PTP when applicable for both dynamic and SPS scheduling. </w:t>
            </w:r>
          </w:p>
          <w:p w14:paraId="720F4AA8" w14:textId="77777777" w:rsidR="00F56118" w:rsidRDefault="00352413">
            <w:pPr>
              <w:pStyle w:val="affc"/>
              <w:numPr>
                <w:ilvl w:val="0"/>
                <w:numId w:val="38"/>
              </w:numPr>
              <w:overflowPunct w:val="0"/>
              <w:autoSpaceDE w:val="0"/>
              <w:autoSpaceDN w:val="0"/>
              <w:adjustRightInd w:val="0"/>
              <w:spacing w:after="180"/>
              <w:contextualSpacing/>
              <w:textAlignment w:val="baseline"/>
              <w:rPr>
                <w:b/>
                <w:i/>
                <w:lang w:eastAsia="zh-CN"/>
              </w:rPr>
            </w:pPr>
            <w:r>
              <w:rPr>
                <w:b/>
                <w:i/>
                <w:lang w:eastAsia="zh-CN"/>
              </w:rPr>
              <w:t>Consequences if not approved:</w:t>
            </w:r>
          </w:p>
          <w:p w14:paraId="4FAFFE99" w14:textId="77777777" w:rsidR="00F56118" w:rsidRDefault="00352413">
            <w:pPr>
              <w:pStyle w:val="affc"/>
              <w:numPr>
                <w:ilvl w:val="1"/>
                <w:numId w:val="38"/>
              </w:numPr>
              <w:overflowPunct w:val="0"/>
              <w:autoSpaceDE w:val="0"/>
              <w:autoSpaceDN w:val="0"/>
              <w:adjustRightInd w:val="0"/>
              <w:spacing w:after="180"/>
              <w:contextualSpacing/>
              <w:textAlignment w:val="baseline"/>
              <w:rPr>
                <w:b/>
                <w:i/>
                <w:lang w:eastAsia="zh-CN"/>
              </w:rPr>
            </w:pPr>
            <w:r>
              <w:rPr>
                <w:b/>
                <w:i/>
                <w:lang w:eastAsia="zh-CN"/>
              </w:rPr>
              <w:t>Retransmission for G-RNTI/G-CS-RNTI</w:t>
            </w:r>
            <w:r>
              <w:rPr>
                <w:sz w:val="22"/>
                <w:lang w:eastAsia="zh-CN"/>
              </w:rPr>
              <w:t xml:space="preserve"> </w:t>
            </w:r>
            <w:r>
              <w:rPr>
                <w:b/>
                <w:i/>
                <w:lang w:eastAsia="zh-CN"/>
              </w:rPr>
              <w:t xml:space="preserve">configured with NACK-only feedback may only be assumed to be PTM. </w:t>
            </w:r>
          </w:p>
          <w:tbl>
            <w:tblPr>
              <w:tblStyle w:val="aff4"/>
              <w:tblW w:w="0" w:type="auto"/>
              <w:tblLook w:val="04A0" w:firstRow="1" w:lastRow="0" w:firstColumn="1" w:lastColumn="0" w:noHBand="0" w:noVBand="1"/>
            </w:tblPr>
            <w:tblGrid>
              <w:gridCol w:w="8465"/>
            </w:tblGrid>
            <w:tr w:rsidR="00F56118" w14:paraId="4141C8DB" w14:textId="77777777">
              <w:tc>
                <w:tcPr>
                  <w:tcW w:w="9307" w:type="dxa"/>
                </w:tcPr>
                <w:p w14:paraId="2DC71F41" w14:textId="77777777" w:rsidR="00F56118" w:rsidRDefault="00352413">
                  <w:pPr>
                    <w:autoSpaceDE/>
                    <w:autoSpaceDN/>
                    <w:adjustRightInd/>
                    <w:spacing w:after="180"/>
                    <w:jc w:val="left"/>
                    <w:rPr>
                      <w:b/>
                      <w:color w:val="000000"/>
                      <w:kern w:val="2"/>
                      <w:lang w:val="en-GB" w:eastAsia="zh-CN"/>
                    </w:rPr>
                  </w:pPr>
                  <w:r>
                    <w:rPr>
                      <w:rFonts w:hint="eastAsia"/>
                      <w:b/>
                      <w:color w:val="FF0000"/>
                      <w:kern w:val="2"/>
                      <w:lang w:val="en-GB" w:eastAsia="zh-CN"/>
                    </w:rPr>
                    <w:t>-</w:t>
                  </w:r>
                  <w:r>
                    <w:rPr>
                      <w:b/>
                      <w:color w:val="FF0000"/>
                      <w:kern w:val="2"/>
                      <w:lang w:val="en-GB" w:eastAsia="zh-CN"/>
                    </w:rPr>
                    <w:t>---------------------------------------------------- TS 38.213 v17.2.0----------------------------------------------------</w:t>
                  </w:r>
                </w:p>
                <w:p w14:paraId="4B06DB20" w14:textId="77777777" w:rsidR="00F56118" w:rsidRDefault="00352413">
                  <w:pPr>
                    <w:keepNext/>
                    <w:keepLines/>
                    <w:pBdr>
                      <w:top w:val="single" w:sz="12" w:space="3" w:color="auto"/>
                    </w:pBdr>
                    <w:autoSpaceDE/>
                    <w:autoSpaceDN/>
                    <w:adjustRightInd/>
                    <w:spacing w:before="240" w:after="180"/>
                    <w:jc w:val="left"/>
                    <w:outlineLvl w:val="0"/>
                    <w:rPr>
                      <w:rFonts w:ascii="Arial" w:hAnsi="Arial"/>
                      <w:sz w:val="36"/>
                      <w:lang w:val="en-GB"/>
                    </w:rPr>
                  </w:pPr>
                  <w:bookmarkStart w:id="234" w:name="_Toc106629505"/>
                  <w:r>
                    <w:rPr>
                      <w:rFonts w:ascii="Arial" w:hAnsi="Arial"/>
                      <w:sz w:val="36"/>
                      <w:lang w:val="en-GB"/>
                    </w:rPr>
                    <w:t>18</w:t>
                  </w:r>
                  <w:r>
                    <w:rPr>
                      <w:rFonts w:ascii="Arial" w:hAnsi="Arial" w:hint="eastAsia"/>
                      <w:sz w:val="36"/>
                      <w:lang w:val="en-GB"/>
                    </w:rPr>
                    <w:tab/>
                  </w:r>
                  <w:r>
                    <w:rPr>
                      <w:rFonts w:ascii="Arial" w:hAnsi="Arial"/>
                      <w:sz w:val="36"/>
                      <w:lang w:val="en-GB"/>
                    </w:rPr>
                    <w:t>Multicast Broadcast Services</w:t>
                  </w:r>
                  <w:bookmarkEnd w:id="234"/>
                </w:p>
                <w:p w14:paraId="611144A6" w14:textId="77777777" w:rsidR="00F56118" w:rsidRDefault="00352413">
                  <w:pPr>
                    <w:jc w:val="center"/>
                    <w:rPr>
                      <w:rFonts w:ascii="Arial" w:hAnsi="Arial" w:cs="Arial"/>
                      <w:color w:val="FF0000"/>
                      <w:sz w:val="28"/>
                      <w:szCs w:val="28"/>
                      <w:lang w:eastAsia="zh-CN"/>
                    </w:rPr>
                  </w:pPr>
                  <w:r>
                    <w:rPr>
                      <w:rFonts w:ascii="Arial" w:hAnsi="Arial" w:cs="Arial"/>
                      <w:color w:val="FF0000"/>
                      <w:sz w:val="28"/>
                      <w:szCs w:val="28"/>
                      <w:lang w:eastAsia="zh-CN"/>
                    </w:rPr>
                    <w:t xml:space="preserve">&lt; </w:t>
                  </w:r>
                  <w:r>
                    <w:rPr>
                      <w:rFonts w:ascii="Arial" w:hAnsi="Arial" w:cs="Arial"/>
                      <w:color w:val="FF0000"/>
                      <w:sz w:val="28"/>
                      <w:szCs w:val="28"/>
                    </w:rPr>
                    <w:t>Unchanged parts are omitted</w:t>
                  </w:r>
                  <w:r>
                    <w:rPr>
                      <w:rFonts w:ascii="Arial" w:hAnsi="Arial" w:cs="Arial"/>
                      <w:color w:val="FF0000"/>
                      <w:sz w:val="28"/>
                      <w:szCs w:val="28"/>
                      <w:lang w:eastAsia="zh-CN"/>
                    </w:rPr>
                    <w:t xml:space="preserve"> &gt;</w:t>
                  </w:r>
                </w:p>
                <w:p w14:paraId="6E836EF7" w14:textId="77777777" w:rsidR="00F56118" w:rsidRDefault="00352413">
                  <w:pPr>
                    <w:autoSpaceDE/>
                    <w:autoSpaceDN/>
                    <w:adjustRightInd/>
                    <w:spacing w:after="180"/>
                    <w:jc w:val="left"/>
                    <w:rPr>
                      <w:lang w:val="en-GB"/>
                    </w:rPr>
                  </w:pPr>
                  <w:r>
                    <w:rPr>
                      <w:lang w:val="en-GB"/>
                    </w:rPr>
                    <w:t xml:space="preserve">A PDSCH reception providing an initial transmission of a transport block is scheduled only by a multicast DCI format. </w:t>
                  </w:r>
                  <w:del w:id="235" w:author="Huawei" w:date="2022-07-21T12:35:00Z">
                    <w:r>
                      <w:rPr>
                        <w:lang w:val="en-GB"/>
                      </w:rPr>
                      <w:delText xml:space="preserve">For the first HARQ-ACK reporting mode, a </w:delText>
                    </w:r>
                  </w:del>
                  <w:ins w:id="236" w:author="Huawei" w:date="2022-07-21T12:35:00Z">
                    <w:r>
                      <w:rPr>
                        <w:lang w:val="en-GB"/>
                      </w:rPr>
                      <w:t>A</w:t>
                    </w:r>
                  </w:ins>
                  <w:ins w:id="237" w:author="Huawei" w:date="2022-07-21T12:36:00Z">
                    <w:r>
                      <w:rPr>
                        <w:lang w:val="en-GB"/>
                      </w:rPr>
                      <w:t xml:space="preserve"> </w:t>
                    </w:r>
                  </w:ins>
                  <w:r>
                    <w:rPr>
                      <w:lang w:val="en-GB"/>
                    </w:rPr>
                    <w:t>PDSCH reception providing a retransmission of the transport block can be scheduled either by a multicast DCI format using a same G-RNTI as the G-RNTI of the initial transmission of the transport block, or by a unicast DCI format using a C-RNTI</w:t>
                  </w:r>
                  <w:ins w:id="238" w:author="Huawei" w:date="2022-07-21T12:36:00Z">
                    <w:r>
                      <w:rPr>
                        <w:lang w:val="en-GB"/>
                      </w:rPr>
                      <w:t xml:space="preserve"> when applicable</w:t>
                    </w:r>
                  </w:ins>
                  <w:r>
                    <w:rPr>
                      <w:lang w:val="en-GB"/>
                    </w:rPr>
                    <w:t xml:space="preserve"> [6, TS 38.214].</w:t>
                  </w:r>
                </w:p>
                <w:p w14:paraId="4344F1B1" w14:textId="77777777" w:rsidR="00F56118" w:rsidRDefault="00352413">
                  <w:pPr>
                    <w:autoSpaceDE/>
                    <w:autoSpaceDN/>
                    <w:adjustRightInd/>
                    <w:spacing w:after="180"/>
                    <w:jc w:val="left"/>
                    <w:rPr>
                      <w:lang w:val="en-GB"/>
                    </w:rPr>
                  </w:pPr>
                  <w:r>
                    <w:rPr>
                      <w:lang w:val="en-GB"/>
                    </w:rPr>
                    <w:lastRenderedPageBreak/>
                    <w:t xml:space="preserve">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w:t>
                  </w:r>
                  <w:del w:id="239" w:author="Huawei" w:date="2022-07-21T12:36:00Z">
                    <w:r>
                      <w:rPr>
                        <w:lang w:val="en-GB"/>
                      </w:rPr>
                      <w:delText>For the first HARQ-ACK reporting mode and f</w:delText>
                    </w:r>
                  </w:del>
                  <w:ins w:id="240" w:author="Huawei" w:date="2022-07-21T12:36:00Z">
                    <w:r>
                      <w:rPr>
                        <w:lang w:val="en-GB"/>
                      </w:rPr>
                      <w:t>F</w:t>
                    </w:r>
                  </w:ins>
                  <w:r>
                    <w:rPr>
                      <w:lang w:val="en-GB"/>
                    </w:rPr>
                    <w:t xml:space="preserve">or a transport block that a UE received in a SPS PDSCH, a PDSCH reception providing a retransmission of the transport block can be scheduled either by a unicast DCI format using a CS-RNTI </w:t>
                  </w:r>
                  <w:ins w:id="241" w:author="Huawei" w:date="2022-07-21T12:36:00Z">
                    <w:r>
                      <w:rPr>
                        <w:lang w:val="en-GB"/>
                      </w:rPr>
                      <w:t xml:space="preserve">when applicable </w:t>
                    </w:r>
                  </w:ins>
                  <w:r>
                    <w:rPr>
                      <w:lang w:val="en-GB"/>
                    </w:rPr>
                    <w:t>or by a multicast DCI format using a same G-CS-RNTI as the G-CS-RNTI of the initial transmission of the transport block [6, TS 38.214].</w:t>
                  </w:r>
                </w:p>
                <w:p w14:paraId="46F8E5CC" w14:textId="77777777" w:rsidR="00F56118" w:rsidRDefault="00352413">
                  <w:pPr>
                    <w:jc w:val="center"/>
                    <w:rPr>
                      <w:rFonts w:ascii="Arial" w:hAnsi="Arial" w:cs="Arial"/>
                      <w:color w:val="FF0000"/>
                      <w:sz w:val="28"/>
                      <w:szCs w:val="28"/>
                      <w:lang w:eastAsia="zh-CN"/>
                    </w:rPr>
                  </w:pPr>
                  <w:r>
                    <w:rPr>
                      <w:rFonts w:ascii="Arial" w:hAnsi="Arial" w:cs="Arial"/>
                      <w:color w:val="FF0000"/>
                      <w:sz w:val="28"/>
                      <w:szCs w:val="28"/>
                      <w:lang w:eastAsia="zh-CN"/>
                    </w:rPr>
                    <w:t xml:space="preserve">&lt; </w:t>
                  </w:r>
                  <w:r>
                    <w:rPr>
                      <w:rFonts w:ascii="Arial" w:hAnsi="Arial" w:cs="Arial"/>
                      <w:color w:val="FF0000"/>
                      <w:sz w:val="28"/>
                      <w:szCs w:val="28"/>
                    </w:rPr>
                    <w:t>Unchanged parts are omitted</w:t>
                  </w:r>
                  <w:r>
                    <w:rPr>
                      <w:rFonts w:ascii="Arial" w:hAnsi="Arial" w:cs="Arial"/>
                      <w:color w:val="FF0000"/>
                      <w:sz w:val="28"/>
                      <w:szCs w:val="28"/>
                      <w:lang w:eastAsia="zh-CN"/>
                    </w:rPr>
                    <w:t xml:space="preserve"> &gt;</w:t>
                  </w:r>
                </w:p>
                <w:p w14:paraId="55949C6C" w14:textId="77777777" w:rsidR="00F56118" w:rsidRDefault="00352413">
                  <w:pPr>
                    <w:rPr>
                      <w:lang w:val="en-GB" w:eastAsia="zh-CN"/>
                    </w:rPr>
                  </w:pPr>
                  <w:r>
                    <w:rPr>
                      <w:rFonts w:hint="eastAsia"/>
                      <w:b/>
                      <w:color w:val="FF0000"/>
                      <w:kern w:val="2"/>
                      <w:lang w:val="en-GB" w:eastAsia="zh-CN"/>
                    </w:rPr>
                    <w:t>-</w:t>
                  </w:r>
                  <w:r>
                    <w:rPr>
                      <w:b/>
                      <w:color w:val="FF0000"/>
                      <w:kern w:val="2"/>
                      <w:lang w:val="en-GB" w:eastAsia="zh-CN"/>
                    </w:rPr>
                    <w:t>---------------------------------------------------- TS 38.213 v17.2.0----------------------------------------------------</w:t>
                  </w:r>
                </w:p>
              </w:tc>
            </w:tr>
          </w:tbl>
          <w:p w14:paraId="13C3496F" w14:textId="77777777" w:rsidR="00F56118" w:rsidRDefault="00F56118">
            <w:pPr>
              <w:rPr>
                <w:rFonts w:eastAsiaTheme="minorEastAsia"/>
                <w:b/>
                <w:bCs/>
                <w:lang w:eastAsia="zh-CN"/>
              </w:rPr>
            </w:pPr>
          </w:p>
        </w:tc>
      </w:tr>
    </w:tbl>
    <w:p w14:paraId="7B485280" w14:textId="77777777" w:rsidR="00F56118" w:rsidRDefault="00F56118"/>
    <w:p w14:paraId="2091E1A0" w14:textId="77777777" w:rsidR="00F56118" w:rsidRDefault="00F56118"/>
    <w:p w14:paraId="17898AF9" w14:textId="77777777" w:rsidR="00F56118" w:rsidRDefault="00352413">
      <w:pPr>
        <w:pStyle w:val="40"/>
        <w:ind w:left="200"/>
        <w:rPr>
          <w:rFonts w:eastAsia="宋体"/>
          <w:lang w:eastAsia="zh-CN"/>
        </w:rPr>
      </w:pPr>
      <w:r>
        <w:rPr>
          <w:rFonts w:eastAsia="宋体"/>
          <w:lang w:eastAsia="zh-CN"/>
        </w:rPr>
        <w:t>Summary:</w:t>
      </w:r>
    </w:p>
    <w:p w14:paraId="12A52FC0" w14:textId="77777777" w:rsidR="00F56118" w:rsidRDefault="00352413">
      <w:pPr>
        <w:rPr>
          <w:lang w:eastAsia="zh-CN"/>
        </w:rPr>
      </w:pPr>
      <w:r>
        <w:rPr>
          <w:lang w:val="en-GB" w:eastAsia="zh-CN"/>
        </w:rPr>
        <w:t xml:space="preserve">In </w:t>
      </w:r>
      <w:r>
        <w:rPr>
          <w:rFonts w:hint="eastAsia"/>
          <w:lang w:eastAsia="zh-CN"/>
        </w:rPr>
        <w:t>R</w:t>
      </w:r>
      <w:r>
        <w:rPr>
          <w:lang w:eastAsia="zh-CN"/>
        </w:rPr>
        <w:t xml:space="preserve">AN1#104-e meeting and </w:t>
      </w:r>
      <w:r>
        <w:rPr>
          <w:rFonts w:hint="eastAsia"/>
          <w:lang w:eastAsia="zh-CN"/>
        </w:rPr>
        <w:t>R</w:t>
      </w:r>
      <w:r>
        <w:rPr>
          <w:lang w:eastAsia="zh-CN"/>
        </w:rPr>
        <w:t>AN1#104b-e meeting, the following agreements are achieved for PTP retransmission.</w:t>
      </w:r>
    </w:p>
    <w:p w14:paraId="6625A28D" w14:textId="77777777" w:rsidR="00F56118" w:rsidRDefault="00352413">
      <w:r>
        <w:rPr>
          <w:highlight w:val="green"/>
        </w:rPr>
        <w:t>Agreement:</w:t>
      </w:r>
    </w:p>
    <w:p w14:paraId="4CD9F834" w14:textId="77777777" w:rsidR="00F56118" w:rsidRDefault="00352413">
      <w:r>
        <w:t xml:space="preserve">For RRC_CONNECTED UEs, </w:t>
      </w:r>
      <w:r>
        <w:rPr>
          <w:highlight w:val="yellow"/>
        </w:rPr>
        <w:t>if ACK/NACK based HARQ-ACK feedback is supported for PTM scheme 1</w:t>
      </w:r>
      <w:r>
        <w:t>, and if initial transmission for multicast is based on PTM transmission scheme 1, support retransmission(s) using PTP transmission.</w:t>
      </w:r>
    </w:p>
    <w:p w14:paraId="6113BBD4" w14:textId="77777777" w:rsidR="00F56118" w:rsidRDefault="00352413">
      <w:pPr>
        <w:numPr>
          <w:ilvl w:val="0"/>
          <w:numId w:val="39"/>
        </w:numPr>
        <w:overflowPunct/>
        <w:autoSpaceDE/>
        <w:autoSpaceDN/>
        <w:adjustRightInd/>
        <w:textAlignment w:val="auto"/>
      </w:pPr>
      <w:r>
        <w:t>The HARQ process ID and NDI indicated in DCI is used to associate the PTM scheme 1 and PTP transmitting the same TB.</w:t>
      </w:r>
    </w:p>
    <w:p w14:paraId="4D19A528" w14:textId="77777777" w:rsidR="00F56118" w:rsidRDefault="00F56118">
      <w:pPr>
        <w:rPr>
          <w:lang w:eastAsia="zh-CN"/>
        </w:rPr>
      </w:pPr>
    </w:p>
    <w:p w14:paraId="6BE1D402" w14:textId="77777777" w:rsidR="00F56118" w:rsidRDefault="00352413">
      <w:pPr>
        <w:rPr>
          <w:rFonts w:eastAsia="Batang"/>
          <w:szCs w:val="24"/>
        </w:rPr>
      </w:pPr>
      <w:r>
        <w:rPr>
          <w:rFonts w:eastAsia="Batang"/>
          <w:szCs w:val="24"/>
          <w:highlight w:val="green"/>
        </w:rPr>
        <w:t>Agreement:</w:t>
      </w:r>
    </w:p>
    <w:p w14:paraId="518F40D2" w14:textId="77777777" w:rsidR="00F56118" w:rsidRDefault="00352413">
      <w:pPr>
        <w:rPr>
          <w:rFonts w:eastAsia="Batang"/>
          <w:szCs w:val="24"/>
        </w:rPr>
      </w:pPr>
      <w:r>
        <w:rPr>
          <w:rFonts w:eastAsia="Batang"/>
          <w:szCs w:val="24"/>
        </w:rPr>
        <w:t>The retransmission scheme for a given SPS group-common PDSCH can be either PTM scheme 1 or PTP.</w:t>
      </w:r>
    </w:p>
    <w:p w14:paraId="7FB687EF" w14:textId="77777777" w:rsidR="00F56118" w:rsidRDefault="00352413">
      <w:pPr>
        <w:numPr>
          <w:ilvl w:val="0"/>
          <w:numId w:val="25"/>
        </w:numPr>
        <w:overflowPunct/>
        <w:autoSpaceDE/>
        <w:autoSpaceDN/>
        <w:adjustRightInd/>
        <w:textAlignment w:val="auto"/>
        <w:rPr>
          <w:rFonts w:eastAsia="Batang"/>
          <w:szCs w:val="24"/>
        </w:rPr>
      </w:pPr>
      <w:r>
        <w:rPr>
          <w:rFonts w:eastAsia="Batang"/>
          <w:szCs w:val="24"/>
        </w:rPr>
        <w:t>FFS: Whether PTM scheme 1 retransmission and PTP retransmission can be used simultaneously for different UEs in the same MBS group</w:t>
      </w:r>
    </w:p>
    <w:p w14:paraId="1889DF40" w14:textId="77777777" w:rsidR="00F56118" w:rsidRDefault="00F56118"/>
    <w:p w14:paraId="7C4664CD" w14:textId="77777777" w:rsidR="00F56118" w:rsidRDefault="00F56118"/>
    <w:p w14:paraId="33960269" w14:textId="77777777" w:rsidR="00F56118" w:rsidRDefault="00352413">
      <w:pPr>
        <w:jc w:val="both"/>
        <w:rPr>
          <w:lang w:eastAsia="zh-CN"/>
        </w:rPr>
      </w:pPr>
      <w:r>
        <w:rPr>
          <w:lang w:eastAsia="zh-CN"/>
        </w:rPr>
        <w:t>In this meeting, one company [Huawei] proposes to extend the PTP retransmission for NACK-only based HARQ-ACK feedback. From moderator’s view, since gNB doesn’t know which UE feedbacks NACK, gNB needs to retransmit PTP retransmission for each UE which is not an efficient retransmission way, thus moderator suggests to take this issue as non-essential.</w:t>
      </w:r>
    </w:p>
    <w:p w14:paraId="1CE74C64" w14:textId="77777777" w:rsidR="00F56118" w:rsidRDefault="00F56118">
      <w:pPr>
        <w:rPr>
          <w:lang w:eastAsia="zh-CN"/>
        </w:rPr>
      </w:pPr>
    </w:p>
    <w:p w14:paraId="706A4E6C" w14:textId="77777777" w:rsidR="00F56118" w:rsidRDefault="00F56118">
      <w:pPr>
        <w:rPr>
          <w:lang w:eastAsia="zh-CN"/>
        </w:rPr>
      </w:pPr>
    </w:p>
    <w:p w14:paraId="394F8AFB" w14:textId="77777777" w:rsidR="00F56118" w:rsidRDefault="00352413">
      <w:pPr>
        <w:pStyle w:val="3"/>
      </w:pPr>
      <w:r>
        <w:t>Issue#1-11) B</w:t>
      </w:r>
      <w:r>
        <w:rPr>
          <w:rFonts w:eastAsiaTheme="minorEastAsia" w:hint="eastAsia"/>
          <w:bCs/>
          <w:iCs/>
          <w:lang w:eastAsia="zh-CN"/>
        </w:rPr>
        <w:t>roadcast</w:t>
      </w:r>
      <w:r>
        <w:t xml:space="preserve"> GC-</w:t>
      </w:r>
      <w:r>
        <w:rPr>
          <w:rFonts w:eastAsiaTheme="minorEastAsia"/>
          <w:bCs/>
          <w:iCs/>
          <w:lang w:eastAsia="zh-CN"/>
        </w:rPr>
        <w:t>PDSCH reception behaviour of UE not supporting dynamic slot-level repetition (closed)</w:t>
      </w:r>
    </w:p>
    <w:p w14:paraId="3B93A1DD" w14:textId="77777777" w:rsidR="00F56118" w:rsidRDefault="00F56118"/>
    <w:tbl>
      <w:tblPr>
        <w:tblStyle w:val="aff4"/>
        <w:tblW w:w="0" w:type="auto"/>
        <w:tblLook w:val="04A0" w:firstRow="1" w:lastRow="0" w:firstColumn="1" w:lastColumn="0" w:noHBand="0" w:noVBand="1"/>
      </w:tblPr>
      <w:tblGrid>
        <w:gridCol w:w="1161"/>
        <w:gridCol w:w="8801"/>
      </w:tblGrid>
      <w:tr w:rsidR="00F56118" w14:paraId="3CBAE0A5" w14:textId="77777777">
        <w:tc>
          <w:tcPr>
            <w:tcW w:w="1102" w:type="dxa"/>
            <w:tcBorders>
              <w:top w:val="single" w:sz="4" w:space="0" w:color="auto"/>
              <w:left w:val="single" w:sz="4" w:space="0" w:color="auto"/>
              <w:bottom w:val="single" w:sz="4" w:space="0" w:color="auto"/>
              <w:right w:val="single" w:sz="4" w:space="0" w:color="auto"/>
            </w:tcBorders>
          </w:tcPr>
          <w:p w14:paraId="29B57D98" w14:textId="77777777" w:rsidR="00F56118" w:rsidRDefault="00352413">
            <w:pPr>
              <w:jc w:val="center"/>
              <w:rPr>
                <w:b/>
                <w:lang w:eastAsia="zh-CN"/>
              </w:rPr>
            </w:pPr>
            <w:r>
              <w:rPr>
                <w:b/>
                <w:lang w:eastAsia="zh-CN"/>
              </w:rPr>
              <w:t>Company</w:t>
            </w:r>
          </w:p>
        </w:tc>
        <w:tc>
          <w:tcPr>
            <w:tcW w:w="8860" w:type="dxa"/>
            <w:tcBorders>
              <w:top w:val="single" w:sz="4" w:space="0" w:color="auto"/>
              <w:left w:val="single" w:sz="4" w:space="0" w:color="auto"/>
              <w:bottom w:val="single" w:sz="4" w:space="0" w:color="auto"/>
              <w:right w:val="single" w:sz="4" w:space="0" w:color="auto"/>
            </w:tcBorders>
          </w:tcPr>
          <w:p w14:paraId="329FEFAF" w14:textId="77777777" w:rsidR="00F56118" w:rsidRDefault="00352413">
            <w:pPr>
              <w:jc w:val="center"/>
              <w:rPr>
                <w:b/>
                <w:lang w:eastAsia="zh-CN"/>
              </w:rPr>
            </w:pPr>
            <w:r>
              <w:rPr>
                <w:b/>
                <w:lang w:eastAsia="zh-CN"/>
              </w:rPr>
              <w:t>Proposals</w:t>
            </w:r>
          </w:p>
        </w:tc>
      </w:tr>
      <w:tr w:rsidR="00F56118" w14:paraId="6B1319C1" w14:textId="77777777">
        <w:tc>
          <w:tcPr>
            <w:tcW w:w="1102" w:type="dxa"/>
            <w:tcBorders>
              <w:top w:val="single" w:sz="4" w:space="0" w:color="auto"/>
              <w:left w:val="single" w:sz="4" w:space="0" w:color="auto"/>
              <w:bottom w:val="single" w:sz="4" w:space="0" w:color="auto"/>
              <w:right w:val="single" w:sz="4" w:space="0" w:color="auto"/>
            </w:tcBorders>
          </w:tcPr>
          <w:p w14:paraId="6848EC23" w14:textId="77777777" w:rsidR="00F56118" w:rsidRDefault="00352413">
            <w:pPr>
              <w:jc w:val="center"/>
              <w:rPr>
                <w:b/>
                <w:lang w:eastAsia="zh-CN"/>
              </w:rPr>
            </w:pPr>
            <w:r>
              <w:rPr>
                <w:rFonts w:hint="eastAsia"/>
                <w:b/>
                <w:lang w:eastAsia="zh-CN"/>
              </w:rPr>
              <w:t>D</w:t>
            </w:r>
            <w:r>
              <w:rPr>
                <w:b/>
                <w:lang w:eastAsia="zh-CN"/>
              </w:rPr>
              <w:t>OCOMO</w:t>
            </w:r>
          </w:p>
        </w:tc>
        <w:tc>
          <w:tcPr>
            <w:tcW w:w="8860" w:type="dxa"/>
            <w:tcBorders>
              <w:top w:val="single" w:sz="4" w:space="0" w:color="auto"/>
              <w:left w:val="single" w:sz="4" w:space="0" w:color="auto"/>
              <w:bottom w:val="single" w:sz="4" w:space="0" w:color="auto"/>
              <w:right w:val="single" w:sz="4" w:space="0" w:color="auto"/>
            </w:tcBorders>
          </w:tcPr>
          <w:p w14:paraId="5097DE85" w14:textId="77777777" w:rsidR="00F56118" w:rsidRDefault="00352413">
            <w:pPr>
              <w:spacing w:afterLines="50" w:after="120"/>
              <w:rPr>
                <w:lang w:eastAsia="ja-JP"/>
              </w:rPr>
            </w:pPr>
            <w:r>
              <w:rPr>
                <w:rFonts w:ascii="Arial" w:hAnsi="Arial" w:cs="Arial"/>
                <w:b/>
                <w:i/>
                <w:lang w:eastAsia="ja-JP"/>
              </w:rPr>
              <w:t>Proposal</w:t>
            </w:r>
            <w:r>
              <w:rPr>
                <w:rFonts w:ascii="Arial" w:hAnsi="Arial" w:cs="Arial" w:hint="eastAsia"/>
                <w:b/>
                <w:i/>
                <w:lang w:eastAsia="ja-JP"/>
              </w:rPr>
              <w:t xml:space="preserve"> </w:t>
            </w:r>
            <w:r>
              <w:rPr>
                <w:rFonts w:ascii="Arial" w:hAnsi="Arial" w:cs="Arial"/>
                <w:b/>
                <w:i/>
                <w:lang w:eastAsia="ja-JP"/>
              </w:rPr>
              <w:t>10:</w:t>
            </w:r>
            <w:r>
              <w:rPr>
                <w:rFonts w:ascii="Arial" w:hAnsi="Arial" w:cs="Arial" w:hint="eastAsia"/>
                <w:b/>
                <w:i/>
                <w:lang w:eastAsia="ja-JP"/>
              </w:rPr>
              <w:t xml:space="preserve"> For broadcast</w:t>
            </w:r>
            <w:r>
              <w:rPr>
                <w:rFonts w:ascii="Arial" w:hAnsi="Arial" w:cs="Arial"/>
                <w:b/>
                <w:i/>
                <w:lang w:eastAsia="ja-JP"/>
              </w:rPr>
              <w:t xml:space="preserve"> PDSCH reception, w</w:t>
            </w:r>
            <w:r>
              <w:rPr>
                <w:rFonts w:ascii="Arial" w:hAnsi="Arial" w:cs="Arial" w:hint="eastAsia"/>
                <w:b/>
                <w:i/>
                <w:lang w:eastAsia="ja-JP"/>
              </w:rPr>
              <w:t xml:space="preserve">hen a UE that does not support </w:t>
            </w:r>
            <w:r>
              <w:rPr>
                <w:rFonts w:ascii="Arial" w:hAnsi="Arial" w:cs="Arial"/>
                <w:b/>
                <w:i/>
                <w:lang w:eastAsia="ja-JP"/>
              </w:rPr>
              <w:t>dynamic slot-level repetition</w:t>
            </w:r>
            <w:r>
              <w:rPr>
                <w:rFonts w:ascii="Arial" w:hAnsi="Arial" w:cs="Arial" w:hint="eastAsia"/>
                <w:b/>
                <w:i/>
                <w:lang w:eastAsia="ja-JP"/>
              </w:rPr>
              <w:t xml:space="preserve"> is indicated a TDRA entry that contains repetitionNumber, the UE is not required to receive the PDSCH.</w:t>
            </w:r>
          </w:p>
          <w:p w14:paraId="6D406C0E" w14:textId="77777777" w:rsidR="00F56118" w:rsidRDefault="00352413">
            <w:pPr>
              <w:pStyle w:val="affc"/>
              <w:numPr>
                <w:ilvl w:val="0"/>
                <w:numId w:val="40"/>
              </w:numPr>
              <w:rPr>
                <w:lang w:eastAsia="ja-JP"/>
              </w:rPr>
            </w:pPr>
            <w:r>
              <w:rPr>
                <w:rFonts w:ascii="Arial" w:hAnsi="Arial" w:cs="Arial"/>
                <w:b/>
                <w:i/>
                <w:lang w:eastAsia="ja-JP"/>
              </w:rPr>
              <w:t xml:space="preserve">Adopt the following text proposal in </w:t>
            </w:r>
            <w:r>
              <w:rPr>
                <w:rFonts w:ascii="Arial" w:hAnsi="Arial" w:cs="Arial" w:hint="eastAsia"/>
                <w:b/>
                <w:i/>
                <w:lang w:eastAsia="ja-JP"/>
              </w:rPr>
              <w:t xml:space="preserve">clause 5.1.2.1 of </w:t>
            </w:r>
            <w:r>
              <w:rPr>
                <w:rFonts w:ascii="Arial" w:hAnsi="Arial" w:cs="Arial"/>
                <w:b/>
                <w:i/>
                <w:lang w:eastAsia="ja-JP"/>
              </w:rPr>
              <w:t>TS 38.2</w:t>
            </w:r>
            <w:r>
              <w:rPr>
                <w:rFonts w:ascii="Arial" w:hAnsi="Arial" w:cs="Arial" w:hint="eastAsia"/>
                <w:b/>
                <w:i/>
                <w:lang w:eastAsia="ja-JP"/>
              </w:rPr>
              <w:t>14.</w:t>
            </w:r>
          </w:p>
          <w:p w14:paraId="5B7E49D3" w14:textId="77777777" w:rsidR="00F56118" w:rsidRDefault="00352413">
            <w:pPr>
              <w:numPr>
                <w:ilvl w:val="1"/>
                <w:numId w:val="40"/>
              </w:numPr>
              <w:contextualSpacing/>
              <w:rPr>
                <w:rFonts w:eastAsia="Calibri"/>
              </w:rPr>
            </w:pPr>
            <w:r>
              <w:rPr>
                <w:rFonts w:eastAsia="Calibri"/>
                <w:b/>
                <w:bCs/>
                <w:lang w:eastAsia="zh-CN"/>
              </w:rPr>
              <w:t>Reason for change</w:t>
            </w:r>
          </w:p>
          <w:p w14:paraId="16E2FD7F" w14:textId="77777777" w:rsidR="00F56118" w:rsidRDefault="00352413">
            <w:pPr>
              <w:numPr>
                <w:ilvl w:val="2"/>
                <w:numId w:val="40"/>
              </w:numPr>
              <w:contextualSpacing/>
              <w:rPr>
                <w:rFonts w:eastAsia="Calibri"/>
              </w:rPr>
            </w:pPr>
            <w:r>
              <w:rPr>
                <w:rFonts w:eastAsiaTheme="minorEastAsia" w:hint="eastAsia"/>
                <w:lang w:eastAsia="ja-JP"/>
              </w:rPr>
              <w:t>B</w:t>
            </w:r>
            <w:r>
              <w:rPr>
                <w:rFonts w:eastAsiaTheme="minorEastAsia"/>
                <w:lang w:eastAsia="ja-JP"/>
              </w:rPr>
              <w:t xml:space="preserve">ehavior is not defined when UE that does not support dynamic slot-level repetition is configured with a TDRA list that contains </w:t>
            </w:r>
            <w:r>
              <w:rPr>
                <w:rFonts w:eastAsiaTheme="minorEastAsia"/>
                <w:i/>
                <w:iCs/>
                <w:lang w:eastAsia="ja-JP"/>
              </w:rPr>
              <w:t>repetitionNumber</w:t>
            </w:r>
            <w:r>
              <w:rPr>
                <w:rFonts w:eastAsiaTheme="minorEastAsia"/>
                <w:lang w:eastAsia="ja-JP"/>
              </w:rPr>
              <w:t xml:space="preserve">. </w:t>
            </w:r>
          </w:p>
          <w:p w14:paraId="1D239C73" w14:textId="77777777" w:rsidR="00F56118" w:rsidRDefault="00352413">
            <w:pPr>
              <w:numPr>
                <w:ilvl w:val="1"/>
                <w:numId w:val="40"/>
              </w:numPr>
              <w:contextualSpacing/>
              <w:rPr>
                <w:rFonts w:eastAsia="Calibri"/>
              </w:rPr>
            </w:pPr>
            <w:r>
              <w:rPr>
                <w:rFonts w:eastAsia="Calibri"/>
                <w:b/>
                <w:bCs/>
                <w:lang w:eastAsia="zh-CN"/>
              </w:rPr>
              <w:t>Summary of change</w:t>
            </w:r>
          </w:p>
          <w:p w14:paraId="7A359ACD" w14:textId="77777777" w:rsidR="00F56118" w:rsidRDefault="00352413">
            <w:pPr>
              <w:numPr>
                <w:ilvl w:val="2"/>
                <w:numId w:val="40"/>
              </w:numPr>
              <w:contextualSpacing/>
              <w:rPr>
                <w:rFonts w:eastAsia="Calibri"/>
              </w:rPr>
            </w:pPr>
            <w:r>
              <w:rPr>
                <w:rFonts w:eastAsiaTheme="minorEastAsia" w:hint="eastAsia"/>
                <w:lang w:eastAsia="ja-JP"/>
              </w:rPr>
              <w:lastRenderedPageBreak/>
              <w:t>U</w:t>
            </w:r>
            <w:r>
              <w:rPr>
                <w:rFonts w:eastAsiaTheme="minorEastAsia"/>
                <w:lang w:eastAsia="ja-JP"/>
              </w:rPr>
              <w:t xml:space="preserve">Es that do not support dynamic slot-level repetition are not required to receive PDSCH scheduled with a TDRA entry containing </w:t>
            </w:r>
            <w:r>
              <w:rPr>
                <w:rFonts w:eastAsiaTheme="minorEastAsia"/>
                <w:i/>
                <w:iCs/>
                <w:lang w:eastAsia="ja-JP"/>
              </w:rPr>
              <w:t>repetitionNumber</w:t>
            </w:r>
            <w:r>
              <w:rPr>
                <w:rFonts w:eastAsiaTheme="minorEastAsia"/>
                <w:lang w:eastAsia="ja-JP"/>
              </w:rPr>
              <w:t>.</w:t>
            </w:r>
          </w:p>
          <w:p w14:paraId="75809F0F" w14:textId="77777777" w:rsidR="00F56118" w:rsidRDefault="00352413">
            <w:pPr>
              <w:numPr>
                <w:ilvl w:val="1"/>
                <w:numId w:val="40"/>
              </w:numPr>
              <w:contextualSpacing/>
              <w:rPr>
                <w:rFonts w:eastAsia="Calibri"/>
              </w:rPr>
            </w:pPr>
            <w:r>
              <w:rPr>
                <w:rFonts w:eastAsia="Calibri"/>
                <w:b/>
                <w:bCs/>
                <w:lang w:eastAsia="zh-CN"/>
              </w:rPr>
              <w:t>Consequences if not approved</w:t>
            </w:r>
          </w:p>
          <w:p w14:paraId="6262F490" w14:textId="77777777" w:rsidR="00F56118" w:rsidRDefault="00352413">
            <w:pPr>
              <w:numPr>
                <w:ilvl w:val="2"/>
                <w:numId w:val="40"/>
              </w:numPr>
              <w:contextualSpacing/>
              <w:rPr>
                <w:rFonts w:eastAsia="Calibri"/>
              </w:rPr>
            </w:pPr>
            <w:r>
              <w:rPr>
                <w:rFonts w:eastAsiaTheme="minorEastAsia" w:hint="eastAsia"/>
                <w:lang w:eastAsia="ja-JP"/>
              </w:rPr>
              <w:t>T</w:t>
            </w:r>
            <w:r>
              <w:rPr>
                <w:rFonts w:eastAsiaTheme="minorEastAsia"/>
                <w:lang w:eastAsia="ja-JP"/>
              </w:rPr>
              <w:t xml:space="preserve">he behavior of UE that do not support dynamic slot-level repetition is unclear when </w:t>
            </w:r>
            <w:r>
              <w:rPr>
                <w:rFonts w:eastAsiaTheme="minorEastAsia" w:hint="eastAsia"/>
                <w:lang w:eastAsia="ja-JP"/>
              </w:rPr>
              <w:t>t</w:t>
            </w:r>
            <w:r>
              <w:rPr>
                <w:rFonts w:eastAsiaTheme="minorEastAsia"/>
                <w:lang w:eastAsia="ja-JP"/>
              </w:rPr>
              <w:t xml:space="preserve">he UE is configured with a TDRA list containing </w:t>
            </w:r>
            <w:r>
              <w:rPr>
                <w:rFonts w:eastAsiaTheme="minorEastAsia"/>
                <w:i/>
                <w:iCs/>
                <w:lang w:eastAsia="ja-JP"/>
              </w:rPr>
              <w:t>repetitionNumber</w:t>
            </w:r>
            <w:r>
              <w:rPr>
                <w:rFonts w:eastAsiaTheme="minorEastAsia"/>
                <w:lang w:eastAsia="ja-JP"/>
              </w:rPr>
              <w:t>.</w:t>
            </w:r>
          </w:p>
          <w:tbl>
            <w:tblPr>
              <w:tblStyle w:val="aff4"/>
              <w:tblW w:w="0" w:type="auto"/>
              <w:tblLook w:val="04A0" w:firstRow="1" w:lastRow="0" w:firstColumn="1" w:lastColumn="0" w:noHBand="0" w:noVBand="1"/>
            </w:tblPr>
            <w:tblGrid>
              <w:gridCol w:w="8575"/>
            </w:tblGrid>
            <w:tr w:rsidR="00F56118" w14:paraId="01D88A51" w14:textId="77777777">
              <w:tc>
                <w:tcPr>
                  <w:tcW w:w="9855" w:type="dxa"/>
                </w:tcPr>
                <w:p w14:paraId="094D2ABB" w14:textId="77777777" w:rsidR="00F56118" w:rsidRDefault="00352413">
                  <w:pPr>
                    <w:pStyle w:val="ad"/>
                    <w:rPr>
                      <w:rFonts w:eastAsiaTheme="minorEastAsia"/>
                      <w:b/>
                      <w:lang w:eastAsia="ja-JP"/>
                    </w:rPr>
                  </w:pPr>
                  <w:r>
                    <w:rPr>
                      <w:lang w:eastAsia="zh-CN"/>
                    </w:rPr>
                    <w:t xml:space="preserve">----------------------------------- </w:t>
                  </w:r>
                  <w:r>
                    <w:rPr>
                      <w:b/>
                      <w:lang w:eastAsia="zh-CN"/>
                    </w:rPr>
                    <w:t xml:space="preserve">Start of Text proposal to </w:t>
                  </w:r>
                  <w:r>
                    <w:rPr>
                      <w:rFonts w:eastAsiaTheme="minorEastAsia"/>
                      <w:b/>
                      <w:lang w:eastAsia="ja-JP"/>
                    </w:rPr>
                    <w:t>5.1.2.1</w:t>
                  </w:r>
                  <w:r>
                    <w:rPr>
                      <w:b/>
                      <w:lang w:eastAsia="zh-CN"/>
                    </w:rPr>
                    <w:t xml:space="preserve"> of </w:t>
                  </w:r>
                  <w:r>
                    <w:rPr>
                      <w:rFonts w:eastAsiaTheme="minorEastAsia"/>
                      <w:b/>
                      <w:lang w:eastAsia="ja-JP"/>
                    </w:rPr>
                    <w:t>38.21</w:t>
                  </w:r>
                  <w:r>
                    <w:rPr>
                      <w:rFonts w:eastAsiaTheme="minorEastAsia" w:hint="eastAsia"/>
                      <w:b/>
                      <w:lang w:eastAsia="ja-JP"/>
                    </w:rPr>
                    <w:t>4</w:t>
                  </w:r>
                  <w:r>
                    <w:rPr>
                      <w:lang w:eastAsia="zh-CN"/>
                    </w:rPr>
                    <w:t xml:space="preserve"> ------------------------------------------------</w:t>
                  </w:r>
                </w:p>
                <w:p w14:paraId="706D096B" w14:textId="77777777" w:rsidR="00F56118" w:rsidRDefault="00352413">
                  <w:pPr>
                    <w:spacing w:afterLines="50" w:after="120"/>
                    <w:rPr>
                      <w:rFonts w:ascii="Arial" w:hAnsi="Arial" w:cs="Arial"/>
                      <w:color w:val="FF0000"/>
                    </w:rPr>
                  </w:pPr>
                  <w:r>
                    <w:rPr>
                      <w:lang w:eastAsia="zh-CN"/>
                    </w:rPr>
                    <w:t xml:space="preserve">&lt;Unchanged text </w:t>
                  </w:r>
                  <w:r>
                    <w:rPr>
                      <w:rFonts w:asciiTheme="minorEastAsia" w:eastAsiaTheme="minorEastAsia" w:hAnsiTheme="minorEastAsia" w:hint="eastAsia"/>
                      <w:lang w:eastAsia="ja-JP"/>
                    </w:rPr>
                    <w:t xml:space="preserve">is </w:t>
                  </w:r>
                  <w:r>
                    <w:rPr>
                      <w:lang w:eastAsia="zh-CN"/>
                    </w:rPr>
                    <w:t>omitted&gt;</w:t>
                  </w:r>
                </w:p>
                <w:p w14:paraId="220F44A2" w14:textId="77777777" w:rsidR="00F56118" w:rsidRDefault="00352413">
                  <w:pPr>
                    <w:rPr>
                      <w:rFonts w:eastAsiaTheme="minorEastAsia"/>
                      <w:color w:val="C00000"/>
                      <w:lang w:eastAsia="ja-JP"/>
                    </w:rPr>
                  </w:pPr>
                  <w:r>
                    <w:t xml:space="preserve">When receiving PDSCH scheduled by DCI in PDCCH with CRC scrambled by G-CS-RNTI for multicast reception or G-RNTI, if the DCI field 'Time domain resource assignment' indicates an entry </w:t>
                  </w:r>
                  <w:r>
                    <w:rPr>
                      <w:iCs/>
                    </w:rPr>
                    <w:t xml:space="preserve">which contains </w:t>
                  </w:r>
                  <w:r>
                    <w:rPr>
                      <w:i/>
                    </w:rPr>
                    <w:t>repetitionNumber</w:t>
                  </w:r>
                  <w:r>
                    <w:t xml:space="preserve"> in </w:t>
                  </w:r>
                  <w:r>
                    <w:rPr>
                      <w:i/>
                      <w:iCs/>
                    </w:rPr>
                    <w:t xml:space="preserve">PDSCH-TimeDomainResourceAllocation </w:t>
                  </w:r>
                  <w:r>
                    <w:t xml:space="preserve">in the </w:t>
                  </w:r>
                  <w:r>
                    <w:rPr>
                      <w:i/>
                      <w:iCs/>
                    </w:rPr>
                    <w:t xml:space="preserve">PDSCH-Config-Multicast </w:t>
                  </w:r>
                  <w:r>
                    <w:t>or</w:t>
                  </w:r>
                  <w:r>
                    <w:rPr>
                      <w:i/>
                      <w:iCs/>
                    </w:rPr>
                    <w:t xml:space="preserve"> PDSCH-Config-Broadcast</w:t>
                  </w:r>
                  <w:r>
                    <w:t>,</w:t>
                  </w:r>
                  <w:r>
                    <w:rPr>
                      <w:i/>
                      <w:iCs/>
                    </w:rPr>
                    <w:t xml:space="preserve"> </w:t>
                  </w:r>
                  <w:r>
                    <w:t xml:space="preserve">the same SLIV is applied for all PDSCH transmission occasions across the </w:t>
                  </w:r>
                  <w:r>
                    <w:rPr>
                      <w:rFonts w:eastAsia="PMingLiU"/>
                      <w:i/>
                      <w:lang w:eastAsia="zh-TW"/>
                    </w:rPr>
                    <w:t>repetitionNumber</w:t>
                  </w:r>
                  <w:r>
                    <w:t xml:space="preserve"> consecutive slots. When receiving PDSCH scheduled without corresponding PDCCH transmission using associated </w:t>
                  </w:r>
                  <w:r>
                    <w:rPr>
                      <w:i/>
                      <w:iCs/>
                    </w:rPr>
                    <w:t>SPS-Config-Multicast</w:t>
                  </w:r>
                  <w:r>
                    <w:t xml:space="preserve"> and activated by DCI in PDCCH with CRC scrambled by G-CS-RNTI for multicast reception, if the DCI field 'Time domain resource assignment' of the activating DCI indicates an entry </w:t>
                  </w:r>
                  <w:r>
                    <w:rPr>
                      <w:iCs/>
                    </w:rPr>
                    <w:t xml:space="preserve">which contains </w:t>
                  </w:r>
                  <w:r>
                    <w:rPr>
                      <w:i/>
                    </w:rPr>
                    <w:t>repetitionNumber</w:t>
                  </w:r>
                  <w:r>
                    <w:t xml:space="preserve"> in </w:t>
                  </w:r>
                  <w:r>
                    <w:rPr>
                      <w:i/>
                      <w:iCs/>
                    </w:rPr>
                    <w:t xml:space="preserve">PDSCH-TimeDomainResourceAllocation </w:t>
                  </w:r>
                  <w:r>
                    <w:t xml:space="preserve">in the </w:t>
                  </w:r>
                  <w:r>
                    <w:rPr>
                      <w:i/>
                      <w:iCs/>
                    </w:rPr>
                    <w:t>PDSCH-Config-Multicast</w:t>
                  </w:r>
                  <w:r>
                    <w:t>,</w:t>
                  </w:r>
                  <w:r>
                    <w:rPr>
                      <w:i/>
                      <w:iCs/>
                    </w:rPr>
                    <w:t xml:space="preserve"> </w:t>
                  </w:r>
                  <w:r>
                    <w:t xml:space="preserve">the same SLIV is applied for all PDSCH transmission occasions across the </w:t>
                  </w:r>
                  <w:r>
                    <w:rPr>
                      <w:rFonts w:eastAsia="PMingLiU"/>
                      <w:i/>
                      <w:lang w:eastAsia="zh-TW"/>
                    </w:rPr>
                    <w:t>repetitionNumber</w:t>
                  </w:r>
                  <w:r>
                    <w:t xml:space="preserve"> consecutive slots.</w:t>
                  </w:r>
                  <w:r>
                    <w:rPr>
                      <w:color w:val="FF0000"/>
                      <w:u w:val="single"/>
                    </w:rPr>
                    <w:t xml:space="preserve"> </w:t>
                  </w:r>
                  <w:r>
                    <w:rPr>
                      <w:rFonts w:eastAsiaTheme="minorEastAsia"/>
                      <w:color w:val="FF0000"/>
                      <w:u w:val="single"/>
                      <w:lang w:eastAsia="ja-JP"/>
                    </w:rPr>
                    <w:t xml:space="preserve">If a UE that does not indicate a capability for </w:t>
                  </w:r>
                  <w:r>
                    <w:rPr>
                      <w:rFonts w:eastAsiaTheme="minorEastAsia"/>
                      <w:i/>
                      <w:iCs/>
                      <w:color w:val="FF0000"/>
                      <w:u w:val="single"/>
                      <w:lang w:eastAsia="ja-JP"/>
                    </w:rPr>
                    <w:t>repetitionNumber</w:t>
                  </w:r>
                  <w:r>
                    <w:rPr>
                      <w:rFonts w:eastAsiaTheme="minorEastAsia"/>
                      <w:color w:val="FF0000"/>
                      <w:u w:val="single"/>
                      <w:lang w:eastAsia="ja-JP"/>
                    </w:rPr>
                    <w:t xml:space="preserve"> in </w:t>
                  </w:r>
                  <w:r>
                    <w:rPr>
                      <w:i/>
                      <w:iCs/>
                      <w:color w:val="FF0000"/>
                      <w:u w:val="single"/>
                    </w:rPr>
                    <w:t>PDSCH-TimeDomainResourceAllocation</w:t>
                  </w:r>
                  <w:r>
                    <w:rPr>
                      <w:i/>
                      <w:iCs/>
                      <w:color w:val="FF0000"/>
                      <w:u w:val="single"/>
                      <w:lang w:eastAsia="ja-JP"/>
                    </w:rPr>
                    <w:t xml:space="preserve"> </w:t>
                  </w:r>
                  <w:r>
                    <w:rPr>
                      <w:color w:val="FF0000"/>
                      <w:u w:val="single"/>
                      <w:lang w:eastAsia="ja-JP"/>
                    </w:rPr>
                    <w:t>in</w:t>
                  </w:r>
                  <w:r>
                    <w:rPr>
                      <w:i/>
                      <w:iCs/>
                      <w:color w:val="FF0000"/>
                      <w:u w:val="single"/>
                      <w:lang w:eastAsia="ja-JP"/>
                    </w:rPr>
                    <w:t xml:space="preserve"> </w:t>
                  </w:r>
                  <w:r>
                    <w:rPr>
                      <w:i/>
                      <w:iCs/>
                      <w:color w:val="FF0000"/>
                      <w:u w:val="single"/>
                    </w:rPr>
                    <w:t>PDSCH-Config-Broadcast</w:t>
                  </w:r>
                  <w:r>
                    <w:rPr>
                      <w:rFonts w:eastAsiaTheme="minorEastAsia"/>
                      <w:color w:val="FF0000"/>
                      <w:u w:val="single"/>
                      <w:lang w:eastAsia="ja-JP"/>
                    </w:rPr>
                    <w:t xml:space="preserve"> is indicated an entry which contains </w:t>
                  </w:r>
                  <w:r>
                    <w:rPr>
                      <w:rFonts w:eastAsiaTheme="minorEastAsia"/>
                      <w:i/>
                      <w:iCs/>
                      <w:color w:val="FF0000"/>
                      <w:u w:val="single"/>
                      <w:lang w:eastAsia="ja-JP"/>
                    </w:rPr>
                    <w:t>repetitionNumber</w:t>
                  </w:r>
                  <w:r>
                    <w:rPr>
                      <w:rFonts w:eastAsiaTheme="minorEastAsia"/>
                      <w:color w:val="FF0000"/>
                      <w:u w:val="single"/>
                      <w:lang w:eastAsia="ja-JP"/>
                    </w:rPr>
                    <w:t xml:space="preserve"> by DCI format 4_0, the UE is not required to receive PDSCH scheduled by the DCI format.</w:t>
                  </w:r>
                </w:p>
                <w:p w14:paraId="3EC8D0F2" w14:textId="77777777" w:rsidR="00F56118" w:rsidRDefault="00352413">
                  <w:pPr>
                    <w:spacing w:beforeLines="50"/>
                    <w:rPr>
                      <w:rFonts w:ascii="Arial" w:hAnsi="Arial" w:cs="Arial"/>
                      <w:color w:val="FF0000"/>
                    </w:rPr>
                  </w:pPr>
                  <w:r>
                    <w:rPr>
                      <w:lang w:eastAsia="zh-CN"/>
                    </w:rPr>
                    <w:t xml:space="preserve">&lt;Unchanged text </w:t>
                  </w:r>
                  <w:r>
                    <w:rPr>
                      <w:rFonts w:asciiTheme="minorEastAsia" w:eastAsiaTheme="minorEastAsia" w:hAnsiTheme="minorEastAsia" w:hint="eastAsia"/>
                      <w:lang w:eastAsia="ja-JP"/>
                    </w:rPr>
                    <w:t xml:space="preserve">is </w:t>
                  </w:r>
                  <w:r>
                    <w:rPr>
                      <w:lang w:eastAsia="zh-CN"/>
                    </w:rPr>
                    <w:t>omitted&gt;</w:t>
                  </w:r>
                </w:p>
                <w:p w14:paraId="3904A271" w14:textId="77777777" w:rsidR="00F56118" w:rsidRDefault="00352413">
                  <w:pPr>
                    <w:rPr>
                      <w:lang w:eastAsia="ja-JP"/>
                    </w:rPr>
                  </w:pPr>
                  <w:r>
                    <w:rPr>
                      <w:rFonts w:ascii="Arial" w:hAnsi="Arial" w:cs="Arial"/>
                      <w:lang w:eastAsia="zh-CN"/>
                    </w:rPr>
                    <w:t xml:space="preserve">----------------------------------- </w:t>
                  </w:r>
                  <w:r>
                    <w:rPr>
                      <w:rFonts w:ascii="Arial" w:eastAsiaTheme="minorEastAsia" w:hAnsi="Arial" w:cs="Arial"/>
                      <w:b/>
                      <w:lang w:eastAsia="ja-JP"/>
                    </w:rPr>
                    <w:t>End</w:t>
                  </w:r>
                  <w:r>
                    <w:rPr>
                      <w:rFonts w:ascii="Arial" w:hAnsi="Arial" w:cs="Arial"/>
                      <w:b/>
                      <w:lang w:eastAsia="zh-CN"/>
                    </w:rPr>
                    <w:t xml:space="preserve"> of Text proposal to </w:t>
                  </w:r>
                  <w:r>
                    <w:rPr>
                      <w:rFonts w:ascii="Arial" w:eastAsiaTheme="minorEastAsia" w:hAnsi="Arial" w:cs="Arial"/>
                      <w:b/>
                      <w:lang w:eastAsia="ja-JP"/>
                    </w:rPr>
                    <w:t>5.1.2.1</w:t>
                  </w:r>
                  <w:r>
                    <w:rPr>
                      <w:rFonts w:ascii="Arial" w:hAnsi="Arial" w:cs="Arial"/>
                      <w:b/>
                      <w:lang w:eastAsia="zh-CN"/>
                    </w:rPr>
                    <w:t xml:space="preserve"> of </w:t>
                  </w:r>
                  <w:r>
                    <w:rPr>
                      <w:rFonts w:ascii="Arial" w:eastAsiaTheme="minorEastAsia" w:hAnsi="Arial" w:cs="Arial"/>
                      <w:b/>
                      <w:lang w:eastAsia="ja-JP"/>
                    </w:rPr>
                    <w:t>38.214</w:t>
                  </w:r>
                  <w:r>
                    <w:rPr>
                      <w:rFonts w:ascii="Arial" w:hAnsi="Arial" w:cs="Arial"/>
                      <w:lang w:eastAsia="zh-CN"/>
                    </w:rPr>
                    <w:t xml:space="preserve"> ------------------------------------------------</w:t>
                  </w:r>
                </w:p>
              </w:tc>
            </w:tr>
          </w:tbl>
          <w:p w14:paraId="6B3F00EB" w14:textId="77777777" w:rsidR="00F56118" w:rsidRDefault="00F56118">
            <w:pPr>
              <w:pStyle w:val="Proposal"/>
              <w:widowControl w:val="0"/>
              <w:overflowPunct/>
              <w:autoSpaceDE/>
              <w:autoSpaceDN/>
              <w:adjustRightInd/>
              <w:ind w:left="0" w:firstLine="0"/>
              <w:textAlignment w:val="auto"/>
              <w:rPr>
                <w:lang w:val="en-US"/>
              </w:rPr>
            </w:pPr>
          </w:p>
        </w:tc>
      </w:tr>
    </w:tbl>
    <w:p w14:paraId="56CFDE8C" w14:textId="77777777" w:rsidR="00F56118" w:rsidRDefault="00F56118"/>
    <w:p w14:paraId="7F998E2D" w14:textId="77777777" w:rsidR="00F56118" w:rsidRDefault="00352413">
      <w:pPr>
        <w:pStyle w:val="40"/>
        <w:ind w:left="200"/>
        <w:rPr>
          <w:rFonts w:eastAsia="宋体"/>
          <w:lang w:eastAsia="zh-CN"/>
        </w:rPr>
      </w:pPr>
      <w:r>
        <w:rPr>
          <w:rFonts w:eastAsia="宋体"/>
          <w:lang w:eastAsia="zh-CN"/>
        </w:rPr>
        <w:t xml:space="preserve">Summary: </w:t>
      </w:r>
    </w:p>
    <w:p w14:paraId="40F05513" w14:textId="77777777" w:rsidR="00F56118" w:rsidRDefault="00352413">
      <w:pPr>
        <w:rPr>
          <w:lang w:eastAsia="zh-CN"/>
        </w:rPr>
      </w:pPr>
      <w:r>
        <w:rPr>
          <w:lang w:eastAsia="zh-CN"/>
        </w:rPr>
        <w:t>This issue has been determined as non-essential issue in last RAN1#109-e meeting:</w:t>
      </w:r>
    </w:p>
    <w:tbl>
      <w:tblPr>
        <w:tblStyle w:val="aff4"/>
        <w:tblW w:w="5000" w:type="pct"/>
        <w:tblLayout w:type="fixed"/>
        <w:tblLook w:val="04A0" w:firstRow="1" w:lastRow="0" w:firstColumn="1" w:lastColumn="0" w:noHBand="0" w:noVBand="1"/>
      </w:tblPr>
      <w:tblGrid>
        <w:gridCol w:w="701"/>
        <w:gridCol w:w="1857"/>
        <w:gridCol w:w="1281"/>
        <w:gridCol w:w="1138"/>
        <w:gridCol w:w="4985"/>
      </w:tblGrid>
      <w:tr w:rsidR="00F56118" w14:paraId="40266955" w14:textId="77777777">
        <w:trPr>
          <w:trHeight w:val="66"/>
        </w:trPr>
        <w:tc>
          <w:tcPr>
            <w:tcW w:w="352" w:type="pct"/>
          </w:tcPr>
          <w:p w14:paraId="5EFC9623" w14:textId="77777777" w:rsidR="00F56118" w:rsidRDefault="00352413">
            <w:pPr>
              <w:snapToGrid w:val="0"/>
              <w:rPr>
                <w:rFonts w:eastAsia="等线"/>
                <w:sz w:val="18"/>
                <w:szCs w:val="18"/>
                <w:lang w:eastAsia="zh-CN"/>
              </w:rPr>
            </w:pPr>
            <w:r>
              <w:rPr>
                <w:rFonts w:eastAsia="等线" w:hint="eastAsia"/>
                <w:sz w:val="18"/>
                <w:szCs w:val="18"/>
                <w:lang w:eastAsia="zh-CN"/>
              </w:rPr>
              <w:t>3</w:t>
            </w:r>
            <w:r>
              <w:rPr>
                <w:rFonts w:eastAsia="等线"/>
                <w:sz w:val="18"/>
                <w:szCs w:val="18"/>
                <w:lang w:eastAsia="zh-CN"/>
              </w:rPr>
              <w:t>-4</w:t>
            </w:r>
          </w:p>
        </w:tc>
        <w:tc>
          <w:tcPr>
            <w:tcW w:w="932" w:type="pct"/>
          </w:tcPr>
          <w:p w14:paraId="1B18AD8F" w14:textId="77777777" w:rsidR="00F56118" w:rsidRDefault="00352413">
            <w:pPr>
              <w:snapToGrid w:val="0"/>
              <w:rPr>
                <w:rFonts w:eastAsia="等线"/>
                <w:sz w:val="18"/>
                <w:szCs w:val="18"/>
                <w:lang w:eastAsia="zh-CN"/>
              </w:rPr>
            </w:pPr>
            <w:r>
              <w:rPr>
                <w:rFonts w:eastAsia="等线"/>
                <w:sz w:val="18"/>
                <w:szCs w:val="18"/>
                <w:lang w:eastAsia="zh-CN"/>
              </w:rPr>
              <w:t>TP for</w:t>
            </w:r>
            <w:r>
              <w:rPr>
                <w:rFonts w:eastAsia="等线" w:hint="eastAsia"/>
                <w:sz w:val="18"/>
                <w:szCs w:val="18"/>
                <w:lang w:eastAsia="zh-CN"/>
              </w:rPr>
              <w:t xml:space="preserve"> </w:t>
            </w:r>
            <w:r>
              <w:rPr>
                <w:rFonts w:eastAsia="等线"/>
                <w:sz w:val="18"/>
                <w:szCs w:val="18"/>
                <w:lang w:eastAsia="zh-CN"/>
              </w:rPr>
              <w:t>clarification on PDSCH reception behavior of UE not supporting dynamic slot-level repetition for RRC_IDLE/INATCIVE UEs</w:t>
            </w:r>
          </w:p>
          <w:p w14:paraId="1CC70F8F" w14:textId="77777777" w:rsidR="00F56118" w:rsidRDefault="00F56118">
            <w:pPr>
              <w:snapToGrid w:val="0"/>
              <w:rPr>
                <w:rFonts w:eastAsia="等线"/>
                <w:sz w:val="18"/>
                <w:szCs w:val="18"/>
                <w:lang w:eastAsia="zh-CN"/>
              </w:rPr>
            </w:pPr>
          </w:p>
          <w:p w14:paraId="1BAC94CD" w14:textId="77777777" w:rsidR="00F56118" w:rsidRDefault="00352413">
            <w:pPr>
              <w:snapToGrid w:val="0"/>
              <w:rPr>
                <w:rFonts w:eastAsia="等线"/>
                <w:sz w:val="18"/>
                <w:szCs w:val="18"/>
                <w:lang w:eastAsia="zh-CN"/>
              </w:rPr>
            </w:pPr>
            <w:r>
              <w:rPr>
                <w:rFonts w:eastAsia="等线"/>
                <w:i/>
                <w:color w:val="FF0000"/>
                <w:sz w:val="18"/>
                <w:szCs w:val="18"/>
                <w:lang w:eastAsia="zh-CN"/>
              </w:rPr>
              <w:t>FL Note</w:t>
            </w:r>
            <w:r>
              <w:rPr>
                <w:rFonts w:eastAsia="等线"/>
                <w:i/>
                <w:sz w:val="18"/>
                <w:szCs w:val="18"/>
                <w:lang w:eastAsia="zh-CN"/>
              </w:rPr>
              <w:t>: firstly raised in this meeting. Companies are invited to comment whether essential or not in preparation phase</w:t>
            </w:r>
          </w:p>
        </w:tc>
        <w:tc>
          <w:tcPr>
            <w:tcW w:w="643" w:type="pct"/>
          </w:tcPr>
          <w:p w14:paraId="46D54A9F" w14:textId="77777777" w:rsidR="00F56118" w:rsidRDefault="00352413">
            <w:pPr>
              <w:snapToGrid w:val="0"/>
              <w:rPr>
                <w:rFonts w:eastAsia="等线"/>
                <w:sz w:val="18"/>
                <w:szCs w:val="18"/>
                <w:lang w:eastAsia="zh-CN"/>
              </w:rPr>
            </w:pPr>
            <w:r>
              <w:rPr>
                <w:rFonts w:eastAsia="等线"/>
                <w:sz w:val="18"/>
                <w:szCs w:val="18"/>
                <w:lang w:eastAsia="zh-CN"/>
              </w:rPr>
              <w:t>DOCOMO</w:t>
            </w:r>
          </w:p>
        </w:tc>
        <w:tc>
          <w:tcPr>
            <w:tcW w:w="571" w:type="pct"/>
          </w:tcPr>
          <w:p w14:paraId="7F9CA0E8" w14:textId="77777777" w:rsidR="00F56118" w:rsidRDefault="00352413">
            <w:pPr>
              <w:snapToGrid w:val="0"/>
              <w:rPr>
                <w:rFonts w:eastAsia="等线"/>
                <w:strike/>
                <w:color w:val="FF0000"/>
                <w:sz w:val="18"/>
                <w:szCs w:val="18"/>
                <w:lang w:eastAsia="zh-CN"/>
              </w:rPr>
            </w:pPr>
            <w:r>
              <w:rPr>
                <w:rFonts w:eastAsia="等线"/>
                <w:strike/>
                <w:color w:val="FF0000"/>
                <w:sz w:val="18"/>
                <w:szCs w:val="18"/>
                <w:lang w:eastAsia="zh-CN"/>
              </w:rPr>
              <w:t>TBD</w:t>
            </w:r>
            <w:r>
              <w:rPr>
                <w:rFonts w:eastAsia="等线"/>
                <w:color w:val="FF0000"/>
                <w:sz w:val="18"/>
                <w:szCs w:val="18"/>
                <w:lang w:eastAsia="zh-CN"/>
              </w:rPr>
              <w:t xml:space="preserve"> -&gt; N</w:t>
            </w:r>
          </w:p>
        </w:tc>
        <w:tc>
          <w:tcPr>
            <w:tcW w:w="2502" w:type="pct"/>
          </w:tcPr>
          <w:p w14:paraId="36D5DABE" w14:textId="77777777" w:rsidR="00F56118" w:rsidRDefault="00352413">
            <w:pPr>
              <w:snapToGrid w:val="0"/>
              <w:rPr>
                <w:rFonts w:eastAsia="等线"/>
                <w:sz w:val="18"/>
                <w:szCs w:val="18"/>
                <w:lang w:eastAsia="zh-CN"/>
              </w:rPr>
            </w:pPr>
            <w:r>
              <w:rPr>
                <w:rFonts w:eastAsia="等线" w:hint="eastAsia"/>
                <w:sz w:val="18"/>
                <w:szCs w:val="18"/>
                <w:lang w:eastAsia="zh-CN"/>
              </w:rPr>
              <w:t>H</w:t>
            </w:r>
            <w:r>
              <w:rPr>
                <w:rFonts w:eastAsia="等线"/>
                <w:sz w:val="18"/>
                <w:szCs w:val="18"/>
                <w:lang w:eastAsia="zh-CN"/>
              </w:rPr>
              <w:t xml:space="preserve">uawei/HiSi: not necessarily needed. From network perspective, if UEs does not support dynamic slot repetition, basically broadcast will be not scheduled with repetitions dynamically. </w:t>
            </w:r>
          </w:p>
          <w:p w14:paraId="45358B9B" w14:textId="77777777" w:rsidR="00F56118" w:rsidRDefault="00F56118">
            <w:pPr>
              <w:snapToGrid w:val="0"/>
              <w:rPr>
                <w:rFonts w:eastAsia="等线"/>
                <w:sz w:val="18"/>
                <w:szCs w:val="18"/>
                <w:lang w:eastAsia="zh-CN"/>
              </w:rPr>
            </w:pPr>
          </w:p>
          <w:p w14:paraId="32399852" w14:textId="77777777" w:rsidR="00F56118" w:rsidRDefault="00352413">
            <w:pPr>
              <w:snapToGrid w:val="0"/>
              <w:rPr>
                <w:rFonts w:eastAsia="Yu Mincho"/>
                <w:sz w:val="18"/>
                <w:szCs w:val="18"/>
                <w:lang w:eastAsia="ja-JP"/>
              </w:rPr>
            </w:pPr>
            <w:r>
              <w:rPr>
                <w:rFonts w:eastAsia="Yu Mincho"/>
                <w:sz w:val="18"/>
                <w:szCs w:val="18"/>
                <w:lang w:eastAsia="ja-JP"/>
              </w:rPr>
              <w:t>DCM: Since gNB cannot know the capabilities of IDLE UEs, a</w:t>
            </w:r>
            <w:r>
              <w:rPr>
                <w:rFonts w:eastAsia="Yu Mincho" w:hint="eastAsia"/>
                <w:sz w:val="18"/>
                <w:szCs w:val="18"/>
                <w:lang w:eastAsia="ja-JP"/>
              </w:rPr>
              <w:t>n</w:t>
            </w:r>
            <w:r>
              <w:rPr>
                <w:rFonts w:eastAsia="Yu Mincho"/>
                <w:sz w:val="18"/>
                <w:szCs w:val="18"/>
                <w:lang w:eastAsia="ja-JP"/>
              </w:rPr>
              <w:t xml:space="preserve"> </w:t>
            </w:r>
            <w:r>
              <w:rPr>
                <w:rFonts w:eastAsia="Yu Mincho" w:hint="eastAsia"/>
                <w:sz w:val="18"/>
                <w:szCs w:val="18"/>
                <w:lang w:eastAsia="ja-JP"/>
              </w:rPr>
              <w:t xml:space="preserve">IDLE </w:t>
            </w:r>
            <w:r>
              <w:rPr>
                <w:rFonts w:eastAsia="Yu Mincho"/>
                <w:sz w:val="18"/>
                <w:szCs w:val="18"/>
                <w:lang w:eastAsia="ja-JP"/>
              </w:rPr>
              <w:t xml:space="preserve">UE that does not support dynamic slot-level repetition may receive </w:t>
            </w:r>
            <w:r>
              <w:rPr>
                <w:rFonts w:eastAsia="Yu Mincho" w:hint="eastAsia"/>
                <w:sz w:val="18"/>
                <w:szCs w:val="18"/>
                <w:lang w:eastAsia="ja-JP"/>
              </w:rPr>
              <w:t>dynamic slot-level repetition enabled configurations. The behavior of the UE in such cases is unclear.</w:t>
            </w:r>
          </w:p>
          <w:p w14:paraId="6695418D" w14:textId="77777777" w:rsidR="00F56118" w:rsidRDefault="00F56118">
            <w:pPr>
              <w:snapToGrid w:val="0"/>
              <w:rPr>
                <w:rFonts w:eastAsia="Yu Mincho"/>
                <w:sz w:val="18"/>
                <w:szCs w:val="18"/>
                <w:lang w:eastAsia="ja-JP"/>
              </w:rPr>
            </w:pPr>
          </w:p>
          <w:p w14:paraId="0700AE2B" w14:textId="77777777" w:rsidR="00F56118" w:rsidRDefault="00352413">
            <w:pPr>
              <w:snapToGrid w:val="0"/>
              <w:rPr>
                <w:rFonts w:eastAsia="等线"/>
                <w:sz w:val="18"/>
                <w:szCs w:val="18"/>
                <w:lang w:eastAsia="zh-CN"/>
              </w:rPr>
            </w:pPr>
            <w:r>
              <w:rPr>
                <w:i/>
                <w:color w:val="FF0000"/>
                <w:sz w:val="18"/>
                <w:szCs w:val="18"/>
              </w:rPr>
              <w:t>FL’s response: based on the feedback, I would suggest N for this issue.</w:t>
            </w:r>
          </w:p>
        </w:tc>
      </w:tr>
    </w:tbl>
    <w:p w14:paraId="1CA3C72F" w14:textId="77777777" w:rsidR="00F56118" w:rsidRDefault="00F56118"/>
    <w:p w14:paraId="521D1FBA" w14:textId="77777777" w:rsidR="00F56118" w:rsidRDefault="00352413">
      <w:pPr>
        <w:pStyle w:val="3"/>
      </w:pPr>
      <w:r>
        <w:lastRenderedPageBreak/>
        <w:t xml:space="preserve">Issue#1-12) </w:t>
      </w:r>
      <w:r>
        <w:rPr>
          <w:rFonts w:eastAsiaTheme="minorEastAsia"/>
          <w:bCs/>
          <w:iCs/>
          <w:szCs w:val="24"/>
          <w:lang w:eastAsia="zh-CN"/>
        </w:rPr>
        <w:t>SPS activation/deactivation for a single multicast SPS (closed)</w:t>
      </w:r>
    </w:p>
    <w:tbl>
      <w:tblPr>
        <w:tblStyle w:val="aff4"/>
        <w:tblW w:w="0" w:type="auto"/>
        <w:tblLook w:val="04A0" w:firstRow="1" w:lastRow="0" w:firstColumn="1" w:lastColumn="0" w:noHBand="0" w:noVBand="1"/>
      </w:tblPr>
      <w:tblGrid>
        <w:gridCol w:w="1129"/>
        <w:gridCol w:w="8833"/>
      </w:tblGrid>
      <w:tr w:rsidR="00F56118" w14:paraId="6BA84F5F" w14:textId="77777777">
        <w:tc>
          <w:tcPr>
            <w:tcW w:w="1129" w:type="dxa"/>
            <w:tcBorders>
              <w:top w:val="single" w:sz="4" w:space="0" w:color="auto"/>
              <w:left w:val="single" w:sz="4" w:space="0" w:color="auto"/>
              <w:bottom w:val="single" w:sz="4" w:space="0" w:color="auto"/>
              <w:right w:val="single" w:sz="4" w:space="0" w:color="auto"/>
            </w:tcBorders>
          </w:tcPr>
          <w:p w14:paraId="4257119D" w14:textId="77777777" w:rsidR="00F56118" w:rsidRDefault="00352413">
            <w:pPr>
              <w:jc w:val="center"/>
              <w:rPr>
                <w:b/>
                <w:lang w:eastAsia="zh-CN"/>
              </w:rPr>
            </w:pPr>
            <w:r>
              <w:rPr>
                <w:b/>
                <w:lang w:eastAsia="zh-CN"/>
              </w:rPr>
              <w:t>Company</w:t>
            </w:r>
          </w:p>
        </w:tc>
        <w:tc>
          <w:tcPr>
            <w:tcW w:w="8833" w:type="dxa"/>
            <w:tcBorders>
              <w:top w:val="single" w:sz="4" w:space="0" w:color="auto"/>
              <w:left w:val="single" w:sz="4" w:space="0" w:color="auto"/>
              <w:bottom w:val="single" w:sz="4" w:space="0" w:color="auto"/>
              <w:right w:val="single" w:sz="4" w:space="0" w:color="auto"/>
            </w:tcBorders>
          </w:tcPr>
          <w:p w14:paraId="214B9538" w14:textId="77777777" w:rsidR="00F56118" w:rsidRDefault="00352413">
            <w:pPr>
              <w:jc w:val="center"/>
              <w:rPr>
                <w:b/>
                <w:lang w:eastAsia="zh-CN"/>
              </w:rPr>
            </w:pPr>
            <w:r>
              <w:rPr>
                <w:b/>
                <w:lang w:eastAsia="zh-CN"/>
              </w:rPr>
              <w:t>Proposals</w:t>
            </w:r>
          </w:p>
        </w:tc>
      </w:tr>
      <w:tr w:rsidR="00F56118" w14:paraId="6D730B3B" w14:textId="77777777">
        <w:tc>
          <w:tcPr>
            <w:tcW w:w="1129" w:type="dxa"/>
            <w:tcBorders>
              <w:top w:val="single" w:sz="4" w:space="0" w:color="auto"/>
              <w:left w:val="single" w:sz="4" w:space="0" w:color="auto"/>
              <w:bottom w:val="single" w:sz="4" w:space="0" w:color="auto"/>
              <w:right w:val="single" w:sz="4" w:space="0" w:color="auto"/>
            </w:tcBorders>
          </w:tcPr>
          <w:p w14:paraId="32F9DB09" w14:textId="77777777" w:rsidR="00F56118" w:rsidRDefault="00352413">
            <w:pPr>
              <w:jc w:val="center"/>
              <w:rPr>
                <w:b/>
                <w:lang w:eastAsia="zh-CN"/>
              </w:rPr>
            </w:pPr>
            <w:r>
              <w:rPr>
                <w:b/>
                <w:lang w:eastAsia="zh-CN"/>
              </w:rPr>
              <w:t>ASUSTeK</w:t>
            </w:r>
          </w:p>
        </w:tc>
        <w:tc>
          <w:tcPr>
            <w:tcW w:w="8833" w:type="dxa"/>
            <w:tcBorders>
              <w:top w:val="single" w:sz="4" w:space="0" w:color="auto"/>
              <w:left w:val="single" w:sz="4" w:space="0" w:color="auto"/>
              <w:bottom w:val="single" w:sz="4" w:space="0" w:color="auto"/>
              <w:right w:val="single" w:sz="4" w:space="0" w:color="auto"/>
            </w:tcBorders>
          </w:tcPr>
          <w:p w14:paraId="3654B4EC" w14:textId="77777777" w:rsidR="00F56118" w:rsidRDefault="00352413">
            <w:pPr>
              <w:spacing w:line="280" w:lineRule="exact"/>
              <w:ind w:left="1425" w:hangingChars="645" w:hanging="1425"/>
              <w:rPr>
                <w:b/>
                <w:sz w:val="22"/>
                <w:lang w:eastAsia="zh-TW"/>
              </w:rPr>
            </w:pPr>
            <w:r>
              <w:rPr>
                <w:rFonts w:hint="eastAsia"/>
                <w:b/>
                <w:sz w:val="22"/>
                <w:lang w:eastAsia="zh-TW"/>
              </w:rPr>
              <w:t>Observation</w:t>
            </w:r>
            <w:r>
              <w:rPr>
                <w:b/>
                <w:sz w:val="22"/>
                <w:lang w:eastAsia="zh-TW"/>
              </w:rPr>
              <w:t xml:space="preserve"> 1</w:t>
            </w:r>
            <w:r>
              <w:rPr>
                <w:rFonts w:hint="eastAsia"/>
                <w:b/>
                <w:sz w:val="22"/>
                <w:lang w:eastAsia="zh-TW"/>
              </w:rPr>
              <w:t xml:space="preserve">:  </w:t>
            </w:r>
            <w:r>
              <w:rPr>
                <w:b/>
                <w:sz w:val="22"/>
                <w:lang w:eastAsia="zh-TW"/>
              </w:rPr>
              <w:t>For multicast, sps-ConfigIndex cannot be always ensured to be 0 since each UE may have its own SPS configurations including UL configurations or other MBS configurations.</w:t>
            </w:r>
          </w:p>
          <w:p w14:paraId="6AAD949A" w14:textId="77777777" w:rsidR="00F56118" w:rsidRDefault="00F56118">
            <w:pPr>
              <w:spacing w:line="280" w:lineRule="exact"/>
              <w:rPr>
                <w:sz w:val="22"/>
                <w:lang w:eastAsia="zh-TW"/>
              </w:rPr>
            </w:pPr>
          </w:p>
          <w:p w14:paraId="202AD41B" w14:textId="77777777" w:rsidR="00F56118" w:rsidRDefault="00352413">
            <w:pPr>
              <w:spacing w:line="280" w:lineRule="exact"/>
              <w:ind w:left="996" w:hangingChars="451" w:hanging="996"/>
              <w:rPr>
                <w:b/>
                <w:sz w:val="22"/>
                <w:lang w:eastAsia="zh-TW"/>
              </w:rPr>
            </w:pPr>
            <w:r>
              <w:rPr>
                <w:rFonts w:hint="eastAsia"/>
                <w:b/>
                <w:sz w:val="22"/>
                <w:lang w:eastAsia="zh-TW"/>
              </w:rPr>
              <w:t>Proposal</w:t>
            </w:r>
            <w:r>
              <w:rPr>
                <w:b/>
                <w:sz w:val="22"/>
                <w:lang w:eastAsia="zh-TW"/>
              </w:rPr>
              <w:t xml:space="preserve"> 1</w:t>
            </w:r>
            <w:r>
              <w:rPr>
                <w:rFonts w:hint="eastAsia"/>
                <w:b/>
                <w:sz w:val="22"/>
                <w:lang w:eastAsia="zh-TW"/>
              </w:rPr>
              <w:t xml:space="preserve">:  </w:t>
            </w:r>
            <w:r>
              <w:rPr>
                <w:b/>
                <w:sz w:val="22"/>
                <w:lang w:eastAsia="zh-TW"/>
              </w:rPr>
              <w:t>For validation</w:t>
            </w:r>
            <w:r>
              <w:rPr>
                <w:rFonts w:hint="eastAsia"/>
                <w:b/>
                <w:sz w:val="22"/>
                <w:lang w:eastAsia="zh-TW"/>
              </w:rPr>
              <w:t xml:space="preserve"> </w:t>
            </w:r>
            <w:r>
              <w:rPr>
                <w:b/>
                <w:sz w:val="22"/>
                <w:lang w:eastAsia="zh-TW"/>
              </w:rPr>
              <w:t xml:space="preserve">of </w:t>
            </w:r>
            <w:r>
              <w:rPr>
                <w:rFonts w:hint="eastAsia"/>
                <w:b/>
                <w:sz w:val="22"/>
                <w:lang w:eastAsia="zh-TW"/>
              </w:rPr>
              <w:t xml:space="preserve">DCI </w:t>
            </w:r>
            <w:r>
              <w:rPr>
                <w:b/>
                <w:sz w:val="22"/>
                <w:lang w:eastAsia="zh-TW"/>
              </w:rPr>
              <w:t xml:space="preserve">format 4_1/4_2 scheduling (de)-activation, the field of HARQ process number is used to indicate the SPS configuration with a same value of sps-ConfigIndex </w:t>
            </w:r>
            <w:r>
              <w:rPr>
                <w:b/>
                <w:sz w:val="22"/>
                <w:u w:val="single"/>
                <w:lang w:eastAsia="zh-TW"/>
              </w:rPr>
              <w:t xml:space="preserve">when UE is provided </w:t>
            </w:r>
            <w:r>
              <w:rPr>
                <w:rFonts w:hint="eastAsia"/>
                <w:b/>
                <w:sz w:val="22"/>
                <w:u w:val="single"/>
                <w:lang w:eastAsia="zh-TW"/>
              </w:rPr>
              <w:t>a</w:t>
            </w:r>
            <w:r>
              <w:rPr>
                <w:b/>
                <w:sz w:val="22"/>
                <w:u w:val="single"/>
                <w:lang w:eastAsia="zh-TW"/>
              </w:rPr>
              <w:t xml:space="preserve"> single SPS configuration for multicast</w:t>
            </w:r>
            <w:r>
              <w:rPr>
                <w:b/>
                <w:sz w:val="22"/>
                <w:lang w:eastAsia="zh-TW"/>
              </w:rPr>
              <w:t>.</w:t>
            </w:r>
          </w:p>
          <w:p w14:paraId="2617C276" w14:textId="77777777" w:rsidR="00F56118" w:rsidRDefault="00352413">
            <w:pPr>
              <w:numPr>
                <w:ilvl w:val="0"/>
                <w:numId w:val="41"/>
              </w:numPr>
              <w:overflowPunct/>
              <w:autoSpaceDE/>
              <w:autoSpaceDN/>
              <w:adjustRightInd/>
              <w:spacing w:line="280" w:lineRule="exact"/>
              <w:textAlignment w:val="auto"/>
              <w:rPr>
                <w:b/>
                <w:sz w:val="22"/>
                <w:lang w:eastAsia="zh-TW"/>
              </w:rPr>
            </w:pPr>
            <w:r>
              <w:rPr>
                <w:b/>
                <w:sz w:val="22"/>
                <w:lang w:eastAsia="zh-TW"/>
              </w:rPr>
              <w:t>Note: When a UE is provided a single SPS configuration, it’s not supported of using “HARQ process number” as special field to activate/release DL SPS for MBS.</w:t>
            </w:r>
          </w:p>
          <w:p w14:paraId="788BFA9C" w14:textId="77777777" w:rsidR="00F56118" w:rsidRDefault="00F56118">
            <w:pPr>
              <w:spacing w:line="280" w:lineRule="exact"/>
              <w:ind w:left="996" w:hangingChars="451" w:hanging="996"/>
              <w:rPr>
                <w:b/>
                <w:sz w:val="22"/>
                <w:lang w:eastAsia="zh-TW"/>
              </w:rPr>
            </w:pPr>
          </w:p>
          <w:p w14:paraId="2D1A3965" w14:textId="77777777" w:rsidR="00F56118" w:rsidRDefault="00352413">
            <w:pPr>
              <w:spacing w:line="280" w:lineRule="exact"/>
              <w:ind w:left="996" w:hangingChars="451" w:hanging="996"/>
              <w:rPr>
                <w:b/>
                <w:sz w:val="22"/>
                <w:lang w:eastAsia="zh-TW"/>
              </w:rPr>
            </w:pPr>
            <w:r>
              <w:rPr>
                <w:rFonts w:hint="eastAsia"/>
                <w:b/>
                <w:sz w:val="22"/>
                <w:lang w:eastAsia="zh-TW"/>
              </w:rPr>
              <w:t>Proposal</w:t>
            </w:r>
            <w:r>
              <w:rPr>
                <w:b/>
                <w:sz w:val="22"/>
                <w:lang w:eastAsia="zh-TW"/>
              </w:rPr>
              <w:t xml:space="preserve"> 2</w:t>
            </w:r>
            <w:r>
              <w:rPr>
                <w:rFonts w:hint="eastAsia"/>
                <w:b/>
                <w:sz w:val="22"/>
                <w:lang w:eastAsia="zh-TW"/>
              </w:rPr>
              <w:t xml:space="preserve">:  </w:t>
            </w:r>
            <w:r>
              <w:rPr>
                <w:b/>
                <w:sz w:val="22"/>
                <w:lang w:eastAsia="zh-TW"/>
              </w:rPr>
              <w:t>RAN1 adopt text proposal 1 for updating section 10.2 in TS 38.213.</w:t>
            </w:r>
            <w:r>
              <w:rPr>
                <w:rFonts w:hint="eastAsia"/>
                <w:b/>
                <w:sz w:val="22"/>
                <w:lang w:eastAsia="zh-TW"/>
              </w:rPr>
              <w:t xml:space="preserve"> </w:t>
            </w:r>
          </w:p>
          <w:p w14:paraId="6218A1F2" w14:textId="77777777" w:rsidR="00F56118" w:rsidRDefault="00F56118">
            <w:pPr>
              <w:spacing w:line="280" w:lineRule="exact"/>
              <w:rPr>
                <w:sz w:val="24"/>
                <w:szCs w:val="22"/>
                <w:lang w:eastAsia="zh-TW"/>
              </w:rPr>
            </w:pPr>
          </w:p>
          <w:p w14:paraId="66099AFA" w14:textId="77777777" w:rsidR="00F56118" w:rsidRDefault="00F56118">
            <w:pPr>
              <w:spacing w:line="280" w:lineRule="exact"/>
              <w:rPr>
                <w:szCs w:val="24"/>
                <w:lang w:eastAsia="zh-TW"/>
              </w:rPr>
            </w:pPr>
          </w:p>
          <w:p w14:paraId="198B4F66" w14:textId="77777777" w:rsidR="00F56118" w:rsidRDefault="00352413">
            <w:pPr>
              <w:keepNext/>
              <w:spacing w:afterLines="50" w:after="120"/>
              <w:rPr>
                <w:b/>
                <w:sz w:val="24"/>
                <w:szCs w:val="28"/>
                <w:lang w:eastAsia="zh-TW"/>
              </w:rPr>
            </w:pPr>
            <w:r>
              <w:rPr>
                <w:rFonts w:hint="eastAsia"/>
                <w:b/>
                <w:sz w:val="32"/>
                <w:szCs w:val="28"/>
                <w:lang w:eastAsia="zh-TW"/>
              </w:rPr>
              <w:t xml:space="preserve">Text proposal </w:t>
            </w:r>
            <w:r>
              <w:rPr>
                <w:b/>
                <w:sz w:val="32"/>
                <w:szCs w:val="28"/>
                <w:lang w:eastAsia="zh-TW"/>
              </w:rPr>
              <w:t xml:space="preserve">1 </w:t>
            </w:r>
            <w:r>
              <w:rPr>
                <w:rFonts w:hint="eastAsia"/>
                <w:b/>
                <w:sz w:val="32"/>
                <w:szCs w:val="28"/>
                <w:lang w:eastAsia="zh-TW"/>
              </w:rPr>
              <w:t>of TS 38.</w:t>
            </w:r>
            <w:r>
              <w:rPr>
                <w:b/>
                <w:sz w:val="32"/>
                <w:szCs w:val="28"/>
                <w:lang w:eastAsia="zh-TW"/>
              </w:rPr>
              <w:t>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7"/>
            </w:tblGrid>
            <w:tr w:rsidR="00F56118" w14:paraId="4004C56C" w14:textId="77777777">
              <w:trPr>
                <w:trHeight w:val="5389"/>
              </w:trPr>
              <w:tc>
                <w:tcPr>
                  <w:tcW w:w="9695" w:type="dxa"/>
                  <w:shd w:val="clear" w:color="auto" w:fill="auto"/>
                </w:tcPr>
                <w:p w14:paraId="1071C916" w14:textId="77777777" w:rsidR="00F56118" w:rsidRDefault="00352413">
                  <w:pPr>
                    <w:keepNext/>
                    <w:keepLines/>
                    <w:spacing w:before="180"/>
                    <w:ind w:left="1134" w:hanging="1134"/>
                    <w:outlineLvl w:val="1"/>
                    <w:rPr>
                      <w:rFonts w:ascii="Arial" w:hAnsi="Arial"/>
                      <w:sz w:val="32"/>
                    </w:rPr>
                  </w:pPr>
                  <w:r>
                    <w:rPr>
                      <w:rFonts w:ascii="Arial" w:hAnsi="Arial"/>
                      <w:sz w:val="32"/>
                    </w:rPr>
                    <w:t>10</w:t>
                  </w:r>
                  <w:r>
                    <w:rPr>
                      <w:rFonts w:ascii="Arial" w:hAnsi="Arial" w:hint="eastAsia"/>
                      <w:sz w:val="32"/>
                    </w:rPr>
                    <w:t>.2</w:t>
                  </w:r>
                  <w:r>
                    <w:rPr>
                      <w:rFonts w:ascii="Arial" w:hAnsi="Arial" w:hint="eastAsia"/>
                      <w:sz w:val="32"/>
                    </w:rPr>
                    <w:tab/>
                  </w:r>
                  <w:r>
                    <w:rPr>
                      <w:rFonts w:ascii="Arial" w:hAnsi="Arial"/>
                      <w:sz w:val="32"/>
                    </w:rPr>
                    <w:t xml:space="preserve">PDCCH validation for DL </w:t>
                  </w:r>
                  <w:r>
                    <w:rPr>
                      <w:rFonts w:ascii="Arial" w:hAnsi="Arial"/>
                      <w:sz w:val="32"/>
                      <w:szCs w:val="32"/>
                    </w:rPr>
                    <w:t xml:space="preserve">SPS </w:t>
                  </w:r>
                  <w:r>
                    <w:rPr>
                      <w:rFonts w:ascii="Arial" w:hAnsi="Arial" w:cs="Arial"/>
                      <w:color w:val="000000"/>
                      <w:sz w:val="32"/>
                      <w:szCs w:val="32"/>
                      <w:lang w:eastAsia="zh-CN"/>
                    </w:rPr>
                    <w:t>and UL grant Type 2</w:t>
                  </w:r>
                </w:p>
                <w:p w14:paraId="783BF9FA" w14:textId="77777777" w:rsidR="00F56118" w:rsidRDefault="00352413">
                  <w:pPr>
                    <w:rPr>
                      <w:rFonts w:eastAsia="等线"/>
                      <w:lang w:eastAsia="zh-CN"/>
                    </w:rPr>
                  </w:pPr>
                  <w:r>
                    <w:rPr>
                      <w:rFonts w:eastAsia="等线"/>
                      <w:lang w:eastAsia="zh-CN"/>
                    </w:rPr>
                    <w:t>A UE validates, for scheduling activation or scheduling release, a DL SPS assignment PDCCH or a configured UL grant Type 2 PDCCH if</w:t>
                  </w:r>
                </w:p>
                <w:p w14:paraId="2FF1D35F" w14:textId="77777777" w:rsidR="00F56118" w:rsidRDefault="00352413">
                  <w:pPr>
                    <w:ind w:left="568" w:hanging="284"/>
                    <w:rPr>
                      <w:rFonts w:eastAsia="等线"/>
                      <w:lang w:eastAsia="zh-CN"/>
                    </w:rPr>
                  </w:pPr>
                  <w:r>
                    <w:t>-</w:t>
                  </w:r>
                  <w:r>
                    <w:tab/>
                  </w:r>
                  <w:r>
                    <w:rPr>
                      <w:rFonts w:eastAsia="等线"/>
                      <w:lang w:eastAsia="zh-CN"/>
                    </w:rPr>
                    <w:t xml:space="preserve">the CRC of a corresponding DCI format is scrambled with a CS-RNTI provided by </w:t>
                  </w:r>
                  <w:r>
                    <w:rPr>
                      <w:i/>
                    </w:rPr>
                    <w:t>cs-RNTI</w:t>
                  </w:r>
                  <w:r>
                    <w:rPr>
                      <w:iCs/>
                    </w:rPr>
                    <w:t xml:space="preserve"> or a G-CS-RNTI provided by g-cs-RNTI</w:t>
                  </w:r>
                  <w:r>
                    <w:rPr>
                      <w:rFonts w:eastAsia="等线"/>
                      <w:lang w:eastAsia="zh-CN"/>
                    </w:rPr>
                    <w:t>, and</w:t>
                  </w:r>
                </w:p>
                <w:p w14:paraId="6B46BE8C" w14:textId="77777777" w:rsidR="00F56118" w:rsidRDefault="00352413">
                  <w:pPr>
                    <w:ind w:left="568" w:hanging="284"/>
                    <w:rPr>
                      <w:lang w:eastAsia="zh-CN"/>
                    </w:rPr>
                  </w:pPr>
                  <w:r>
                    <w:t>-</w:t>
                  </w:r>
                  <w:r>
                    <w:tab/>
                  </w:r>
                  <w:r>
                    <w:rPr>
                      <w:lang w:eastAsia="zh-CN"/>
                    </w:rPr>
                    <w:t>the new data indicator field in the DCI format for the enabled transport block is set to '0', and</w:t>
                  </w:r>
                </w:p>
                <w:p w14:paraId="1408F54D" w14:textId="77777777" w:rsidR="00F56118" w:rsidRDefault="00352413">
                  <w:pPr>
                    <w:ind w:left="568" w:hanging="284"/>
                    <w:rPr>
                      <w:lang w:eastAsia="zh-CN"/>
                    </w:rPr>
                  </w:pPr>
                  <w:r>
                    <w:t>-</w:t>
                  </w:r>
                  <w:r>
                    <w:tab/>
                  </w:r>
                  <w:r>
                    <w:rPr>
                      <w:lang w:eastAsia="zh-CN"/>
                    </w:rPr>
                    <w:t>the DFI flag field, if present, in the DCI format is set to '0', and</w:t>
                  </w:r>
                </w:p>
                <w:p w14:paraId="36B748F0" w14:textId="77777777" w:rsidR="00F56118" w:rsidRDefault="00352413">
                  <w:pPr>
                    <w:ind w:left="568" w:hanging="284"/>
                    <w:rPr>
                      <w:lang w:eastAsia="zh-CN"/>
                    </w:rPr>
                  </w:pPr>
                  <w:r>
                    <w:t>-</w:t>
                  </w:r>
                  <w:r>
                    <w:tab/>
                  </w:r>
                  <w:r>
                    <w:rPr>
                      <w:lang w:eastAsia="zh-CN"/>
                    </w:rPr>
                    <w:t>the time domain resource assignment field in the DCI format indicates a row with single SLIV, and</w:t>
                  </w:r>
                </w:p>
                <w:p w14:paraId="30760158" w14:textId="77777777" w:rsidR="00F56118" w:rsidRDefault="00352413">
                  <w:pPr>
                    <w:ind w:left="568" w:hanging="284"/>
                    <w:rPr>
                      <w:rFonts w:eastAsia="等线"/>
                      <w:lang w:eastAsia="zh-CN"/>
                    </w:rPr>
                  </w:pPr>
                  <w:r>
                    <w:t>-</w:t>
                  </w:r>
                  <w:r>
                    <w:tab/>
                  </w:r>
                  <w:r>
                    <w:rPr>
                      <w:iCs/>
                    </w:rPr>
                    <w:t xml:space="preserve">if validation is for </w:t>
                  </w:r>
                  <w:r>
                    <w:rPr>
                      <w:rFonts w:eastAsia="等线"/>
                      <w:lang w:eastAsia="zh-CN"/>
                    </w:rPr>
                    <w:t>scheduling activation and</w:t>
                  </w:r>
                  <w:r>
                    <w:t xml:space="preserve"> if the </w:t>
                  </w:r>
                  <w:r>
                    <w:rPr>
                      <w:lang w:eastAsia="zh-CN"/>
                    </w:rPr>
                    <w:t xml:space="preserve">PDSCH-to-HARQ_feedback timing indicator field in the DCI format is present, the PDSCH-to-HARQ_feedback timing indicator field does not provide an inapplicable value from </w:t>
                  </w:r>
                  <w:r>
                    <w:rPr>
                      <w:i/>
                    </w:rPr>
                    <w:t>dl-DataToUL-ACK-r16</w:t>
                  </w:r>
                  <w:r>
                    <w:rPr>
                      <w:lang w:eastAsia="zh-CN"/>
                    </w:rPr>
                    <w:t xml:space="preserve">. </w:t>
                  </w:r>
                </w:p>
                <w:p w14:paraId="3A1E64DC" w14:textId="77777777" w:rsidR="00F56118" w:rsidRDefault="00352413">
                  <w:r>
                    <w:rPr>
                      <w:rFonts w:eastAsia="等线"/>
                      <w:lang w:eastAsia="zh-CN"/>
                    </w:rPr>
                    <w:t>If a UE is provided a single configuration for UL grant Type 2 PUSCH or for SPS PDSCH</w:t>
                  </w:r>
                  <w:ins w:id="242" w:author="ASUSTeK" w:date="2022-04-22T12:08:00Z">
                    <w:r>
                      <w:rPr>
                        <w:rFonts w:eastAsia="等线"/>
                        <w:lang w:eastAsia="zh-CN"/>
                      </w:rPr>
                      <w:t xml:space="preserve"> for unicast</w:t>
                    </w:r>
                  </w:ins>
                  <w:r>
                    <w:rPr>
                      <w:rFonts w:eastAsia="等线"/>
                      <w:lang w:eastAsia="zh-CN"/>
                    </w:rPr>
                    <w:t xml:space="preserve">, validation of the DCI format is achieved if all fields for the DCI format are set according to Table 10.2-1 or Table 10.2-2. </w:t>
                  </w:r>
                </w:p>
                <w:p w14:paraId="3B10283C" w14:textId="77777777" w:rsidR="00F56118" w:rsidRDefault="00352413">
                  <w:r>
                    <w:rPr>
                      <w:rFonts w:eastAsia="等线"/>
                      <w:lang w:eastAsia="zh-CN"/>
                    </w:rPr>
                    <w:t>If a UE is provided more than one configuration for UL grant Type 2 PUSCH or for SPS PDSCH</w:t>
                  </w:r>
                  <w:ins w:id="243" w:author="ASUSTeK" w:date="2022-08-09T16:19:00Z">
                    <w:r>
                      <w:t xml:space="preserve"> </w:t>
                    </w:r>
                    <w:r>
                      <w:rPr>
                        <w:rFonts w:eastAsia="等线"/>
                        <w:lang w:eastAsia="zh-CN"/>
                      </w:rPr>
                      <w:t>or a single configuration for SPS PDSCH for multicast</w:t>
                    </w:r>
                  </w:ins>
                  <w:r>
                    <w:rPr>
                      <w:rFonts w:eastAsia="等线"/>
                      <w:lang w:eastAsia="zh-CN"/>
                    </w:rPr>
                    <w:t xml:space="preserve">, a value of the HARQ process number field in a DCI format indicates an activation for a corresponding UL grant Type 2 PUSCH or for a SPS PDSCH configuration with a same value as provided by </w:t>
                  </w:r>
                  <w:r>
                    <w:rPr>
                      <w:rFonts w:eastAsia="等线"/>
                      <w:i/>
                      <w:lang w:eastAsia="zh-CN"/>
                    </w:rPr>
                    <w:t>ConfiguredGrantConfigIndex</w:t>
                  </w:r>
                  <w:r>
                    <w:rPr>
                      <w:rFonts w:eastAsia="等线"/>
                      <w:lang w:eastAsia="zh-CN"/>
                    </w:rPr>
                    <w:t xml:space="preserve"> or by </w:t>
                  </w:r>
                  <w:r>
                    <w:rPr>
                      <w:i/>
                      <w:iCs/>
                    </w:rPr>
                    <w:t>sps-ConfigIndex</w:t>
                  </w:r>
                  <w:r>
                    <w:rPr>
                      <w:rFonts w:eastAsia="等线"/>
                      <w:lang w:eastAsia="zh-CN"/>
                    </w:rPr>
                    <w:t xml:space="preserve">, respectively. Validation of the DCI format is achieved if the RV field for the DCI format is set as in Table 10.2-3. </w:t>
                  </w:r>
                </w:p>
                <w:p w14:paraId="75E4573E" w14:textId="77777777" w:rsidR="00F56118" w:rsidRDefault="00352413">
                  <w:pPr>
                    <w:rPr>
                      <w:rFonts w:eastAsia="等线"/>
                      <w:lang w:eastAsia="zh-CN"/>
                    </w:rPr>
                  </w:pPr>
                  <w:r>
                    <w:rPr>
                      <w:rFonts w:eastAsia="等线"/>
                      <w:lang w:eastAsia="zh-CN"/>
                    </w:rPr>
                    <w:t xml:space="preserve">If a UE is provided more than one configuration for UL grant Type 2 PUSCH or for SPS PDSCH </w:t>
                  </w:r>
                  <w:ins w:id="244" w:author="ASUSTeK" w:date="2022-08-09T16:19:00Z">
                    <w:r>
                      <w:rPr>
                        <w:rFonts w:eastAsia="等线"/>
                        <w:lang w:eastAsia="zh-CN"/>
                      </w:rPr>
                      <w:t>or a single configuration for SPS PDSCH for multicast</w:t>
                    </w:r>
                  </w:ins>
                </w:p>
                <w:p w14:paraId="53F3D05F" w14:textId="77777777" w:rsidR="00F56118" w:rsidRDefault="00352413">
                  <w:pPr>
                    <w:ind w:left="568" w:hanging="284"/>
                    <w:rPr>
                      <w:rFonts w:eastAsia="等线"/>
                      <w:lang w:eastAsia="zh-CN"/>
                    </w:rPr>
                  </w:pPr>
                  <w:r>
                    <w:t>-</w:t>
                  </w:r>
                  <w:r>
                    <w:tab/>
                  </w:r>
                  <w:r>
                    <w:rPr>
                      <w:rFonts w:eastAsia="等线"/>
                      <w:lang w:eastAsia="zh-CN"/>
                    </w:rPr>
                    <w:t xml:space="preserve">if the UE is provided </w:t>
                  </w:r>
                  <w:r>
                    <w:rPr>
                      <w:rFonts w:eastAsia="等线"/>
                      <w:i/>
                      <w:lang w:eastAsia="zh-CN"/>
                    </w:rPr>
                    <w:t>ConfiguredGrantConfigType2DeactivationStateList</w:t>
                  </w:r>
                  <w:r>
                    <w:rPr>
                      <w:rFonts w:eastAsia="等线"/>
                      <w:lang w:eastAsia="zh-CN"/>
                    </w:rPr>
                    <w:t xml:space="preserve"> or </w:t>
                  </w:r>
                  <w:r>
                    <w:rPr>
                      <w:rFonts w:eastAsia="等线"/>
                      <w:i/>
                      <w:lang w:eastAsia="zh-CN"/>
                    </w:rPr>
                    <w:t>sps-ConfigDeactivationStateList</w:t>
                  </w:r>
                  <w:r>
                    <w:rPr>
                      <w:rFonts w:eastAsia="等线"/>
                      <w:lang w:eastAsia="zh-CN"/>
                    </w:rPr>
                    <w:t>, a value of the HARQ process number field in a DCI format indicates a corresponding entry for scheduling release of one or more UL grant Type 2 PUSCH or SPS PDSCH configurations</w:t>
                  </w:r>
                </w:p>
                <w:p w14:paraId="4B8DA740" w14:textId="77777777" w:rsidR="00F56118" w:rsidRDefault="00352413">
                  <w:pPr>
                    <w:ind w:left="568" w:hanging="284"/>
                    <w:rPr>
                      <w:rFonts w:eastAsia="等线"/>
                      <w:lang w:eastAsia="zh-CN"/>
                    </w:rPr>
                  </w:pPr>
                  <w:r>
                    <w:lastRenderedPageBreak/>
                    <w:t>-</w:t>
                  </w:r>
                  <w:r>
                    <w:tab/>
                  </w:r>
                  <w:r>
                    <w:rPr>
                      <w:rFonts w:eastAsia="等线"/>
                      <w:lang w:eastAsia="zh-CN"/>
                    </w:rPr>
                    <w:t xml:space="preserve">if the UE is not provided </w:t>
                  </w:r>
                  <w:r>
                    <w:rPr>
                      <w:rFonts w:eastAsia="等线"/>
                      <w:i/>
                      <w:lang w:eastAsia="zh-CN"/>
                    </w:rPr>
                    <w:t>ConfiguredGrantConfigType2DeactivationStateList</w:t>
                  </w:r>
                  <w:r>
                    <w:rPr>
                      <w:rFonts w:eastAsia="等线"/>
                      <w:lang w:eastAsia="zh-CN"/>
                    </w:rPr>
                    <w:t xml:space="preserve"> or </w:t>
                  </w:r>
                  <w:r>
                    <w:rPr>
                      <w:rFonts w:eastAsia="等线"/>
                      <w:i/>
                      <w:lang w:eastAsia="zh-CN"/>
                    </w:rPr>
                    <w:t>sps-ConfigDeactivationStateList</w:t>
                  </w:r>
                  <w:r>
                    <w:rPr>
                      <w:rFonts w:eastAsia="等线"/>
                      <w:lang w:eastAsia="zh-CN"/>
                    </w:rPr>
                    <w:t xml:space="preserve">, a value of the HARQ process number field in a DCI format indicates a release for a corresponding UL grant Type 2 PUSCH or for a SPS PDSCH configuration </w:t>
                  </w:r>
                  <w:r>
                    <w:rPr>
                      <w:lang w:eastAsia="zh-CN"/>
                    </w:rPr>
                    <w:t xml:space="preserve">with a same value as provided by </w:t>
                  </w:r>
                  <w:r>
                    <w:rPr>
                      <w:rFonts w:eastAsia="等线"/>
                      <w:i/>
                      <w:lang w:eastAsia="zh-CN"/>
                    </w:rPr>
                    <w:t>ConfiguredGrantConfigIndex</w:t>
                  </w:r>
                  <w:r>
                    <w:rPr>
                      <w:rFonts w:eastAsia="等线"/>
                      <w:lang w:eastAsia="zh-CN"/>
                    </w:rPr>
                    <w:t xml:space="preserve"> or by </w:t>
                  </w:r>
                  <w:r>
                    <w:rPr>
                      <w:i/>
                      <w:iCs/>
                    </w:rPr>
                    <w:t>sps-ConfigIndex</w:t>
                  </w:r>
                  <w:r>
                    <w:rPr>
                      <w:lang w:eastAsia="zh-CN"/>
                    </w:rPr>
                    <w:t>, respectively</w:t>
                  </w:r>
                </w:p>
                <w:p w14:paraId="14561AD1" w14:textId="77777777" w:rsidR="00F56118" w:rsidRDefault="00352413">
                  <w:r>
                    <w:rPr>
                      <w:rFonts w:eastAsia="等线"/>
                      <w:lang w:eastAsia="zh-CN"/>
                    </w:rPr>
                    <w:t xml:space="preserve">Validation of the DCI format is achieved if all fields for the DCI format are set according to Table 10.2-4. </w:t>
                  </w:r>
                </w:p>
                <w:p w14:paraId="464F923A" w14:textId="77777777" w:rsidR="00F56118" w:rsidRDefault="00352413">
                  <w:pPr>
                    <w:rPr>
                      <w:rFonts w:eastAsia="等线"/>
                      <w:lang w:eastAsia="zh-CN"/>
                    </w:rPr>
                  </w:pPr>
                  <w:r>
                    <w:rPr>
                      <w:rFonts w:eastAsia="等线"/>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75A98DCA" w14:textId="77777777" w:rsidR="00F56118" w:rsidRDefault="00352413">
                  <w:pPr>
                    <w:keepNext/>
                    <w:keepLines/>
                    <w:spacing w:before="60"/>
                    <w:jc w:val="center"/>
                    <w:rPr>
                      <w:rFonts w:ascii="Arial" w:hAnsi="Arial"/>
                      <w:b/>
                    </w:rPr>
                  </w:pPr>
                  <w:r>
                    <w:rPr>
                      <w:rFonts w:ascii="Arial" w:hAnsi="Arial" w:cs="Arial"/>
                      <w:b/>
                      <w:bCs/>
                      <w:szCs w:val="21"/>
                      <w:lang w:eastAsia="zh-CN"/>
                    </w:rPr>
                    <w:t xml:space="preserve">Table 10.2-1: Special fields for single DL SPS or single UL grant Type 2 scheduling activation PDCCH validation </w:t>
                  </w:r>
                  <w:r>
                    <w:rPr>
                      <w:rFonts w:ascii="Arial" w:hAnsi="Arial"/>
                      <w:b/>
                      <w:lang w:eastAsia="ko-KR"/>
                    </w:rPr>
                    <w:t>when a UE is provided a single</w:t>
                  </w:r>
                  <w:r>
                    <w:rPr>
                      <w:rFonts w:ascii="Arial" w:hAnsi="Arial"/>
                      <w:b/>
                      <w:iCs/>
                    </w:rPr>
                    <w:t xml:space="preserve"> SPS PDSCH </w:t>
                  </w:r>
                  <w:ins w:id="245" w:author="ASUSTeK" w:date="2022-08-11T09:26:00Z">
                    <w:r>
                      <w:rPr>
                        <w:rFonts w:ascii="Arial" w:hAnsi="Arial"/>
                        <w:b/>
                        <w:iCs/>
                      </w:rPr>
                      <w:t>for unicast</w:t>
                    </w:r>
                    <w:r>
                      <w:rPr>
                        <w:rFonts w:ascii="Arial" w:hAnsi="Arial"/>
                        <w:b/>
                        <w:bCs/>
                        <w:iCs/>
                      </w:rPr>
                      <w:t xml:space="preserve"> </w:t>
                    </w:r>
                  </w:ins>
                  <w:r>
                    <w:rPr>
                      <w:rFonts w:ascii="Arial" w:hAnsi="Arial" w:cs="Arial"/>
                      <w:b/>
                      <w:bCs/>
                      <w:szCs w:val="21"/>
                      <w:lang w:eastAsia="zh-CN"/>
                    </w:rPr>
                    <w:t xml:space="preserve">or UL grant Type 2 </w:t>
                  </w:r>
                  <w:r>
                    <w:rPr>
                      <w:rFonts w:ascii="Arial" w:hAnsi="Arial"/>
                      <w:b/>
                      <w:iCs/>
                    </w:rPr>
                    <w:t xml:space="preserve">configuration </w:t>
                  </w:r>
                  <w:r>
                    <w:rPr>
                      <w:rFonts w:ascii="Arial" w:eastAsia="MS Mincho" w:hAnsi="Arial" w:cs="Arial"/>
                      <w:b/>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53"/>
                    <w:gridCol w:w="1975"/>
                    <w:gridCol w:w="2047"/>
                    <w:gridCol w:w="2306"/>
                  </w:tblGrid>
                  <w:tr w:rsidR="00F56118" w14:paraId="596D68CD" w14:textId="77777777">
                    <w:trPr>
                      <w:cantSplit/>
                      <w:jc w:val="center"/>
                    </w:trPr>
                    <w:tc>
                      <w:tcPr>
                        <w:tcW w:w="2250" w:type="dxa"/>
                        <w:shd w:val="clear" w:color="auto" w:fill="E0E0E0"/>
                        <w:vAlign w:val="center"/>
                      </w:tcPr>
                      <w:p w14:paraId="04B16C9B" w14:textId="77777777" w:rsidR="00F56118" w:rsidRDefault="00F56118">
                        <w:pPr>
                          <w:keepNext/>
                          <w:keepLines/>
                          <w:jc w:val="center"/>
                          <w:rPr>
                            <w:rFonts w:ascii="Arial" w:hAnsi="Arial"/>
                            <w:b/>
                            <w:sz w:val="18"/>
                          </w:rPr>
                        </w:pPr>
                      </w:p>
                    </w:tc>
                    <w:tc>
                      <w:tcPr>
                        <w:tcW w:w="2160" w:type="dxa"/>
                        <w:shd w:val="clear" w:color="auto" w:fill="E0E0E0"/>
                        <w:vAlign w:val="center"/>
                      </w:tcPr>
                      <w:p w14:paraId="25A03147" w14:textId="77777777" w:rsidR="00F56118" w:rsidRDefault="00352413">
                        <w:pPr>
                          <w:keepNext/>
                          <w:keepLines/>
                          <w:jc w:val="center"/>
                          <w:rPr>
                            <w:rFonts w:ascii="Arial" w:hAnsi="Arial"/>
                            <w:b/>
                            <w:sz w:val="18"/>
                          </w:rPr>
                        </w:pPr>
                        <w:r>
                          <w:rPr>
                            <w:rFonts w:ascii="Arial" w:hAnsi="Arial"/>
                            <w:b/>
                            <w:sz w:val="18"/>
                          </w:rPr>
                          <w:t xml:space="preserve">DCI format 0_0/0_1/0_2 </w:t>
                        </w:r>
                      </w:p>
                    </w:tc>
                    <w:tc>
                      <w:tcPr>
                        <w:tcW w:w="2245" w:type="dxa"/>
                        <w:shd w:val="clear" w:color="auto" w:fill="E0E0E0"/>
                        <w:vAlign w:val="center"/>
                      </w:tcPr>
                      <w:p w14:paraId="0D8F48C3" w14:textId="77777777" w:rsidR="00F56118" w:rsidRDefault="00352413">
                        <w:pPr>
                          <w:keepNext/>
                          <w:keepLines/>
                          <w:jc w:val="center"/>
                          <w:rPr>
                            <w:rFonts w:ascii="Arial" w:hAnsi="Arial"/>
                            <w:b/>
                            <w:sz w:val="18"/>
                          </w:rPr>
                        </w:pPr>
                        <w:r>
                          <w:rPr>
                            <w:rFonts w:ascii="Arial" w:hAnsi="Arial"/>
                            <w:b/>
                            <w:sz w:val="18"/>
                          </w:rPr>
                          <w:t>DCI format 1_0/1_2</w:t>
                        </w:r>
                        <w:del w:id="246" w:author="ASUSTeK" w:date="2022-04-22T12:10:00Z">
                          <w:r>
                            <w:rPr>
                              <w:rFonts w:ascii="Arial" w:hAnsi="Arial"/>
                              <w:b/>
                              <w:sz w:val="18"/>
                            </w:rPr>
                            <w:delText>/</w:delText>
                          </w:r>
                          <w:r>
                            <w:rPr>
                              <w:rFonts w:ascii="Arial" w:hAnsi="Arial"/>
                              <w:b/>
                              <w:color w:val="000000"/>
                              <w:sz w:val="18"/>
                            </w:rPr>
                            <w:delText>4_1</w:delText>
                          </w:r>
                        </w:del>
                      </w:p>
                    </w:tc>
                    <w:tc>
                      <w:tcPr>
                        <w:tcW w:w="2610" w:type="dxa"/>
                        <w:shd w:val="clear" w:color="auto" w:fill="E0E0E0"/>
                        <w:vAlign w:val="center"/>
                      </w:tcPr>
                      <w:p w14:paraId="4CE71DC2" w14:textId="77777777" w:rsidR="00F56118" w:rsidRDefault="00352413">
                        <w:pPr>
                          <w:keepNext/>
                          <w:keepLines/>
                          <w:jc w:val="center"/>
                          <w:rPr>
                            <w:rFonts w:ascii="Arial" w:hAnsi="Arial"/>
                            <w:b/>
                            <w:sz w:val="18"/>
                          </w:rPr>
                        </w:pPr>
                        <w:r>
                          <w:rPr>
                            <w:rFonts w:ascii="Arial" w:hAnsi="Arial"/>
                            <w:b/>
                            <w:sz w:val="18"/>
                          </w:rPr>
                          <w:t>DCI format 1_1</w:t>
                        </w:r>
                        <w:del w:id="247" w:author="ASUSTeK" w:date="2022-04-22T12:10:00Z">
                          <w:r>
                            <w:rPr>
                              <w:rFonts w:ascii="Arial" w:hAnsi="Arial"/>
                              <w:b/>
                              <w:sz w:val="18"/>
                            </w:rPr>
                            <w:delText>/</w:delText>
                          </w:r>
                          <w:r>
                            <w:rPr>
                              <w:rFonts w:ascii="Arial" w:hAnsi="Arial"/>
                              <w:b/>
                              <w:color w:val="000000"/>
                              <w:sz w:val="18"/>
                            </w:rPr>
                            <w:delText>4_2</w:delText>
                          </w:r>
                        </w:del>
                      </w:p>
                    </w:tc>
                  </w:tr>
                  <w:tr w:rsidR="00F56118" w14:paraId="1D31679F" w14:textId="77777777">
                    <w:trPr>
                      <w:cantSplit/>
                      <w:jc w:val="center"/>
                    </w:trPr>
                    <w:tc>
                      <w:tcPr>
                        <w:tcW w:w="2250" w:type="dxa"/>
                        <w:vAlign w:val="center"/>
                      </w:tcPr>
                      <w:p w14:paraId="555A6BB2" w14:textId="77777777" w:rsidR="00F56118" w:rsidRDefault="00352413">
                        <w:pPr>
                          <w:keepNext/>
                          <w:keepLines/>
                          <w:jc w:val="center"/>
                          <w:rPr>
                            <w:rFonts w:ascii="Arial" w:hAnsi="Arial"/>
                            <w:sz w:val="18"/>
                          </w:rPr>
                        </w:pPr>
                        <w:r>
                          <w:rPr>
                            <w:rFonts w:ascii="Arial" w:hAnsi="Arial"/>
                            <w:sz w:val="18"/>
                          </w:rPr>
                          <w:t>HARQ process number</w:t>
                        </w:r>
                      </w:p>
                    </w:tc>
                    <w:tc>
                      <w:tcPr>
                        <w:tcW w:w="2160" w:type="dxa"/>
                        <w:vAlign w:val="center"/>
                      </w:tcPr>
                      <w:p w14:paraId="08E262BC" w14:textId="77777777" w:rsidR="00F56118" w:rsidRDefault="00352413">
                        <w:pPr>
                          <w:keepNext/>
                          <w:keepLines/>
                          <w:jc w:val="center"/>
                          <w:rPr>
                            <w:rFonts w:ascii="Arial" w:hAnsi="Arial"/>
                            <w:sz w:val="18"/>
                          </w:rPr>
                        </w:pPr>
                        <w:r>
                          <w:rPr>
                            <w:rFonts w:ascii="Arial" w:hAnsi="Arial"/>
                            <w:sz w:val="18"/>
                          </w:rPr>
                          <w:t>set to all '0's</w:t>
                        </w:r>
                      </w:p>
                    </w:tc>
                    <w:tc>
                      <w:tcPr>
                        <w:tcW w:w="2245" w:type="dxa"/>
                        <w:vAlign w:val="center"/>
                      </w:tcPr>
                      <w:p w14:paraId="6FF27C51" w14:textId="77777777" w:rsidR="00F56118" w:rsidRDefault="00352413">
                        <w:pPr>
                          <w:keepNext/>
                          <w:keepLines/>
                          <w:jc w:val="center"/>
                          <w:rPr>
                            <w:rFonts w:ascii="Arial" w:hAnsi="Arial"/>
                            <w:sz w:val="18"/>
                          </w:rPr>
                        </w:pPr>
                        <w:r>
                          <w:rPr>
                            <w:rFonts w:ascii="Arial" w:hAnsi="Arial"/>
                            <w:sz w:val="18"/>
                          </w:rPr>
                          <w:t>set to all '0's</w:t>
                        </w:r>
                      </w:p>
                    </w:tc>
                    <w:tc>
                      <w:tcPr>
                        <w:tcW w:w="2610" w:type="dxa"/>
                        <w:vAlign w:val="center"/>
                      </w:tcPr>
                      <w:p w14:paraId="44982E34" w14:textId="77777777" w:rsidR="00F56118" w:rsidRDefault="00352413">
                        <w:pPr>
                          <w:keepNext/>
                          <w:keepLines/>
                          <w:jc w:val="center"/>
                          <w:rPr>
                            <w:rFonts w:ascii="Arial" w:hAnsi="Arial"/>
                            <w:sz w:val="18"/>
                          </w:rPr>
                        </w:pPr>
                        <w:r>
                          <w:rPr>
                            <w:rFonts w:ascii="Arial" w:hAnsi="Arial"/>
                            <w:sz w:val="18"/>
                          </w:rPr>
                          <w:t>set to all '0's</w:t>
                        </w:r>
                      </w:p>
                    </w:tc>
                  </w:tr>
                  <w:tr w:rsidR="00F56118" w14:paraId="6D7D3C08" w14:textId="77777777">
                    <w:trPr>
                      <w:cantSplit/>
                      <w:jc w:val="center"/>
                    </w:trPr>
                    <w:tc>
                      <w:tcPr>
                        <w:tcW w:w="2250" w:type="dxa"/>
                        <w:vAlign w:val="center"/>
                      </w:tcPr>
                      <w:p w14:paraId="0B60F35D" w14:textId="77777777" w:rsidR="00F56118" w:rsidRDefault="00352413">
                        <w:pPr>
                          <w:keepNext/>
                          <w:keepLines/>
                          <w:jc w:val="center"/>
                          <w:rPr>
                            <w:rFonts w:ascii="Arial" w:hAnsi="Arial"/>
                            <w:sz w:val="18"/>
                          </w:rPr>
                        </w:pPr>
                        <w:r>
                          <w:rPr>
                            <w:rFonts w:ascii="Arial" w:hAnsi="Arial"/>
                            <w:sz w:val="18"/>
                          </w:rPr>
                          <w:t>Redundancy version</w:t>
                        </w:r>
                      </w:p>
                    </w:tc>
                    <w:tc>
                      <w:tcPr>
                        <w:tcW w:w="2160" w:type="dxa"/>
                        <w:vAlign w:val="center"/>
                      </w:tcPr>
                      <w:p w14:paraId="2164FDE5" w14:textId="77777777" w:rsidR="00F56118" w:rsidRDefault="00352413">
                        <w:pPr>
                          <w:keepNext/>
                          <w:keepLines/>
                          <w:jc w:val="center"/>
                          <w:rPr>
                            <w:rFonts w:ascii="Arial" w:hAnsi="Arial"/>
                            <w:sz w:val="18"/>
                          </w:rPr>
                        </w:pPr>
                        <w:r>
                          <w:rPr>
                            <w:rFonts w:ascii="Arial" w:hAnsi="Arial"/>
                            <w:sz w:val="18"/>
                          </w:rPr>
                          <w:t>set to all '0's</w:t>
                        </w:r>
                      </w:p>
                    </w:tc>
                    <w:tc>
                      <w:tcPr>
                        <w:tcW w:w="2245" w:type="dxa"/>
                        <w:vAlign w:val="center"/>
                      </w:tcPr>
                      <w:p w14:paraId="3A6CFC21" w14:textId="77777777" w:rsidR="00F56118" w:rsidRDefault="00352413">
                        <w:pPr>
                          <w:keepNext/>
                          <w:keepLines/>
                          <w:jc w:val="center"/>
                          <w:rPr>
                            <w:rFonts w:ascii="Arial" w:hAnsi="Arial"/>
                            <w:sz w:val="18"/>
                          </w:rPr>
                        </w:pPr>
                        <w:r>
                          <w:rPr>
                            <w:rFonts w:ascii="Arial" w:hAnsi="Arial"/>
                            <w:sz w:val="18"/>
                          </w:rPr>
                          <w:t>set to all '0's</w:t>
                        </w:r>
                      </w:p>
                    </w:tc>
                    <w:tc>
                      <w:tcPr>
                        <w:tcW w:w="2610" w:type="dxa"/>
                        <w:vAlign w:val="center"/>
                      </w:tcPr>
                      <w:p w14:paraId="021151D6" w14:textId="77777777" w:rsidR="00F56118" w:rsidRDefault="00352413">
                        <w:pPr>
                          <w:keepNext/>
                          <w:keepLines/>
                          <w:jc w:val="center"/>
                          <w:rPr>
                            <w:rFonts w:ascii="Arial" w:hAnsi="Arial"/>
                            <w:sz w:val="18"/>
                          </w:rPr>
                        </w:pPr>
                        <w:r>
                          <w:rPr>
                            <w:rFonts w:ascii="Arial" w:hAnsi="Arial"/>
                            <w:sz w:val="18"/>
                          </w:rPr>
                          <w:t>For the enabled transport block: set to all '0's</w:t>
                        </w:r>
                      </w:p>
                    </w:tc>
                  </w:tr>
                </w:tbl>
                <w:p w14:paraId="7874EF13" w14:textId="77777777" w:rsidR="00F56118" w:rsidRDefault="00F56118">
                  <w:pPr>
                    <w:jc w:val="both"/>
                    <w:rPr>
                      <w:rFonts w:ascii="等线" w:eastAsia="等线" w:hAnsi="等线" w:cs="Calibri"/>
                      <w:sz w:val="21"/>
                      <w:szCs w:val="21"/>
                      <w:lang w:eastAsia="zh-CN"/>
                    </w:rPr>
                  </w:pPr>
                </w:p>
                <w:p w14:paraId="39049986" w14:textId="77777777" w:rsidR="00F56118" w:rsidRDefault="00352413">
                  <w:pPr>
                    <w:keepNext/>
                    <w:keepLines/>
                    <w:spacing w:before="60"/>
                    <w:jc w:val="center"/>
                    <w:rPr>
                      <w:rFonts w:ascii="Arial" w:hAnsi="Arial"/>
                      <w:b/>
                      <w:lang w:eastAsia="zh-CN"/>
                    </w:rPr>
                  </w:pPr>
                  <w:r>
                    <w:rPr>
                      <w:rFonts w:ascii="Arial" w:hAnsi="Arial"/>
                      <w:b/>
                      <w:lang w:eastAsia="zh-CN"/>
                    </w:rPr>
                    <w:t xml:space="preserve">Table 10.2-2: Special fields for single DL SPS or single UL grant Type 2 scheduling release PDCCH validation </w:t>
                  </w:r>
                  <w:r>
                    <w:rPr>
                      <w:rFonts w:ascii="Arial" w:eastAsia="MS Mincho" w:hAnsi="Arial" w:cs="Arial"/>
                      <w:b/>
                      <w:bCs/>
                      <w:lang w:eastAsia="ko-KR"/>
                    </w:rPr>
                    <w:t>when a UE is provided a single</w:t>
                  </w:r>
                  <w:r>
                    <w:rPr>
                      <w:rFonts w:ascii="Arial" w:eastAsia="MS Mincho" w:hAnsi="Arial" w:cs="Arial"/>
                      <w:b/>
                      <w:bCs/>
                    </w:rPr>
                    <w:t xml:space="preserve"> SPS PDSCH </w:t>
                  </w:r>
                  <w:ins w:id="248" w:author="ASUSTeK" w:date="2022-08-11T09:26:00Z">
                    <w:r>
                      <w:rPr>
                        <w:rFonts w:ascii="Arial" w:eastAsia="MS Mincho" w:hAnsi="Arial" w:cs="Arial"/>
                        <w:b/>
                        <w:bCs/>
                      </w:rPr>
                      <w:t xml:space="preserve">for unicast </w:t>
                    </w:r>
                  </w:ins>
                  <w:r>
                    <w:rPr>
                      <w:rFonts w:ascii="Arial" w:eastAsia="MS Mincho" w:hAnsi="Arial" w:cs="Arial"/>
                      <w:b/>
                      <w:bCs/>
                    </w:rPr>
                    <w:t>or UL grant Type 2 configuration</w:t>
                  </w:r>
                  <w:r>
                    <w:rPr>
                      <w:rFonts w:ascii="Arial" w:eastAsia="MS Mincho" w:hAnsi="Arial" w:cs="Arial"/>
                      <w:b/>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F56118" w14:paraId="3EBF65EF" w14:textId="77777777">
                    <w:trPr>
                      <w:cantSplit/>
                      <w:jc w:val="center"/>
                    </w:trPr>
                    <w:tc>
                      <w:tcPr>
                        <w:tcW w:w="2615" w:type="dxa"/>
                        <w:shd w:val="clear" w:color="auto" w:fill="E0E0E0"/>
                        <w:vAlign w:val="center"/>
                      </w:tcPr>
                      <w:p w14:paraId="008279A2" w14:textId="77777777" w:rsidR="00F56118" w:rsidRDefault="00F56118">
                        <w:pPr>
                          <w:keepNext/>
                          <w:keepLines/>
                          <w:jc w:val="center"/>
                          <w:rPr>
                            <w:rFonts w:ascii="Arial" w:hAnsi="Arial"/>
                            <w:b/>
                            <w:sz w:val="18"/>
                          </w:rPr>
                        </w:pPr>
                      </w:p>
                    </w:tc>
                    <w:tc>
                      <w:tcPr>
                        <w:tcW w:w="2160" w:type="dxa"/>
                        <w:shd w:val="clear" w:color="auto" w:fill="E0E0E0"/>
                        <w:vAlign w:val="center"/>
                      </w:tcPr>
                      <w:p w14:paraId="2880E810" w14:textId="77777777" w:rsidR="00F56118" w:rsidRDefault="00352413">
                        <w:pPr>
                          <w:keepNext/>
                          <w:keepLines/>
                          <w:jc w:val="center"/>
                          <w:rPr>
                            <w:rFonts w:ascii="Arial" w:hAnsi="Arial"/>
                            <w:b/>
                            <w:sz w:val="18"/>
                          </w:rPr>
                        </w:pPr>
                        <w:r>
                          <w:rPr>
                            <w:rFonts w:ascii="Arial" w:hAnsi="Arial"/>
                            <w:b/>
                            <w:sz w:val="18"/>
                          </w:rPr>
                          <w:t xml:space="preserve">DCI format 0_0/0_1/0_2 </w:t>
                        </w:r>
                      </w:p>
                    </w:tc>
                    <w:tc>
                      <w:tcPr>
                        <w:tcW w:w="2060" w:type="dxa"/>
                        <w:shd w:val="clear" w:color="auto" w:fill="E0E0E0"/>
                        <w:vAlign w:val="center"/>
                      </w:tcPr>
                      <w:p w14:paraId="745367BB" w14:textId="77777777" w:rsidR="00F56118" w:rsidRDefault="00352413">
                        <w:pPr>
                          <w:keepNext/>
                          <w:keepLines/>
                          <w:jc w:val="center"/>
                          <w:rPr>
                            <w:rFonts w:ascii="Arial" w:hAnsi="Arial"/>
                            <w:b/>
                            <w:sz w:val="18"/>
                          </w:rPr>
                        </w:pPr>
                        <w:r>
                          <w:rPr>
                            <w:rFonts w:ascii="Arial" w:hAnsi="Arial"/>
                            <w:b/>
                            <w:sz w:val="18"/>
                          </w:rPr>
                          <w:t>DCI format 1_0/1_1/1_2</w:t>
                        </w:r>
                        <w:del w:id="249" w:author="ASUSTeK" w:date="2022-04-22T12:11:00Z">
                          <w:r>
                            <w:rPr>
                              <w:rFonts w:ascii="Arial" w:hAnsi="Arial"/>
                              <w:b/>
                              <w:sz w:val="18"/>
                            </w:rPr>
                            <w:delText>/4_1/4_2</w:delText>
                          </w:r>
                        </w:del>
                      </w:p>
                    </w:tc>
                  </w:tr>
                  <w:tr w:rsidR="00F56118" w14:paraId="41BD23B5" w14:textId="77777777">
                    <w:trPr>
                      <w:cantSplit/>
                      <w:jc w:val="center"/>
                    </w:trPr>
                    <w:tc>
                      <w:tcPr>
                        <w:tcW w:w="2615" w:type="dxa"/>
                        <w:vAlign w:val="center"/>
                      </w:tcPr>
                      <w:p w14:paraId="4FB660C2" w14:textId="77777777" w:rsidR="00F56118" w:rsidRDefault="00352413">
                        <w:pPr>
                          <w:keepNext/>
                          <w:keepLines/>
                          <w:jc w:val="center"/>
                          <w:rPr>
                            <w:rFonts w:ascii="Arial" w:hAnsi="Arial"/>
                            <w:sz w:val="18"/>
                          </w:rPr>
                        </w:pPr>
                        <w:r>
                          <w:rPr>
                            <w:rFonts w:ascii="Arial" w:hAnsi="Arial"/>
                            <w:sz w:val="18"/>
                          </w:rPr>
                          <w:t>HARQ process number</w:t>
                        </w:r>
                      </w:p>
                    </w:tc>
                    <w:tc>
                      <w:tcPr>
                        <w:tcW w:w="2160" w:type="dxa"/>
                        <w:vAlign w:val="center"/>
                      </w:tcPr>
                      <w:p w14:paraId="22AAD1A3" w14:textId="77777777" w:rsidR="00F56118" w:rsidRDefault="00352413">
                        <w:pPr>
                          <w:keepNext/>
                          <w:keepLines/>
                          <w:jc w:val="center"/>
                          <w:rPr>
                            <w:rFonts w:ascii="Arial" w:hAnsi="Arial"/>
                            <w:sz w:val="18"/>
                          </w:rPr>
                        </w:pPr>
                        <w:r>
                          <w:rPr>
                            <w:rFonts w:ascii="Arial" w:hAnsi="Arial"/>
                            <w:sz w:val="18"/>
                          </w:rPr>
                          <w:t>set to all '0's</w:t>
                        </w:r>
                      </w:p>
                    </w:tc>
                    <w:tc>
                      <w:tcPr>
                        <w:tcW w:w="2060" w:type="dxa"/>
                        <w:vAlign w:val="center"/>
                      </w:tcPr>
                      <w:p w14:paraId="0E3927EB" w14:textId="77777777" w:rsidR="00F56118" w:rsidRDefault="00352413">
                        <w:pPr>
                          <w:keepNext/>
                          <w:keepLines/>
                          <w:jc w:val="center"/>
                          <w:rPr>
                            <w:rFonts w:ascii="Arial" w:hAnsi="Arial"/>
                            <w:sz w:val="18"/>
                          </w:rPr>
                        </w:pPr>
                        <w:r>
                          <w:rPr>
                            <w:rFonts w:ascii="Arial" w:hAnsi="Arial"/>
                            <w:sz w:val="18"/>
                          </w:rPr>
                          <w:t>set to all '0's</w:t>
                        </w:r>
                      </w:p>
                    </w:tc>
                  </w:tr>
                  <w:tr w:rsidR="00F56118" w14:paraId="29591720" w14:textId="77777777">
                    <w:trPr>
                      <w:cantSplit/>
                      <w:jc w:val="center"/>
                    </w:trPr>
                    <w:tc>
                      <w:tcPr>
                        <w:tcW w:w="2615" w:type="dxa"/>
                        <w:vAlign w:val="center"/>
                      </w:tcPr>
                      <w:p w14:paraId="100FBF95" w14:textId="77777777" w:rsidR="00F56118" w:rsidRDefault="00352413">
                        <w:pPr>
                          <w:keepNext/>
                          <w:keepLines/>
                          <w:jc w:val="center"/>
                          <w:rPr>
                            <w:rFonts w:ascii="Arial" w:hAnsi="Arial"/>
                            <w:sz w:val="18"/>
                          </w:rPr>
                        </w:pPr>
                        <w:r>
                          <w:rPr>
                            <w:rFonts w:ascii="Arial" w:hAnsi="Arial"/>
                            <w:sz w:val="18"/>
                          </w:rPr>
                          <w:t>Redundancy version</w:t>
                        </w:r>
                      </w:p>
                    </w:tc>
                    <w:tc>
                      <w:tcPr>
                        <w:tcW w:w="2160" w:type="dxa"/>
                        <w:vAlign w:val="center"/>
                      </w:tcPr>
                      <w:p w14:paraId="47356F06" w14:textId="77777777" w:rsidR="00F56118" w:rsidRDefault="00352413">
                        <w:pPr>
                          <w:keepNext/>
                          <w:keepLines/>
                          <w:jc w:val="center"/>
                          <w:rPr>
                            <w:rFonts w:ascii="Arial" w:hAnsi="Arial"/>
                            <w:sz w:val="18"/>
                          </w:rPr>
                        </w:pPr>
                        <w:r>
                          <w:rPr>
                            <w:rFonts w:ascii="Arial" w:hAnsi="Arial"/>
                            <w:sz w:val="18"/>
                          </w:rPr>
                          <w:t>set to all '0's</w:t>
                        </w:r>
                      </w:p>
                    </w:tc>
                    <w:tc>
                      <w:tcPr>
                        <w:tcW w:w="2060" w:type="dxa"/>
                        <w:vAlign w:val="center"/>
                      </w:tcPr>
                      <w:p w14:paraId="67F12659" w14:textId="77777777" w:rsidR="00F56118" w:rsidRDefault="00352413">
                        <w:pPr>
                          <w:keepNext/>
                          <w:keepLines/>
                          <w:jc w:val="center"/>
                          <w:rPr>
                            <w:rFonts w:ascii="Arial" w:hAnsi="Arial"/>
                            <w:sz w:val="18"/>
                          </w:rPr>
                        </w:pPr>
                        <w:r>
                          <w:rPr>
                            <w:rFonts w:ascii="Arial" w:hAnsi="Arial"/>
                            <w:sz w:val="18"/>
                          </w:rPr>
                          <w:t>set to all '0's</w:t>
                        </w:r>
                      </w:p>
                    </w:tc>
                  </w:tr>
                  <w:tr w:rsidR="00F56118" w14:paraId="4AF7AA92" w14:textId="77777777">
                    <w:trPr>
                      <w:cantSplit/>
                      <w:jc w:val="center"/>
                    </w:trPr>
                    <w:tc>
                      <w:tcPr>
                        <w:tcW w:w="2615" w:type="dxa"/>
                        <w:vAlign w:val="center"/>
                      </w:tcPr>
                      <w:p w14:paraId="59D8E497" w14:textId="77777777" w:rsidR="00F56118" w:rsidRDefault="00352413">
                        <w:pPr>
                          <w:keepNext/>
                          <w:keepLines/>
                          <w:jc w:val="center"/>
                          <w:rPr>
                            <w:rFonts w:ascii="Arial" w:hAnsi="Arial"/>
                            <w:sz w:val="18"/>
                          </w:rPr>
                        </w:pPr>
                        <w:r>
                          <w:rPr>
                            <w:rFonts w:ascii="Arial" w:hAnsi="Arial"/>
                            <w:sz w:val="18"/>
                          </w:rPr>
                          <w:t>Modulation and coding scheme</w:t>
                        </w:r>
                      </w:p>
                    </w:tc>
                    <w:tc>
                      <w:tcPr>
                        <w:tcW w:w="2160" w:type="dxa"/>
                        <w:vAlign w:val="center"/>
                      </w:tcPr>
                      <w:p w14:paraId="70C65702" w14:textId="77777777" w:rsidR="00F56118" w:rsidRDefault="00352413">
                        <w:pPr>
                          <w:keepNext/>
                          <w:keepLines/>
                          <w:jc w:val="center"/>
                          <w:rPr>
                            <w:rFonts w:ascii="Arial" w:hAnsi="Arial"/>
                            <w:sz w:val="18"/>
                          </w:rPr>
                        </w:pPr>
                        <w:r>
                          <w:rPr>
                            <w:rFonts w:ascii="Arial" w:hAnsi="Arial"/>
                            <w:sz w:val="18"/>
                          </w:rPr>
                          <w:t>set to all '1's</w:t>
                        </w:r>
                      </w:p>
                    </w:tc>
                    <w:tc>
                      <w:tcPr>
                        <w:tcW w:w="2060" w:type="dxa"/>
                        <w:vAlign w:val="center"/>
                      </w:tcPr>
                      <w:p w14:paraId="0404E5FC" w14:textId="77777777" w:rsidR="00F56118" w:rsidRDefault="00352413">
                        <w:pPr>
                          <w:keepNext/>
                          <w:keepLines/>
                          <w:jc w:val="center"/>
                          <w:rPr>
                            <w:rFonts w:ascii="Arial" w:hAnsi="Arial"/>
                            <w:sz w:val="18"/>
                          </w:rPr>
                        </w:pPr>
                        <w:r>
                          <w:rPr>
                            <w:rFonts w:ascii="Arial" w:hAnsi="Arial"/>
                            <w:sz w:val="18"/>
                          </w:rPr>
                          <w:t>set to all '1's</w:t>
                        </w:r>
                      </w:p>
                    </w:tc>
                  </w:tr>
                  <w:tr w:rsidR="00F56118" w14:paraId="4C79111F" w14:textId="77777777">
                    <w:trPr>
                      <w:cantSplit/>
                      <w:jc w:val="center"/>
                    </w:trPr>
                    <w:tc>
                      <w:tcPr>
                        <w:tcW w:w="2615" w:type="dxa"/>
                        <w:vAlign w:val="center"/>
                      </w:tcPr>
                      <w:p w14:paraId="1A577B75" w14:textId="77777777" w:rsidR="00F56118" w:rsidRDefault="00352413">
                        <w:pPr>
                          <w:keepNext/>
                          <w:keepLines/>
                          <w:jc w:val="center"/>
                          <w:rPr>
                            <w:rFonts w:ascii="Arial" w:hAnsi="Arial"/>
                            <w:sz w:val="18"/>
                          </w:rPr>
                        </w:pPr>
                        <w:r>
                          <w:rPr>
                            <w:rFonts w:ascii="Arial" w:hAnsi="Arial"/>
                            <w:sz w:val="18"/>
                          </w:rPr>
                          <w:t>Frequency domain resource assignment</w:t>
                        </w:r>
                      </w:p>
                    </w:tc>
                    <w:tc>
                      <w:tcPr>
                        <w:tcW w:w="2160" w:type="dxa"/>
                        <w:vAlign w:val="center"/>
                      </w:tcPr>
                      <w:p w14:paraId="2927F7DE" w14:textId="77777777" w:rsidR="00F56118" w:rsidRDefault="00352413">
                        <w:pPr>
                          <w:widowControl w:val="0"/>
                          <w:spacing w:after="120"/>
                          <w:jc w:val="center"/>
                          <w:rPr>
                            <w:rFonts w:ascii="Arial" w:eastAsia="Calibri" w:hAnsi="Arial" w:cs="Arial"/>
                            <w:sz w:val="18"/>
                            <w:szCs w:val="18"/>
                            <w:lang w:eastAsia="ja-JP"/>
                          </w:rPr>
                        </w:pPr>
                        <w:r>
                          <w:rPr>
                            <w:rFonts w:ascii="Arial" w:eastAsia="Calibri" w:hAnsi="Arial" w:cs="Arial"/>
                            <w:sz w:val="18"/>
                            <w:szCs w:val="18"/>
                          </w:rPr>
                          <w:t xml:space="preserve">set to all '0's for FDRA Type 2 with </w:t>
                        </w:r>
                        <m:oMath>
                          <m:r>
                            <w:rPr>
                              <w:rFonts w:ascii="Cambria Math" w:eastAsia="Calibri" w:hAnsi="Cambria Math" w:cs="Arial"/>
                              <w:sz w:val="18"/>
                              <w:szCs w:val="18"/>
                              <w:lang w:val="sv-SE" w:eastAsia="ja-JP"/>
                            </w:rPr>
                            <m:t>μ</m:t>
                          </m:r>
                          <m:r>
                            <w:rPr>
                              <w:rFonts w:ascii="Cambria Math" w:eastAsia="Calibri" w:hAnsi="Cambria Math" w:cs="Arial"/>
                              <w:sz w:val="18"/>
                              <w:szCs w:val="18"/>
                              <w:lang w:eastAsia="ja-JP"/>
                            </w:rPr>
                            <m:t>=1</m:t>
                          </m:r>
                        </m:oMath>
                      </w:p>
                      <w:p w14:paraId="7D5CDA9C" w14:textId="77777777" w:rsidR="00F56118" w:rsidRDefault="00F56118">
                        <w:pPr>
                          <w:widowControl w:val="0"/>
                          <w:spacing w:after="120"/>
                          <w:jc w:val="center"/>
                          <w:rPr>
                            <w:rFonts w:ascii="Arial" w:eastAsia="Calibri" w:hAnsi="Arial" w:cs="Arial"/>
                            <w:sz w:val="18"/>
                            <w:szCs w:val="18"/>
                          </w:rPr>
                        </w:pPr>
                      </w:p>
                      <w:p w14:paraId="6E3B8024" w14:textId="77777777" w:rsidR="00F56118" w:rsidRDefault="00352413">
                        <w:pPr>
                          <w:keepNext/>
                          <w:keepLines/>
                          <w:jc w:val="center"/>
                          <w:rPr>
                            <w:rFonts w:ascii="Arial" w:hAnsi="Arial" w:cs="Arial"/>
                            <w:sz w:val="18"/>
                            <w:szCs w:val="18"/>
                          </w:rPr>
                        </w:pPr>
                        <w:r>
                          <w:rPr>
                            <w:rFonts w:ascii="Arial" w:hAnsi="Arial" w:cs="Arial"/>
                            <w:sz w:val="18"/>
                            <w:szCs w:val="18"/>
                          </w:rPr>
                          <w:t>set to all '1's, otherwise</w:t>
                        </w:r>
                      </w:p>
                    </w:tc>
                    <w:tc>
                      <w:tcPr>
                        <w:tcW w:w="2060" w:type="dxa"/>
                        <w:vAlign w:val="center"/>
                      </w:tcPr>
                      <w:p w14:paraId="7BAFCD73" w14:textId="77777777" w:rsidR="00F56118" w:rsidRDefault="00352413">
                        <w:pPr>
                          <w:keepNext/>
                          <w:keepLines/>
                          <w:jc w:val="center"/>
                          <w:rPr>
                            <w:rFonts w:ascii="Arial" w:hAnsi="Arial"/>
                            <w:sz w:val="18"/>
                          </w:rPr>
                        </w:pPr>
                        <w:r>
                          <w:rPr>
                            <w:rFonts w:ascii="Arial" w:hAnsi="Arial"/>
                            <w:sz w:val="18"/>
                          </w:rPr>
                          <w:t xml:space="preserve">set to all '0's for FDRA Type 0 or for </w:t>
                        </w:r>
                        <w:r>
                          <w:rPr>
                            <w:rFonts w:ascii="Arial" w:hAnsi="Arial"/>
                            <w:i/>
                            <w:iCs/>
                            <w:sz w:val="18"/>
                          </w:rPr>
                          <w:t>dynamicSwitch</w:t>
                        </w:r>
                      </w:p>
                      <w:p w14:paraId="2269B608" w14:textId="77777777" w:rsidR="00F56118" w:rsidRDefault="00352413">
                        <w:pPr>
                          <w:keepNext/>
                          <w:keepLines/>
                          <w:jc w:val="center"/>
                          <w:rPr>
                            <w:rFonts w:ascii="Arial" w:hAnsi="Arial"/>
                            <w:sz w:val="18"/>
                          </w:rPr>
                        </w:pPr>
                        <w:r>
                          <w:rPr>
                            <w:rFonts w:ascii="Arial" w:hAnsi="Arial"/>
                            <w:sz w:val="18"/>
                          </w:rPr>
                          <w:t>set to all '1's for FDRA Type 1</w:t>
                        </w:r>
                      </w:p>
                    </w:tc>
                  </w:tr>
                </w:tbl>
                <w:p w14:paraId="5B929F49" w14:textId="77777777" w:rsidR="00F56118" w:rsidRDefault="00F56118"/>
                <w:p w14:paraId="22F5A93C" w14:textId="77777777" w:rsidR="00F56118" w:rsidRDefault="00352413">
                  <w:pPr>
                    <w:keepNext/>
                    <w:keepLines/>
                    <w:spacing w:before="180"/>
                    <w:jc w:val="center"/>
                    <w:rPr>
                      <w:rFonts w:ascii="Arial" w:hAnsi="Arial"/>
                      <w:b/>
                    </w:rPr>
                  </w:pPr>
                  <w:r>
                    <w:rPr>
                      <w:rFonts w:ascii="Arial" w:hAnsi="Arial" w:cs="Arial"/>
                      <w:b/>
                      <w:bCs/>
                      <w:szCs w:val="21"/>
                      <w:lang w:eastAsia="zh-CN"/>
                    </w:rPr>
                    <w:t xml:space="preserve">Table 10.2-3: Special fields for a single DL SPS or single UL grant Type 2 scheduling activation PDCCH validation when a UE is provided multiple DL SPS or UL grant Type 2 configurations </w:t>
                  </w:r>
                  <w:r>
                    <w:rPr>
                      <w:rFonts w:ascii="Arial" w:eastAsia="MS Mincho" w:hAnsi="Arial" w:cs="Arial"/>
                      <w:b/>
                      <w:bCs/>
                      <w:lang w:eastAsia="ko-KR"/>
                    </w:rPr>
                    <w:t>in the active DL/UL BWP of the scheduled cell</w:t>
                  </w:r>
                  <w:ins w:id="250" w:author="ASUSTeK" w:date="2022-08-01T11:47:00Z">
                    <w:r>
                      <w:rPr>
                        <w:rFonts w:ascii="Arial" w:eastAsia="MS Mincho" w:hAnsi="Arial" w:cs="Arial"/>
                        <w:b/>
                        <w:bCs/>
                        <w:lang w:eastAsia="ko-KR"/>
                      </w:rPr>
                      <w:t xml:space="preserve"> or</w:t>
                    </w:r>
                    <w:r>
                      <w:rPr>
                        <w:rFonts w:ascii="Arial" w:hAnsi="Arial" w:cs="Arial"/>
                        <w:b/>
                        <w:bCs/>
                        <w:szCs w:val="21"/>
                        <w:lang w:eastAsia="zh-CN"/>
                      </w:rPr>
                      <w:t xml:space="preserve"> when a UE is provided single DL SPS configuration for multicast </w:t>
                    </w:r>
                    <w:r>
                      <w:rPr>
                        <w:rFonts w:ascii="Arial" w:eastAsia="MS Mincho" w:hAnsi="Arial" w:cs="Arial"/>
                        <w:b/>
                        <w:bCs/>
                        <w:lang w:eastAsia="ko-KR"/>
                      </w:rPr>
                      <w:t>in the active DL BWP of the scheduled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53"/>
                    <w:gridCol w:w="1975"/>
                    <w:gridCol w:w="2047"/>
                    <w:gridCol w:w="2306"/>
                  </w:tblGrid>
                  <w:tr w:rsidR="00F56118" w14:paraId="33A09C73" w14:textId="77777777">
                    <w:trPr>
                      <w:cantSplit/>
                      <w:jc w:val="center"/>
                    </w:trPr>
                    <w:tc>
                      <w:tcPr>
                        <w:tcW w:w="2250" w:type="dxa"/>
                        <w:shd w:val="clear" w:color="auto" w:fill="E0E0E0"/>
                        <w:vAlign w:val="center"/>
                      </w:tcPr>
                      <w:p w14:paraId="456A23FC" w14:textId="77777777" w:rsidR="00F56118" w:rsidRDefault="00F56118">
                        <w:pPr>
                          <w:keepNext/>
                          <w:keepLines/>
                          <w:jc w:val="center"/>
                          <w:rPr>
                            <w:rFonts w:ascii="Arial" w:hAnsi="Arial"/>
                            <w:b/>
                            <w:sz w:val="18"/>
                          </w:rPr>
                        </w:pPr>
                      </w:p>
                    </w:tc>
                    <w:tc>
                      <w:tcPr>
                        <w:tcW w:w="2160" w:type="dxa"/>
                        <w:shd w:val="clear" w:color="auto" w:fill="E0E0E0"/>
                        <w:vAlign w:val="center"/>
                      </w:tcPr>
                      <w:p w14:paraId="13F35570" w14:textId="77777777" w:rsidR="00F56118" w:rsidRDefault="00352413">
                        <w:pPr>
                          <w:keepNext/>
                          <w:keepLines/>
                          <w:jc w:val="center"/>
                          <w:rPr>
                            <w:rFonts w:ascii="Arial" w:hAnsi="Arial"/>
                            <w:b/>
                            <w:sz w:val="18"/>
                          </w:rPr>
                        </w:pPr>
                        <w:r>
                          <w:rPr>
                            <w:rFonts w:ascii="Arial" w:hAnsi="Arial"/>
                            <w:b/>
                            <w:sz w:val="18"/>
                          </w:rPr>
                          <w:t xml:space="preserve">DCI format 0_0/0_1/0_2 </w:t>
                        </w:r>
                      </w:p>
                    </w:tc>
                    <w:tc>
                      <w:tcPr>
                        <w:tcW w:w="2245" w:type="dxa"/>
                        <w:shd w:val="clear" w:color="auto" w:fill="E0E0E0"/>
                        <w:vAlign w:val="center"/>
                      </w:tcPr>
                      <w:p w14:paraId="792169D3" w14:textId="77777777" w:rsidR="00F56118" w:rsidRDefault="00352413">
                        <w:pPr>
                          <w:keepNext/>
                          <w:keepLines/>
                          <w:jc w:val="center"/>
                          <w:rPr>
                            <w:rFonts w:ascii="Arial" w:hAnsi="Arial"/>
                            <w:b/>
                            <w:sz w:val="18"/>
                          </w:rPr>
                        </w:pPr>
                        <w:r>
                          <w:rPr>
                            <w:rFonts w:ascii="Arial" w:hAnsi="Arial"/>
                            <w:b/>
                            <w:sz w:val="18"/>
                          </w:rPr>
                          <w:t>DCI format 1_0/1_2/4_1</w:t>
                        </w:r>
                      </w:p>
                    </w:tc>
                    <w:tc>
                      <w:tcPr>
                        <w:tcW w:w="2610" w:type="dxa"/>
                        <w:shd w:val="clear" w:color="auto" w:fill="E0E0E0"/>
                        <w:vAlign w:val="center"/>
                      </w:tcPr>
                      <w:p w14:paraId="11E5B014" w14:textId="77777777" w:rsidR="00F56118" w:rsidRDefault="00352413">
                        <w:pPr>
                          <w:keepNext/>
                          <w:keepLines/>
                          <w:jc w:val="center"/>
                          <w:rPr>
                            <w:rFonts w:ascii="Arial" w:hAnsi="Arial"/>
                            <w:b/>
                            <w:sz w:val="18"/>
                          </w:rPr>
                        </w:pPr>
                        <w:r>
                          <w:rPr>
                            <w:rFonts w:ascii="Arial" w:hAnsi="Arial"/>
                            <w:b/>
                            <w:sz w:val="18"/>
                          </w:rPr>
                          <w:t>DCI format 1_1/4_2</w:t>
                        </w:r>
                      </w:p>
                    </w:tc>
                  </w:tr>
                  <w:tr w:rsidR="00F56118" w14:paraId="3A2C32C3" w14:textId="77777777">
                    <w:trPr>
                      <w:cantSplit/>
                      <w:jc w:val="center"/>
                    </w:trPr>
                    <w:tc>
                      <w:tcPr>
                        <w:tcW w:w="2250" w:type="dxa"/>
                        <w:vAlign w:val="center"/>
                      </w:tcPr>
                      <w:p w14:paraId="339EAF8F" w14:textId="77777777" w:rsidR="00F56118" w:rsidRDefault="00352413">
                        <w:pPr>
                          <w:keepNext/>
                          <w:keepLines/>
                          <w:jc w:val="center"/>
                          <w:rPr>
                            <w:rFonts w:ascii="Arial" w:hAnsi="Arial"/>
                            <w:sz w:val="18"/>
                          </w:rPr>
                        </w:pPr>
                        <w:r>
                          <w:rPr>
                            <w:rFonts w:ascii="Arial" w:hAnsi="Arial"/>
                            <w:sz w:val="18"/>
                          </w:rPr>
                          <w:t>Redundancy version</w:t>
                        </w:r>
                      </w:p>
                    </w:tc>
                    <w:tc>
                      <w:tcPr>
                        <w:tcW w:w="2160" w:type="dxa"/>
                        <w:vAlign w:val="center"/>
                      </w:tcPr>
                      <w:p w14:paraId="69C1DB3C" w14:textId="77777777" w:rsidR="00F56118" w:rsidRDefault="00352413">
                        <w:pPr>
                          <w:keepNext/>
                          <w:keepLines/>
                          <w:jc w:val="center"/>
                          <w:rPr>
                            <w:rFonts w:ascii="Arial" w:hAnsi="Arial"/>
                            <w:sz w:val="18"/>
                          </w:rPr>
                        </w:pPr>
                        <w:r>
                          <w:rPr>
                            <w:rFonts w:ascii="Arial" w:hAnsi="Arial"/>
                            <w:sz w:val="18"/>
                          </w:rPr>
                          <w:t>set to all '0's</w:t>
                        </w:r>
                      </w:p>
                    </w:tc>
                    <w:tc>
                      <w:tcPr>
                        <w:tcW w:w="2245" w:type="dxa"/>
                        <w:vAlign w:val="center"/>
                      </w:tcPr>
                      <w:p w14:paraId="4D048847" w14:textId="77777777" w:rsidR="00F56118" w:rsidRDefault="00352413">
                        <w:pPr>
                          <w:keepNext/>
                          <w:keepLines/>
                          <w:jc w:val="center"/>
                          <w:rPr>
                            <w:rFonts w:ascii="Arial" w:hAnsi="Arial"/>
                            <w:sz w:val="18"/>
                          </w:rPr>
                        </w:pPr>
                        <w:r>
                          <w:rPr>
                            <w:rFonts w:ascii="Arial" w:hAnsi="Arial"/>
                            <w:sz w:val="18"/>
                          </w:rPr>
                          <w:t>set to all '0's</w:t>
                        </w:r>
                      </w:p>
                    </w:tc>
                    <w:tc>
                      <w:tcPr>
                        <w:tcW w:w="2610" w:type="dxa"/>
                        <w:vAlign w:val="center"/>
                      </w:tcPr>
                      <w:p w14:paraId="41ECF2D2" w14:textId="77777777" w:rsidR="00F56118" w:rsidRDefault="00352413">
                        <w:pPr>
                          <w:keepNext/>
                          <w:keepLines/>
                          <w:jc w:val="center"/>
                          <w:rPr>
                            <w:rFonts w:ascii="Arial" w:hAnsi="Arial"/>
                            <w:sz w:val="18"/>
                          </w:rPr>
                        </w:pPr>
                        <w:r>
                          <w:rPr>
                            <w:rFonts w:ascii="Arial" w:hAnsi="Arial"/>
                            <w:sz w:val="18"/>
                          </w:rPr>
                          <w:t>For the enabled transport block: set to all '0's</w:t>
                        </w:r>
                      </w:p>
                    </w:tc>
                  </w:tr>
                </w:tbl>
                <w:p w14:paraId="4CA43FD3" w14:textId="77777777" w:rsidR="00F56118" w:rsidRDefault="00F56118">
                  <w:pPr>
                    <w:rPr>
                      <w:lang w:eastAsia="zh-CN"/>
                    </w:rPr>
                  </w:pPr>
                </w:p>
                <w:p w14:paraId="54316B73" w14:textId="77777777" w:rsidR="00F56118" w:rsidRDefault="00352413">
                  <w:pPr>
                    <w:keepNext/>
                    <w:keepLines/>
                    <w:spacing w:before="180"/>
                    <w:jc w:val="center"/>
                    <w:rPr>
                      <w:rFonts w:ascii="Arial" w:hAnsi="Arial"/>
                      <w:b/>
                      <w:lang w:eastAsia="zh-CN"/>
                    </w:rPr>
                  </w:pPr>
                  <w:r>
                    <w:rPr>
                      <w:rFonts w:ascii="Arial" w:hAnsi="Arial"/>
                      <w:b/>
                      <w:lang w:eastAsia="zh-CN"/>
                    </w:rPr>
                    <w:t xml:space="preserve">Table 10.2-4: Special fields for a single or multiple DL SPS and UL grant Type 2 scheduling release PDCCH validation </w:t>
                  </w:r>
                  <w:r>
                    <w:rPr>
                      <w:rFonts w:ascii="Arial" w:eastAsia="MS Mincho" w:hAnsi="Arial" w:cs="Arial"/>
                      <w:b/>
                      <w:bCs/>
                    </w:rPr>
                    <w:t>when a UE is provided multiple DL SPS or UL grant Type 2 configurations</w:t>
                  </w:r>
                  <w:r>
                    <w:rPr>
                      <w:rFonts w:ascii="Arial" w:eastAsia="MS Mincho" w:hAnsi="Arial" w:cs="Arial"/>
                      <w:b/>
                      <w:bCs/>
                      <w:lang w:eastAsia="ko-KR"/>
                    </w:rPr>
                    <w:t xml:space="preserve"> in the active DL/UL BWP of the scheduled cell</w:t>
                  </w:r>
                  <w:ins w:id="251" w:author="ASUSTeK" w:date="2022-08-01T11:48:00Z">
                    <w:r>
                      <w:rPr>
                        <w:rFonts w:ascii="Arial" w:eastAsia="MS Mincho" w:hAnsi="Arial" w:cs="Arial"/>
                        <w:b/>
                        <w:bCs/>
                        <w:lang w:eastAsia="ko-KR"/>
                      </w:rPr>
                      <w:t xml:space="preserve"> or</w:t>
                    </w:r>
                    <w:r>
                      <w:rPr>
                        <w:rFonts w:ascii="Arial" w:hAnsi="Arial" w:cs="Arial"/>
                        <w:b/>
                        <w:bCs/>
                        <w:szCs w:val="21"/>
                        <w:lang w:eastAsia="zh-CN"/>
                      </w:rPr>
                      <w:t xml:space="preserve"> when a UE is provided single DL SPS configuration for multicast </w:t>
                    </w:r>
                    <w:r>
                      <w:rPr>
                        <w:rFonts w:ascii="Arial" w:eastAsia="MS Mincho" w:hAnsi="Arial" w:cs="Arial"/>
                        <w:b/>
                        <w:bCs/>
                        <w:lang w:eastAsia="ko-KR"/>
                      </w:rPr>
                      <w:t>in the active DL BWP of the scheduled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F56118" w14:paraId="3B02E429" w14:textId="77777777">
                    <w:trPr>
                      <w:cantSplit/>
                      <w:jc w:val="center"/>
                    </w:trPr>
                    <w:tc>
                      <w:tcPr>
                        <w:tcW w:w="3435" w:type="dxa"/>
                        <w:shd w:val="clear" w:color="auto" w:fill="E0E0E0"/>
                        <w:vAlign w:val="center"/>
                      </w:tcPr>
                      <w:p w14:paraId="06F406E7" w14:textId="77777777" w:rsidR="00F56118" w:rsidRDefault="00F56118">
                        <w:pPr>
                          <w:keepNext/>
                          <w:keepLines/>
                          <w:jc w:val="center"/>
                          <w:rPr>
                            <w:rFonts w:ascii="Arial" w:hAnsi="Arial"/>
                            <w:b/>
                            <w:sz w:val="18"/>
                          </w:rPr>
                        </w:pPr>
                      </w:p>
                    </w:tc>
                    <w:tc>
                      <w:tcPr>
                        <w:tcW w:w="2160" w:type="dxa"/>
                        <w:shd w:val="clear" w:color="auto" w:fill="E0E0E0"/>
                        <w:vAlign w:val="center"/>
                      </w:tcPr>
                      <w:p w14:paraId="5AB98383" w14:textId="77777777" w:rsidR="00F56118" w:rsidRDefault="00352413">
                        <w:pPr>
                          <w:keepNext/>
                          <w:keepLines/>
                          <w:jc w:val="center"/>
                          <w:rPr>
                            <w:rFonts w:ascii="Arial" w:hAnsi="Arial"/>
                            <w:b/>
                            <w:sz w:val="18"/>
                          </w:rPr>
                        </w:pPr>
                        <w:r>
                          <w:rPr>
                            <w:rFonts w:ascii="Arial" w:hAnsi="Arial"/>
                            <w:b/>
                            <w:sz w:val="18"/>
                          </w:rPr>
                          <w:t xml:space="preserve">DCI format 0_0/0_1/0_2 </w:t>
                        </w:r>
                      </w:p>
                    </w:tc>
                    <w:tc>
                      <w:tcPr>
                        <w:tcW w:w="2680" w:type="dxa"/>
                        <w:shd w:val="clear" w:color="auto" w:fill="E0E0E0"/>
                        <w:vAlign w:val="center"/>
                      </w:tcPr>
                      <w:p w14:paraId="19F73041" w14:textId="77777777" w:rsidR="00F56118" w:rsidRDefault="00352413">
                        <w:pPr>
                          <w:keepNext/>
                          <w:keepLines/>
                          <w:jc w:val="center"/>
                          <w:rPr>
                            <w:rFonts w:ascii="Arial" w:hAnsi="Arial"/>
                            <w:b/>
                            <w:sz w:val="18"/>
                          </w:rPr>
                        </w:pPr>
                        <w:r>
                          <w:rPr>
                            <w:rFonts w:ascii="Arial" w:hAnsi="Arial"/>
                            <w:b/>
                            <w:sz w:val="18"/>
                          </w:rPr>
                          <w:t>DCI format 1_0/1_1/1_2/4_1/4_2</w:t>
                        </w:r>
                      </w:p>
                    </w:tc>
                  </w:tr>
                  <w:tr w:rsidR="00F56118" w14:paraId="5C669158" w14:textId="77777777">
                    <w:trPr>
                      <w:cantSplit/>
                      <w:jc w:val="center"/>
                    </w:trPr>
                    <w:tc>
                      <w:tcPr>
                        <w:tcW w:w="3435" w:type="dxa"/>
                        <w:vAlign w:val="center"/>
                      </w:tcPr>
                      <w:p w14:paraId="78F7DBB9" w14:textId="77777777" w:rsidR="00F56118" w:rsidRDefault="00352413">
                        <w:pPr>
                          <w:keepNext/>
                          <w:keepLines/>
                          <w:jc w:val="center"/>
                          <w:rPr>
                            <w:rFonts w:ascii="Arial" w:hAnsi="Arial"/>
                            <w:sz w:val="18"/>
                          </w:rPr>
                        </w:pPr>
                        <w:r>
                          <w:rPr>
                            <w:rFonts w:ascii="Arial" w:hAnsi="Arial"/>
                            <w:sz w:val="18"/>
                          </w:rPr>
                          <w:t>Redundancy version</w:t>
                        </w:r>
                      </w:p>
                    </w:tc>
                    <w:tc>
                      <w:tcPr>
                        <w:tcW w:w="2160" w:type="dxa"/>
                        <w:vAlign w:val="center"/>
                      </w:tcPr>
                      <w:p w14:paraId="57B53873" w14:textId="77777777" w:rsidR="00F56118" w:rsidRDefault="00352413">
                        <w:pPr>
                          <w:keepNext/>
                          <w:keepLines/>
                          <w:jc w:val="center"/>
                          <w:rPr>
                            <w:rFonts w:ascii="Arial" w:hAnsi="Arial"/>
                            <w:sz w:val="18"/>
                          </w:rPr>
                        </w:pPr>
                        <w:r>
                          <w:rPr>
                            <w:rFonts w:ascii="Arial" w:hAnsi="Arial"/>
                            <w:sz w:val="18"/>
                          </w:rPr>
                          <w:t>set to all '0's</w:t>
                        </w:r>
                      </w:p>
                    </w:tc>
                    <w:tc>
                      <w:tcPr>
                        <w:tcW w:w="2680" w:type="dxa"/>
                        <w:vAlign w:val="center"/>
                      </w:tcPr>
                      <w:p w14:paraId="5E437183" w14:textId="77777777" w:rsidR="00F56118" w:rsidRDefault="00352413">
                        <w:pPr>
                          <w:keepNext/>
                          <w:keepLines/>
                          <w:jc w:val="center"/>
                          <w:rPr>
                            <w:rFonts w:ascii="Arial" w:hAnsi="Arial"/>
                            <w:sz w:val="18"/>
                          </w:rPr>
                        </w:pPr>
                        <w:r>
                          <w:rPr>
                            <w:rFonts w:ascii="Arial" w:hAnsi="Arial"/>
                            <w:sz w:val="18"/>
                          </w:rPr>
                          <w:t>set to all '0's</w:t>
                        </w:r>
                      </w:p>
                    </w:tc>
                  </w:tr>
                  <w:tr w:rsidR="00F56118" w14:paraId="7A720F69" w14:textId="77777777">
                    <w:trPr>
                      <w:cantSplit/>
                      <w:jc w:val="center"/>
                    </w:trPr>
                    <w:tc>
                      <w:tcPr>
                        <w:tcW w:w="3435" w:type="dxa"/>
                        <w:vAlign w:val="center"/>
                      </w:tcPr>
                      <w:p w14:paraId="65E2C63E" w14:textId="77777777" w:rsidR="00F56118" w:rsidRDefault="00352413">
                        <w:pPr>
                          <w:keepNext/>
                          <w:keepLines/>
                          <w:jc w:val="center"/>
                          <w:rPr>
                            <w:rFonts w:ascii="Arial" w:hAnsi="Arial"/>
                            <w:sz w:val="18"/>
                          </w:rPr>
                        </w:pPr>
                        <w:r>
                          <w:rPr>
                            <w:rFonts w:ascii="Arial" w:hAnsi="Arial"/>
                            <w:sz w:val="18"/>
                          </w:rPr>
                          <w:t>Modulation and coding scheme</w:t>
                        </w:r>
                      </w:p>
                    </w:tc>
                    <w:tc>
                      <w:tcPr>
                        <w:tcW w:w="2160" w:type="dxa"/>
                        <w:vAlign w:val="center"/>
                      </w:tcPr>
                      <w:p w14:paraId="47DC1A3B" w14:textId="77777777" w:rsidR="00F56118" w:rsidRDefault="00352413">
                        <w:pPr>
                          <w:keepNext/>
                          <w:keepLines/>
                          <w:jc w:val="center"/>
                          <w:rPr>
                            <w:rFonts w:ascii="Arial" w:hAnsi="Arial"/>
                            <w:sz w:val="18"/>
                          </w:rPr>
                        </w:pPr>
                        <w:r>
                          <w:rPr>
                            <w:rFonts w:ascii="Arial" w:hAnsi="Arial"/>
                            <w:sz w:val="18"/>
                          </w:rPr>
                          <w:t>set to all '1's</w:t>
                        </w:r>
                      </w:p>
                    </w:tc>
                    <w:tc>
                      <w:tcPr>
                        <w:tcW w:w="2680" w:type="dxa"/>
                        <w:vAlign w:val="center"/>
                      </w:tcPr>
                      <w:p w14:paraId="61E71DE0" w14:textId="77777777" w:rsidR="00F56118" w:rsidRDefault="00352413">
                        <w:pPr>
                          <w:keepNext/>
                          <w:keepLines/>
                          <w:jc w:val="center"/>
                          <w:rPr>
                            <w:rFonts w:ascii="Arial" w:hAnsi="Arial"/>
                            <w:sz w:val="18"/>
                          </w:rPr>
                        </w:pPr>
                        <w:r>
                          <w:rPr>
                            <w:rFonts w:ascii="Arial" w:hAnsi="Arial"/>
                            <w:sz w:val="18"/>
                          </w:rPr>
                          <w:t>set to all '1's</w:t>
                        </w:r>
                      </w:p>
                    </w:tc>
                  </w:tr>
                  <w:tr w:rsidR="00F56118" w14:paraId="2CB15BC8" w14:textId="77777777">
                    <w:trPr>
                      <w:cantSplit/>
                      <w:jc w:val="center"/>
                    </w:trPr>
                    <w:tc>
                      <w:tcPr>
                        <w:tcW w:w="3435" w:type="dxa"/>
                        <w:vAlign w:val="center"/>
                      </w:tcPr>
                      <w:p w14:paraId="04C624B6" w14:textId="77777777" w:rsidR="00F56118" w:rsidRDefault="00352413">
                        <w:pPr>
                          <w:keepNext/>
                          <w:keepLines/>
                          <w:jc w:val="center"/>
                          <w:rPr>
                            <w:rFonts w:ascii="Arial" w:hAnsi="Arial"/>
                            <w:sz w:val="18"/>
                          </w:rPr>
                        </w:pPr>
                        <w:r>
                          <w:rPr>
                            <w:rFonts w:ascii="Arial" w:hAnsi="Arial"/>
                            <w:sz w:val="18"/>
                          </w:rPr>
                          <w:t>Frequency domain resource assignment</w:t>
                        </w:r>
                      </w:p>
                    </w:tc>
                    <w:tc>
                      <w:tcPr>
                        <w:tcW w:w="2160" w:type="dxa"/>
                        <w:vAlign w:val="center"/>
                      </w:tcPr>
                      <w:p w14:paraId="407B0D72" w14:textId="77777777" w:rsidR="00F56118" w:rsidRDefault="00352413">
                        <w:pPr>
                          <w:widowControl w:val="0"/>
                          <w:jc w:val="center"/>
                          <w:rPr>
                            <w:rFonts w:ascii="Arial" w:eastAsia="Calibri" w:hAnsi="Arial" w:cs="Arial"/>
                            <w:sz w:val="18"/>
                            <w:szCs w:val="18"/>
                            <w:lang w:eastAsia="ja-JP"/>
                          </w:rPr>
                        </w:pPr>
                        <w:r>
                          <w:rPr>
                            <w:rFonts w:ascii="Arial" w:eastAsia="Calibri" w:hAnsi="Arial" w:cs="Arial"/>
                            <w:sz w:val="18"/>
                            <w:szCs w:val="18"/>
                          </w:rPr>
                          <w:t xml:space="preserve">set to all '0's for FDRA Type 2 with </w:t>
                        </w:r>
                        <m:oMath>
                          <m:r>
                            <w:rPr>
                              <w:rFonts w:ascii="Cambria Math" w:eastAsia="Calibri" w:hAnsi="Cambria Math" w:cs="Arial"/>
                              <w:sz w:val="18"/>
                              <w:szCs w:val="18"/>
                              <w:lang w:val="sv-SE" w:eastAsia="ja-JP"/>
                            </w:rPr>
                            <m:t>μ</m:t>
                          </m:r>
                          <m:r>
                            <w:rPr>
                              <w:rFonts w:ascii="Cambria Math" w:eastAsia="Calibri" w:hAnsi="Cambria Math" w:cs="Arial"/>
                              <w:sz w:val="18"/>
                              <w:szCs w:val="18"/>
                              <w:lang w:eastAsia="ja-JP"/>
                            </w:rPr>
                            <m:t>=1</m:t>
                          </m:r>
                        </m:oMath>
                      </w:p>
                      <w:p w14:paraId="4BBF9226" w14:textId="77777777" w:rsidR="00F56118" w:rsidRDefault="00F56118">
                        <w:pPr>
                          <w:widowControl w:val="0"/>
                          <w:jc w:val="center"/>
                          <w:rPr>
                            <w:rFonts w:ascii="Arial" w:eastAsia="Calibri" w:hAnsi="Arial" w:cs="Arial"/>
                            <w:sz w:val="18"/>
                            <w:szCs w:val="18"/>
                          </w:rPr>
                        </w:pPr>
                      </w:p>
                      <w:p w14:paraId="0F569D71" w14:textId="77777777" w:rsidR="00F56118" w:rsidRDefault="00352413">
                        <w:pPr>
                          <w:keepNext/>
                          <w:keepLines/>
                          <w:jc w:val="center"/>
                          <w:rPr>
                            <w:rFonts w:ascii="Arial" w:hAnsi="Arial" w:cs="Arial"/>
                            <w:sz w:val="18"/>
                            <w:szCs w:val="18"/>
                          </w:rPr>
                        </w:pPr>
                        <w:r>
                          <w:rPr>
                            <w:rFonts w:ascii="Arial" w:hAnsi="Arial" w:cs="Arial"/>
                            <w:sz w:val="18"/>
                            <w:szCs w:val="18"/>
                          </w:rPr>
                          <w:t>set to all '1's, otherwise</w:t>
                        </w:r>
                      </w:p>
                    </w:tc>
                    <w:tc>
                      <w:tcPr>
                        <w:tcW w:w="2680" w:type="dxa"/>
                        <w:vAlign w:val="center"/>
                      </w:tcPr>
                      <w:p w14:paraId="08E29F2B" w14:textId="77777777" w:rsidR="00F56118" w:rsidRDefault="00352413">
                        <w:pPr>
                          <w:keepNext/>
                          <w:keepLines/>
                          <w:jc w:val="center"/>
                          <w:rPr>
                            <w:rFonts w:ascii="Arial" w:hAnsi="Arial"/>
                            <w:i/>
                            <w:iCs/>
                            <w:sz w:val="18"/>
                          </w:rPr>
                        </w:pPr>
                        <w:r>
                          <w:rPr>
                            <w:rFonts w:ascii="Arial" w:hAnsi="Arial"/>
                            <w:sz w:val="18"/>
                          </w:rPr>
                          <w:t xml:space="preserve">set to all '0's for FDRA Type 0 or for </w:t>
                        </w:r>
                        <w:r>
                          <w:rPr>
                            <w:rFonts w:ascii="Arial" w:hAnsi="Arial"/>
                            <w:i/>
                            <w:iCs/>
                            <w:sz w:val="18"/>
                          </w:rPr>
                          <w:t>dynamicSwitch</w:t>
                        </w:r>
                      </w:p>
                      <w:p w14:paraId="7900E10D" w14:textId="77777777" w:rsidR="00F56118" w:rsidRDefault="00F56118">
                        <w:pPr>
                          <w:keepNext/>
                          <w:keepLines/>
                          <w:jc w:val="center"/>
                          <w:rPr>
                            <w:rFonts w:ascii="Arial" w:hAnsi="Arial"/>
                            <w:sz w:val="18"/>
                          </w:rPr>
                        </w:pPr>
                      </w:p>
                      <w:p w14:paraId="31C6A4E9" w14:textId="77777777" w:rsidR="00F56118" w:rsidRDefault="00352413">
                        <w:pPr>
                          <w:keepNext/>
                          <w:keepLines/>
                          <w:jc w:val="center"/>
                          <w:rPr>
                            <w:rFonts w:ascii="Arial" w:hAnsi="Arial"/>
                            <w:sz w:val="18"/>
                          </w:rPr>
                        </w:pPr>
                        <w:r>
                          <w:rPr>
                            <w:rFonts w:ascii="Arial" w:hAnsi="Arial"/>
                            <w:sz w:val="18"/>
                          </w:rPr>
                          <w:t>set to all '1's for FDRA Type 1</w:t>
                        </w:r>
                      </w:p>
                    </w:tc>
                  </w:tr>
                </w:tbl>
                <w:p w14:paraId="2B1AD908" w14:textId="77777777" w:rsidR="00F56118" w:rsidRDefault="00F56118">
                  <w:pPr>
                    <w:rPr>
                      <w:color w:val="0000FF"/>
                      <w:u w:val="single"/>
                      <w:lang w:eastAsia="zh-TW"/>
                    </w:rPr>
                  </w:pPr>
                </w:p>
              </w:tc>
            </w:tr>
          </w:tbl>
          <w:p w14:paraId="12169EF2" w14:textId="77777777" w:rsidR="00F56118" w:rsidRDefault="00F56118">
            <w:pPr>
              <w:rPr>
                <w:u w:val="single"/>
              </w:rPr>
            </w:pPr>
          </w:p>
          <w:p w14:paraId="08DC742C" w14:textId="77777777" w:rsidR="00F56118" w:rsidRDefault="00352413">
            <w:pPr>
              <w:rPr>
                <w:u w:val="single"/>
              </w:rPr>
            </w:pPr>
            <w:r>
              <w:rPr>
                <w:u w:val="single"/>
              </w:rPr>
              <w:lastRenderedPageBreak/>
              <w:t>Reason for change:</w:t>
            </w:r>
            <w:r>
              <w:t xml:space="preserve"> </w:t>
            </w:r>
          </w:p>
          <w:p w14:paraId="0C616FB0" w14:textId="77777777" w:rsidR="00F56118" w:rsidRDefault="00352413">
            <w:pPr>
              <w:ind w:left="480"/>
            </w:pPr>
            <w:r>
              <w:t>According to the current spec, if UE is only provided a single configuration for MBS SPS (i.e. no other UL/MBS SPS), UE should check if the field of HARQ process number is equal to all ‘0’s when receiving SPS (de)-activation command. However, the configuration for MBS SPS could be shared by a group of UE and each UE may have its own (multiple) SPS configurations including UL configurations or other MBS configurations. Given that sps-ConfigIndex should be unique in UE no matter the SPS is for unicast or multicast, sps-ConfigIndex cannot be always ensured to be 0 in this case.</w:t>
            </w:r>
          </w:p>
          <w:p w14:paraId="11067327" w14:textId="77777777" w:rsidR="00F56118" w:rsidRDefault="00352413">
            <w:r>
              <w:rPr>
                <w:u w:val="single"/>
              </w:rPr>
              <w:t>Summary of change:</w:t>
            </w:r>
            <w:r>
              <w:t xml:space="preserve"> </w:t>
            </w:r>
          </w:p>
          <w:p w14:paraId="3F7C6C32" w14:textId="77777777" w:rsidR="00F56118" w:rsidRDefault="00352413">
            <w:pPr>
              <w:ind w:left="568" w:firstLine="2"/>
            </w:pPr>
            <w:r>
              <w:t>Change special field of validation of single DL SPS configuration for multicast to not include HARQ process number</w:t>
            </w:r>
          </w:p>
          <w:p w14:paraId="234F8984" w14:textId="77777777" w:rsidR="00F56118" w:rsidRDefault="00352413">
            <w:r>
              <w:rPr>
                <w:u w:val="single"/>
              </w:rPr>
              <w:t>Consequences if not approved:</w:t>
            </w:r>
            <w:r>
              <w:t xml:space="preserve"> </w:t>
            </w:r>
          </w:p>
          <w:p w14:paraId="3D5B4E24" w14:textId="77777777" w:rsidR="00F56118" w:rsidRDefault="00352413">
            <w:pPr>
              <w:ind w:left="568" w:firstLine="2"/>
            </w:pPr>
            <w:r>
              <w:t xml:space="preserve">UE may consider a valid DCI format 4_1/4_2 addressed to </w:t>
            </w:r>
            <w:r>
              <w:rPr>
                <w:rFonts w:hint="eastAsia"/>
                <w:lang w:eastAsia="zh-TW"/>
              </w:rPr>
              <w:t>G</w:t>
            </w:r>
            <w:r>
              <w:rPr>
                <w:lang w:eastAsia="zh-TW"/>
              </w:rPr>
              <w:t>-</w:t>
            </w:r>
            <w:r>
              <w:rPr>
                <w:rFonts w:hint="eastAsia"/>
                <w:lang w:eastAsia="zh-TW"/>
              </w:rPr>
              <w:t>CS</w:t>
            </w:r>
            <w:r>
              <w:rPr>
                <w:lang w:eastAsia="zh-TW"/>
              </w:rPr>
              <w:t>-RNTI</w:t>
            </w:r>
            <w:r>
              <w:rPr>
                <w:rFonts w:hint="eastAsia"/>
                <w:lang w:eastAsia="zh-TW"/>
              </w:rPr>
              <w:t xml:space="preserve"> </w:t>
            </w:r>
            <w:r>
              <w:rPr>
                <w:lang w:eastAsia="zh-TW"/>
              </w:rPr>
              <w:t xml:space="preserve">scheduling </w:t>
            </w:r>
            <w:r>
              <w:rPr>
                <w:rFonts w:hint="eastAsia"/>
                <w:lang w:eastAsia="zh-TW"/>
              </w:rPr>
              <w:t>SPS</w:t>
            </w:r>
            <w:r>
              <w:rPr>
                <w:lang w:eastAsia="zh-TW"/>
              </w:rPr>
              <w:t xml:space="preserve"> </w:t>
            </w:r>
            <w:r>
              <w:t xml:space="preserve">(de)-activation command for multicast as invalid when sps-ConfigIndex used for multicast is not zero. </w:t>
            </w:r>
          </w:p>
          <w:p w14:paraId="72D195F7" w14:textId="77777777" w:rsidR="00F56118" w:rsidRDefault="00F56118">
            <w:pPr>
              <w:wordWrap w:val="0"/>
              <w:rPr>
                <w:b/>
                <w:i/>
              </w:rPr>
            </w:pPr>
          </w:p>
        </w:tc>
      </w:tr>
    </w:tbl>
    <w:p w14:paraId="7182C2DA" w14:textId="77777777" w:rsidR="00F56118" w:rsidRDefault="00352413">
      <w:pPr>
        <w:pStyle w:val="40"/>
        <w:ind w:left="200"/>
        <w:rPr>
          <w:rFonts w:eastAsia="宋体"/>
          <w:lang w:eastAsia="zh-CN"/>
        </w:rPr>
      </w:pPr>
      <w:r>
        <w:rPr>
          <w:rFonts w:eastAsia="宋体"/>
          <w:lang w:eastAsia="zh-CN"/>
        </w:rPr>
        <w:lastRenderedPageBreak/>
        <w:t>Summary:</w:t>
      </w:r>
    </w:p>
    <w:p w14:paraId="407A1F1B" w14:textId="77777777" w:rsidR="00F56118" w:rsidRDefault="00352413">
      <w:pPr>
        <w:rPr>
          <w:lang w:eastAsia="zh-CN"/>
        </w:rPr>
      </w:pPr>
      <w:r>
        <w:rPr>
          <w:lang w:eastAsia="zh-CN"/>
        </w:rPr>
        <w:t>This issue has been determined as non-essential issue in last RAN1#109-e meeting:</w:t>
      </w:r>
    </w:p>
    <w:tbl>
      <w:tblPr>
        <w:tblStyle w:val="aff4"/>
        <w:tblW w:w="5000" w:type="pct"/>
        <w:tblLayout w:type="fixed"/>
        <w:tblLook w:val="04A0" w:firstRow="1" w:lastRow="0" w:firstColumn="1" w:lastColumn="0" w:noHBand="0" w:noVBand="1"/>
      </w:tblPr>
      <w:tblGrid>
        <w:gridCol w:w="700"/>
        <w:gridCol w:w="2140"/>
        <w:gridCol w:w="1138"/>
        <w:gridCol w:w="1138"/>
        <w:gridCol w:w="4846"/>
      </w:tblGrid>
      <w:tr w:rsidR="00F56118" w14:paraId="386FBB63" w14:textId="77777777">
        <w:trPr>
          <w:trHeight w:val="66"/>
        </w:trPr>
        <w:tc>
          <w:tcPr>
            <w:tcW w:w="352" w:type="pct"/>
          </w:tcPr>
          <w:p w14:paraId="280816AB" w14:textId="77777777" w:rsidR="00F56118" w:rsidRDefault="00352413">
            <w:pPr>
              <w:snapToGrid w:val="0"/>
              <w:rPr>
                <w:rFonts w:eastAsia="等线"/>
                <w:sz w:val="18"/>
                <w:szCs w:val="18"/>
                <w:lang w:eastAsia="zh-CN"/>
              </w:rPr>
            </w:pPr>
            <w:r>
              <w:rPr>
                <w:rFonts w:eastAsia="等线" w:hint="eastAsia"/>
                <w:sz w:val="18"/>
                <w:szCs w:val="18"/>
                <w:lang w:eastAsia="zh-CN"/>
              </w:rPr>
              <w:t>2</w:t>
            </w:r>
            <w:r>
              <w:rPr>
                <w:rFonts w:eastAsia="等线"/>
                <w:sz w:val="18"/>
                <w:szCs w:val="18"/>
                <w:lang w:eastAsia="zh-CN"/>
              </w:rPr>
              <w:t>-10</w:t>
            </w:r>
          </w:p>
        </w:tc>
        <w:tc>
          <w:tcPr>
            <w:tcW w:w="1074" w:type="pct"/>
          </w:tcPr>
          <w:p w14:paraId="595A5903" w14:textId="77777777" w:rsidR="00F56118" w:rsidRDefault="00352413">
            <w:pPr>
              <w:snapToGrid w:val="0"/>
              <w:rPr>
                <w:rFonts w:eastAsia="等线"/>
                <w:i/>
                <w:iCs/>
                <w:sz w:val="18"/>
                <w:szCs w:val="18"/>
                <w:lang w:eastAsia="zh-CN"/>
              </w:rPr>
            </w:pPr>
            <w:r>
              <w:rPr>
                <w:rFonts w:eastAsia="等线"/>
                <w:sz w:val="18"/>
                <w:szCs w:val="18"/>
                <w:lang w:eastAsia="zh-CN"/>
              </w:rPr>
              <w:t>TP for multicast SPS activation validation when UE is only configured one multicast SPS</w:t>
            </w:r>
          </w:p>
        </w:tc>
        <w:tc>
          <w:tcPr>
            <w:tcW w:w="571" w:type="pct"/>
          </w:tcPr>
          <w:p w14:paraId="7A15BF73" w14:textId="77777777" w:rsidR="00F56118" w:rsidRDefault="00352413">
            <w:pPr>
              <w:snapToGrid w:val="0"/>
              <w:rPr>
                <w:rFonts w:eastAsia="等线"/>
                <w:sz w:val="18"/>
                <w:szCs w:val="18"/>
                <w:lang w:eastAsia="zh-CN"/>
              </w:rPr>
            </w:pPr>
            <w:r>
              <w:rPr>
                <w:rFonts w:eastAsia="等线"/>
                <w:sz w:val="18"/>
                <w:szCs w:val="18"/>
                <w:lang w:eastAsia="zh-CN"/>
              </w:rPr>
              <w:t>ASUSTeK</w:t>
            </w:r>
          </w:p>
        </w:tc>
        <w:tc>
          <w:tcPr>
            <w:tcW w:w="571" w:type="pct"/>
          </w:tcPr>
          <w:p w14:paraId="2F5E862E" w14:textId="77777777" w:rsidR="00F56118" w:rsidRDefault="00352413">
            <w:pPr>
              <w:snapToGrid w:val="0"/>
              <w:rPr>
                <w:rFonts w:eastAsia="等线"/>
                <w:color w:val="FF0000"/>
                <w:sz w:val="18"/>
                <w:szCs w:val="18"/>
                <w:lang w:eastAsia="zh-CN"/>
              </w:rPr>
            </w:pPr>
            <w:r>
              <w:rPr>
                <w:rFonts w:eastAsia="等线"/>
                <w:color w:val="FF0000"/>
                <w:sz w:val="18"/>
                <w:szCs w:val="18"/>
                <w:lang w:eastAsia="zh-CN"/>
              </w:rPr>
              <w:t>N</w:t>
            </w:r>
          </w:p>
          <w:p w14:paraId="584E5FA9" w14:textId="77777777" w:rsidR="00F56118" w:rsidRDefault="00F56118">
            <w:pPr>
              <w:snapToGrid w:val="0"/>
              <w:rPr>
                <w:rFonts w:eastAsia="等线"/>
                <w:color w:val="FF0000"/>
                <w:sz w:val="18"/>
                <w:szCs w:val="18"/>
                <w:lang w:eastAsia="zh-CN"/>
              </w:rPr>
            </w:pPr>
          </w:p>
        </w:tc>
        <w:tc>
          <w:tcPr>
            <w:tcW w:w="2432" w:type="pct"/>
          </w:tcPr>
          <w:p w14:paraId="51B8C523" w14:textId="77777777" w:rsidR="00F56118" w:rsidRDefault="00F56118">
            <w:pPr>
              <w:snapToGrid w:val="0"/>
              <w:rPr>
                <w:sz w:val="18"/>
                <w:szCs w:val="18"/>
              </w:rPr>
            </w:pPr>
          </w:p>
        </w:tc>
      </w:tr>
    </w:tbl>
    <w:p w14:paraId="31749F7B" w14:textId="77777777" w:rsidR="00F56118" w:rsidRDefault="00F56118"/>
    <w:p w14:paraId="6216F558" w14:textId="77777777" w:rsidR="00F56118" w:rsidRDefault="00352413">
      <w:pPr>
        <w:pStyle w:val="3"/>
      </w:pPr>
      <w:r>
        <w:t xml:space="preserve">Issue#1-13) </w:t>
      </w:r>
      <w:r>
        <w:rPr>
          <w:rFonts w:eastAsiaTheme="minorEastAsia"/>
          <w:bCs/>
          <w:iCs/>
          <w:szCs w:val="24"/>
          <w:lang w:eastAsia="zh-CN"/>
        </w:rPr>
        <w:t>TCI state indication of multicast GC-PDSCH (closed)</w:t>
      </w:r>
    </w:p>
    <w:tbl>
      <w:tblPr>
        <w:tblStyle w:val="aff4"/>
        <w:tblW w:w="0" w:type="auto"/>
        <w:tblLook w:val="04A0" w:firstRow="1" w:lastRow="0" w:firstColumn="1" w:lastColumn="0" w:noHBand="0" w:noVBand="1"/>
      </w:tblPr>
      <w:tblGrid>
        <w:gridCol w:w="1050"/>
        <w:gridCol w:w="8912"/>
      </w:tblGrid>
      <w:tr w:rsidR="00F56118" w14:paraId="38D66933" w14:textId="77777777">
        <w:tc>
          <w:tcPr>
            <w:tcW w:w="1050" w:type="dxa"/>
            <w:tcBorders>
              <w:top w:val="single" w:sz="4" w:space="0" w:color="auto"/>
              <w:left w:val="single" w:sz="4" w:space="0" w:color="auto"/>
              <w:bottom w:val="single" w:sz="4" w:space="0" w:color="auto"/>
              <w:right w:val="single" w:sz="4" w:space="0" w:color="auto"/>
            </w:tcBorders>
          </w:tcPr>
          <w:p w14:paraId="25CF0BA2" w14:textId="77777777" w:rsidR="00F56118" w:rsidRDefault="00352413">
            <w:pPr>
              <w:jc w:val="center"/>
              <w:rPr>
                <w:b/>
                <w:lang w:eastAsia="zh-CN"/>
              </w:rPr>
            </w:pPr>
            <w:r>
              <w:rPr>
                <w:b/>
                <w:lang w:eastAsia="zh-CN"/>
              </w:rPr>
              <w:t>Company</w:t>
            </w:r>
          </w:p>
        </w:tc>
        <w:tc>
          <w:tcPr>
            <w:tcW w:w="8912" w:type="dxa"/>
            <w:tcBorders>
              <w:top w:val="single" w:sz="4" w:space="0" w:color="auto"/>
              <w:left w:val="single" w:sz="4" w:space="0" w:color="auto"/>
              <w:bottom w:val="single" w:sz="4" w:space="0" w:color="auto"/>
              <w:right w:val="single" w:sz="4" w:space="0" w:color="auto"/>
            </w:tcBorders>
          </w:tcPr>
          <w:p w14:paraId="12FE1774" w14:textId="77777777" w:rsidR="00F56118" w:rsidRDefault="00352413">
            <w:pPr>
              <w:jc w:val="center"/>
              <w:rPr>
                <w:b/>
                <w:lang w:eastAsia="zh-CN"/>
              </w:rPr>
            </w:pPr>
            <w:r>
              <w:rPr>
                <w:b/>
                <w:lang w:eastAsia="zh-CN"/>
              </w:rPr>
              <w:t>Proposals</w:t>
            </w:r>
          </w:p>
        </w:tc>
      </w:tr>
      <w:tr w:rsidR="00F56118" w14:paraId="463B2CDA" w14:textId="77777777">
        <w:tc>
          <w:tcPr>
            <w:tcW w:w="1050" w:type="dxa"/>
            <w:tcBorders>
              <w:top w:val="single" w:sz="4" w:space="0" w:color="auto"/>
              <w:left w:val="single" w:sz="4" w:space="0" w:color="auto"/>
              <w:bottom w:val="single" w:sz="4" w:space="0" w:color="auto"/>
              <w:right w:val="single" w:sz="4" w:space="0" w:color="auto"/>
            </w:tcBorders>
          </w:tcPr>
          <w:p w14:paraId="148E9BE0" w14:textId="77777777" w:rsidR="00F56118" w:rsidRDefault="00352413">
            <w:pPr>
              <w:jc w:val="center"/>
              <w:rPr>
                <w:b/>
                <w:lang w:eastAsia="zh-CN"/>
              </w:rPr>
            </w:pPr>
            <w:r>
              <w:rPr>
                <w:rFonts w:hint="eastAsia"/>
                <w:b/>
                <w:lang w:eastAsia="zh-CN"/>
              </w:rPr>
              <w:t>L</w:t>
            </w:r>
            <w:r>
              <w:rPr>
                <w:b/>
                <w:lang w:eastAsia="zh-CN"/>
              </w:rPr>
              <w:t>GE</w:t>
            </w:r>
          </w:p>
        </w:tc>
        <w:tc>
          <w:tcPr>
            <w:tcW w:w="8912" w:type="dxa"/>
            <w:tcBorders>
              <w:top w:val="single" w:sz="4" w:space="0" w:color="auto"/>
              <w:left w:val="single" w:sz="4" w:space="0" w:color="auto"/>
              <w:bottom w:val="single" w:sz="4" w:space="0" w:color="auto"/>
              <w:right w:val="single" w:sz="4" w:space="0" w:color="auto"/>
            </w:tcBorders>
          </w:tcPr>
          <w:p w14:paraId="3DFEABC1" w14:textId="77777777" w:rsidR="00F56118" w:rsidRDefault="00352413">
            <w:pPr>
              <w:spacing w:line="240" w:lineRule="auto"/>
              <w:ind w:firstLineChars="100" w:firstLine="196"/>
              <w:jc w:val="left"/>
              <w:rPr>
                <w:rFonts w:eastAsia="Batang"/>
                <w:b/>
                <w:i/>
                <w:lang w:eastAsia="ko-KR"/>
              </w:rPr>
            </w:pPr>
            <w:r>
              <w:rPr>
                <w:rFonts w:eastAsia="Batang"/>
                <w:b/>
                <w:i/>
                <w:lang w:eastAsia="ko-KR"/>
              </w:rPr>
              <w:t>Proposal 15: For aligning the application time of the mapping between TCI states and the TCI codepoints in DCI format 4_2 for different UEs in the same MBS group, if the unicast PDSCH carrying a ‘TCI States Activation/Deactivation for UE-specific PDSCH MAC CE’ has been received, if the legacy condition is met, all UEs in the group apply the activation command upon receiving DCI format 4_2 indicating a toggled NDI bit.</w:t>
            </w:r>
          </w:p>
          <w:p w14:paraId="6E0FDA9C" w14:textId="77777777" w:rsidR="00F56118" w:rsidRDefault="00352413">
            <w:pPr>
              <w:spacing w:line="240" w:lineRule="auto"/>
              <w:ind w:firstLineChars="100" w:firstLine="196"/>
              <w:jc w:val="left"/>
              <w:rPr>
                <w:rFonts w:eastAsia="Batang"/>
                <w:b/>
                <w:i/>
                <w:lang w:eastAsia="ko-KR"/>
              </w:rPr>
            </w:pPr>
            <w:r>
              <w:rPr>
                <w:rFonts w:eastAsia="Batang"/>
                <w:b/>
                <w:i/>
                <w:lang w:eastAsia="ko-KR"/>
              </w:rPr>
              <w:t xml:space="preserve">Observation: If the UE can be configured with a list of up to </w:t>
            </w:r>
            <w:r>
              <w:rPr>
                <w:rFonts w:eastAsia="Batang"/>
                <w:b/>
                <w:i/>
                <w:iCs/>
                <w:lang w:eastAsia="ko-KR"/>
              </w:rPr>
              <w:t xml:space="preserve">M TCI-State </w:t>
            </w:r>
            <w:r>
              <w:rPr>
                <w:rFonts w:eastAsia="Batang"/>
                <w:b/>
                <w:i/>
                <w:lang w:eastAsia="ko-KR"/>
              </w:rPr>
              <w:t xml:space="preserve">configurations within the higher layer parameter </w:t>
            </w:r>
            <w:r>
              <w:rPr>
                <w:rFonts w:eastAsia="Batang"/>
                <w:b/>
                <w:i/>
                <w:iCs/>
                <w:lang w:eastAsia="ko-KR"/>
              </w:rPr>
              <w:t>PDSCH-Config</w:t>
            </w:r>
            <w:r>
              <w:rPr>
                <w:rFonts w:eastAsia="Batang"/>
                <w:b/>
                <w:i/>
                <w:lang w:eastAsia="ko-KR"/>
              </w:rPr>
              <w:t xml:space="preserve"> as agreed in Alt 1, a specific TCI state codepoint of DCI 4_2 can indicate a deactivated TCI state for one UE but still an activated TCI state for the other UE.</w:t>
            </w:r>
          </w:p>
          <w:p w14:paraId="71428828" w14:textId="77777777" w:rsidR="00F56118" w:rsidRDefault="00352413">
            <w:pPr>
              <w:spacing w:line="240" w:lineRule="auto"/>
              <w:ind w:firstLineChars="100" w:firstLine="196"/>
              <w:jc w:val="left"/>
              <w:rPr>
                <w:rFonts w:eastAsia="Batang"/>
                <w:b/>
                <w:i/>
                <w:lang w:eastAsia="ko-KR"/>
              </w:rPr>
            </w:pPr>
            <w:r>
              <w:rPr>
                <w:rFonts w:eastAsia="Batang"/>
                <w:b/>
                <w:i/>
                <w:lang w:eastAsia="ko-KR"/>
              </w:rPr>
              <w:t>Proposal 16: If a specific TCI state codepoint of DCI 4_2 indicates a deactivated TCI state for a UE, the UE ignores the corresponding multicast PDSCH, and then the UE sends NACK.</w:t>
            </w:r>
          </w:p>
          <w:p w14:paraId="206E5F8B" w14:textId="77777777" w:rsidR="00F56118" w:rsidRDefault="00352413">
            <w:pPr>
              <w:spacing w:line="240" w:lineRule="auto"/>
              <w:ind w:firstLineChars="100" w:firstLine="196"/>
              <w:jc w:val="left"/>
              <w:rPr>
                <w:rFonts w:eastAsia="Batang"/>
                <w:b/>
                <w:i/>
                <w:lang w:eastAsia="ko-KR"/>
              </w:rPr>
            </w:pPr>
            <w:r>
              <w:rPr>
                <w:rFonts w:eastAsia="Batang"/>
                <w:b/>
                <w:i/>
                <w:lang w:eastAsia="ko-KR"/>
              </w:rPr>
              <w:t>Proposal 17: For reception of GC-PDSCH scheduled by GC-PDCCH, UE determines whether the time offset between the reception of the DL DCI and the corresponding PDSCH of a serving cell is equal to or greater than a threshold timeDurationForQCL if applicable, as specified in clause 5.1.5 of 38.214, where the threshold is configured per G-RNTI by gNB (based on the worst reported UE capability).</w:t>
            </w:r>
          </w:p>
          <w:p w14:paraId="45541875" w14:textId="77777777" w:rsidR="00F56118" w:rsidRDefault="00352413">
            <w:pPr>
              <w:pStyle w:val="affc"/>
              <w:numPr>
                <w:ilvl w:val="0"/>
                <w:numId w:val="42"/>
              </w:numPr>
              <w:wordWrap w:val="0"/>
              <w:overflowPunct w:val="0"/>
              <w:autoSpaceDE w:val="0"/>
              <w:autoSpaceDN w:val="0"/>
              <w:adjustRightInd w:val="0"/>
              <w:textAlignment w:val="baseline"/>
              <w:rPr>
                <w:b/>
                <w:i/>
                <w:szCs w:val="20"/>
              </w:rPr>
            </w:pPr>
            <w:r>
              <w:rPr>
                <w:b/>
                <w:i/>
                <w:szCs w:val="20"/>
              </w:rPr>
              <w:t>If the threshold is not configured, the worst value of the threshold in the current specification is used.</w:t>
            </w:r>
          </w:p>
        </w:tc>
      </w:tr>
    </w:tbl>
    <w:p w14:paraId="673473B2" w14:textId="77777777" w:rsidR="00F56118" w:rsidRDefault="00352413">
      <w:pPr>
        <w:pStyle w:val="40"/>
        <w:ind w:left="200"/>
        <w:rPr>
          <w:rFonts w:eastAsia="宋体"/>
          <w:lang w:eastAsia="zh-CN"/>
        </w:rPr>
      </w:pPr>
      <w:r>
        <w:rPr>
          <w:rFonts w:eastAsia="宋体"/>
          <w:lang w:eastAsia="zh-CN"/>
        </w:rPr>
        <w:lastRenderedPageBreak/>
        <w:t>Summary:</w:t>
      </w:r>
    </w:p>
    <w:p w14:paraId="62475EF6" w14:textId="77777777" w:rsidR="00F56118" w:rsidRDefault="00352413">
      <w:pPr>
        <w:rPr>
          <w:lang w:eastAsia="zh-CN"/>
        </w:rPr>
      </w:pPr>
      <w:r>
        <w:rPr>
          <w:lang w:eastAsia="zh-CN"/>
        </w:rPr>
        <w:t>This issue has been determined as non-essential issue in last RAN1#109-e meeting:</w:t>
      </w:r>
    </w:p>
    <w:tbl>
      <w:tblPr>
        <w:tblStyle w:val="aff4"/>
        <w:tblW w:w="5000" w:type="pct"/>
        <w:tblLayout w:type="fixed"/>
        <w:tblLook w:val="04A0" w:firstRow="1" w:lastRow="0" w:firstColumn="1" w:lastColumn="0" w:noHBand="0" w:noVBand="1"/>
      </w:tblPr>
      <w:tblGrid>
        <w:gridCol w:w="700"/>
        <w:gridCol w:w="2140"/>
        <w:gridCol w:w="1138"/>
        <w:gridCol w:w="1138"/>
        <w:gridCol w:w="4846"/>
      </w:tblGrid>
      <w:tr w:rsidR="00F56118" w14:paraId="49AA4DD5" w14:textId="77777777">
        <w:trPr>
          <w:trHeight w:val="66"/>
        </w:trPr>
        <w:tc>
          <w:tcPr>
            <w:tcW w:w="352" w:type="pct"/>
          </w:tcPr>
          <w:p w14:paraId="6712E166" w14:textId="77777777" w:rsidR="00F56118" w:rsidRDefault="00352413">
            <w:pPr>
              <w:snapToGrid w:val="0"/>
              <w:rPr>
                <w:rFonts w:eastAsia="等线"/>
                <w:sz w:val="18"/>
                <w:szCs w:val="18"/>
                <w:lang w:eastAsia="zh-CN"/>
              </w:rPr>
            </w:pPr>
            <w:r>
              <w:rPr>
                <w:rFonts w:eastAsia="等线" w:hint="eastAsia"/>
                <w:sz w:val="18"/>
                <w:szCs w:val="18"/>
                <w:lang w:eastAsia="zh-CN"/>
              </w:rPr>
              <w:t>2</w:t>
            </w:r>
            <w:r>
              <w:rPr>
                <w:rFonts w:eastAsia="等线"/>
                <w:sz w:val="18"/>
                <w:szCs w:val="18"/>
                <w:lang w:eastAsia="zh-CN"/>
              </w:rPr>
              <w:t>-8</w:t>
            </w:r>
          </w:p>
        </w:tc>
        <w:tc>
          <w:tcPr>
            <w:tcW w:w="1074" w:type="pct"/>
          </w:tcPr>
          <w:p w14:paraId="5A5E04AF" w14:textId="77777777" w:rsidR="00F56118" w:rsidRDefault="00352413">
            <w:pPr>
              <w:snapToGrid w:val="0"/>
              <w:rPr>
                <w:rFonts w:eastAsia="等线"/>
                <w:sz w:val="18"/>
                <w:szCs w:val="18"/>
                <w:lang w:eastAsia="zh-CN"/>
              </w:rPr>
            </w:pPr>
            <w:r>
              <w:rPr>
                <w:rFonts w:eastAsia="等线"/>
                <w:sz w:val="18"/>
                <w:szCs w:val="18"/>
                <w:lang w:eastAsia="zh-CN"/>
              </w:rPr>
              <w:t xml:space="preserve">Mis-alignment of </w:t>
            </w:r>
            <w:r>
              <w:rPr>
                <w:rFonts w:eastAsia="等线" w:hint="eastAsia"/>
                <w:sz w:val="18"/>
                <w:szCs w:val="18"/>
                <w:lang w:eastAsia="zh-CN"/>
              </w:rPr>
              <w:t>T</w:t>
            </w:r>
            <w:r>
              <w:rPr>
                <w:rFonts w:eastAsia="等线"/>
                <w:sz w:val="18"/>
                <w:szCs w:val="18"/>
                <w:lang w:eastAsia="zh-CN"/>
              </w:rPr>
              <w:t>CI state activation application delay for GC-PDSCH and indication codepoints in DCI among different UEs</w:t>
            </w:r>
          </w:p>
        </w:tc>
        <w:tc>
          <w:tcPr>
            <w:tcW w:w="571" w:type="pct"/>
          </w:tcPr>
          <w:p w14:paraId="63E6865D" w14:textId="77777777" w:rsidR="00F56118" w:rsidRDefault="00352413">
            <w:pPr>
              <w:snapToGrid w:val="0"/>
              <w:rPr>
                <w:rFonts w:eastAsia="等线"/>
                <w:sz w:val="18"/>
                <w:szCs w:val="18"/>
                <w:lang w:eastAsia="zh-CN"/>
              </w:rPr>
            </w:pPr>
            <w:r>
              <w:rPr>
                <w:rFonts w:eastAsia="等线" w:hint="eastAsia"/>
                <w:sz w:val="18"/>
                <w:szCs w:val="18"/>
                <w:lang w:eastAsia="zh-CN"/>
              </w:rPr>
              <w:t>L</w:t>
            </w:r>
            <w:r>
              <w:rPr>
                <w:rFonts w:eastAsia="等线"/>
                <w:sz w:val="18"/>
                <w:szCs w:val="18"/>
                <w:lang w:eastAsia="zh-CN"/>
              </w:rPr>
              <w:t>GE</w:t>
            </w:r>
          </w:p>
        </w:tc>
        <w:tc>
          <w:tcPr>
            <w:tcW w:w="571" w:type="pct"/>
          </w:tcPr>
          <w:p w14:paraId="1DBD80FE" w14:textId="77777777" w:rsidR="00F56118" w:rsidRDefault="00352413">
            <w:pPr>
              <w:snapToGrid w:val="0"/>
              <w:rPr>
                <w:rFonts w:eastAsia="等线"/>
                <w:color w:val="FF0000"/>
                <w:sz w:val="18"/>
                <w:szCs w:val="18"/>
                <w:lang w:eastAsia="zh-CN"/>
              </w:rPr>
            </w:pPr>
            <w:r>
              <w:rPr>
                <w:rFonts w:eastAsia="等线"/>
                <w:color w:val="FF0000"/>
                <w:sz w:val="18"/>
                <w:szCs w:val="18"/>
                <w:lang w:eastAsia="zh-CN"/>
              </w:rPr>
              <w:t>N</w:t>
            </w:r>
          </w:p>
        </w:tc>
        <w:tc>
          <w:tcPr>
            <w:tcW w:w="2432" w:type="pct"/>
          </w:tcPr>
          <w:p w14:paraId="0A0A56A2" w14:textId="77777777" w:rsidR="00F56118" w:rsidRDefault="00F56118">
            <w:pPr>
              <w:snapToGrid w:val="0"/>
              <w:rPr>
                <w:sz w:val="18"/>
                <w:szCs w:val="18"/>
              </w:rPr>
            </w:pPr>
          </w:p>
        </w:tc>
      </w:tr>
      <w:tr w:rsidR="00F56118" w14:paraId="175CEA21" w14:textId="77777777">
        <w:trPr>
          <w:trHeight w:val="66"/>
        </w:trPr>
        <w:tc>
          <w:tcPr>
            <w:tcW w:w="352" w:type="pct"/>
          </w:tcPr>
          <w:p w14:paraId="2578BB13" w14:textId="77777777" w:rsidR="00F56118" w:rsidRDefault="00352413">
            <w:pPr>
              <w:snapToGrid w:val="0"/>
              <w:rPr>
                <w:rFonts w:eastAsia="等线"/>
                <w:sz w:val="18"/>
                <w:szCs w:val="18"/>
                <w:lang w:eastAsia="zh-CN"/>
              </w:rPr>
            </w:pPr>
            <w:r>
              <w:rPr>
                <w:rFonts w:eastAsia="等线" w:hint="eastAsia"/>
                <w:sz w:val="18"/>
                <w:szCs w:val="18"/>
                <w:lang w:eastAsia="zh-CN"/>
              </w:rPr>
              <w:t>2</w:t>
            </w:r>
            <w:r>
              <w:rPr>
                <w:rFonts w:eastAsia="等线"/>
                <w:sz w:val="18"/>
                <w:szCs w:val="18"/>
                <w:lang w:eastAsia="zh-CN"/>
              </w:rPr>
              <w:t>-9</w:t>
            </w:r>
          </w:p>
        </w:tc>
        <w:tc>
          <w:tcPr>
            <w:tcW w:w="1074" w:type="pct"/>
          </w:tcPr>
          <w:p w14:paraId="23AD8173" w14:textId="77777777" w:rsidR="00F56118" w:rsidRDefault="00352413">
            <w:pPr>
              <w:snapToGrid w:val="0"/>
              <w:rPr>
                <w:rFonts w:eastAsia="等线"/>
                <w:sz w:val="18"/>
                <w:szCs w:val="18"/>
                <w:lang w:eastAsia="zh-CN"/>
              </w:rPr>
            </w:pPr>
            <w:r>
              <w:rPr>
                <w:rFonts w:eastAsia="等线"/>
                <w:sz w:val="18"/>
                <w:szCs w:val="18"/>
                <w:lang w:eastAsia="zh-CN"/>
              </w:rPr>
              <w:t>Different UE capabilities for</w:t>
            </w:r>
            <w:r>
              <w:rPr>
                <w:rFonts w:eastAsia="等线"/>
                <w:i/>
                <w:iCs/>
                <w:sz w:val="18"/>
                <w:szCs w:val="18"/>
                <w:lang w:eastAsia="zh-CN"/>
              </w:rPr>
              <w:t xml:space="preserve"> timeDurationForQCL</w:t>
            </w:r>
            <w:r>
              <w:rPr>
                <w:rFonts w:eastAsia="等线"/>
                <w:sz w:val="18"/>
                <w:szCs w:val="18"/>
                <w:lang w:eastAsia="zh-CN"/>
              </w:rPr>
              <w:t xml:space="preserve"> for GC-PDSCH</w:t>
            </w:r>
          </w:p>
          <w:p w14:paraId="524BDF6F" w14:textId="77777777" w:rsidR="00F56118" w:rsidRDefault="00F56118">
            <w:pPr>
              <w:snapToGrid w:val="0"/>
              <w:rPr>
                <w:rFonts w:eastAsia="等线"/>
                <w:sz w:val="18"/>
                <w:szCs w:val="18"/>
                <w:lang w:eastAsia="zh-CN"/>
              </w:rPr>
            </w:pPr>
          </w:p>
          <w:p w14:paraId="43C78A2E" w14:textId="77777777" w:rsidR="00F56118" w:rsidRDefault="00352413">
            <w:pPr>
              <w:snapToGrid w:val="0"/>
              <w:rPr>
                <w:rFonts w:eastAsia="等线"/>
                <w:sz w:val="18"/>
                <w:szCs w:val="18"/>
                <w:lang w:eastAsia="zh-CN"/>
              </w:rPr>
            </w:pPr>
            <w:r>
              <w:rPr>
                <w:rFonts w:eastAsia="等线"/>
                <w:i/>
                <w:color w:val="FF0000"/>
                <w:sz w:val="18"/>
                <w:szCs w:val="18"/>
                <w:lang w:eastAsia="zh-CN"/>
              </w:rPr>
              <w:t>FL Note</w:t>
            </w:r>
            <w:r>
              <w:rPr>
                <w:rFonts w:eastAsia="等线"/>
                <w:i/>
                <w:sz w:val="18"/>
                <w:szCs w:val="18"/>
                <w:lang w:eastAsia="zh-CN"/>
              </w:rPr>
              <w:t>: Low priority for FR2</w:t>
            </w:r>
          </w:p>
        </w:tc>
        <w:tc>
          <w:tcPr>
            <w:tcW w:w="571" w:type="pct"/>
          </w:tcPr>
          <w:p w14:paraId="590CCCEB" w14:textId="77777777" w:rsidR="00F56118" w:rsidRDefault="00352413">
            <w:pPr>
              <w:snapToGrid w:val="0"/>
              <w:rPr>
                <w:rFonts w:eastAsia="等线"/>
                <w:sz w:val="18"/>
                <w:szCs w:val="18"/>
                <w:lang w:eastAsia="zh-CN"/>
              </w:rPr>
            </w:pPr>
            <w:r>
              <w:rPr>
                <w:rFonts w:eastAsia="等线" w:hint="eastAsia"/>
                <w:sz w:val="18"/>
                <w:szCs w:val="18"/>
                <w:lang w:eastAsia="zh-CN"/>
              </w:rPr>
              <w:t>L</w:t>
            </w:r>
            <w:r>
              <w:rPr>
                <w:rFonts w:eastAsia="等线"/>
                <w:sz w:val="18"/>
                <w:szCs w:val="18"/>
                <w:lang w:eastAsia="zh-CN"/>
              </w:rPr>
              <w:t>GE</w:t>
            </w:r>
          </w:p>
        </w:tc>
        <w:tc>
          <w:tcPr>
            <w:tcW w:w="571" w:type="pct"/>
          </w:tcPr>
          <w:p w14:paraId="5B1E34C7" w14:textId="77777777" w:rsidR="00F56118" w:rsidRDefault="00352413">
            <w:pPr>
              <w:snapToGrid w:val="0"/>
              <w:rPr>
                <w:rFonts w:eastAsia="等线"/>
                <w:color w:val="FF0000"/>
                <w:sz w:val="18"/>
                <w:szCs w:val="18"/>
                <w:lang w:eastAsia="zh-CN"/>
              </w:rPr>
            </w:pPr>
            <w:r>
              <w:rPr>
                <w:rFonts w:eastAsia="等线"/>
                <w:color w:val="FF0000"/>
                <w:sz w:val="18"/>
                <w:szCs w:val="18"/>
                <w:lang w:eastAsia="zh-CN"/>
              </w:rPr>
              <w:t>N</w:t>
            </w:r>
          </w:p>
          <w:p w14:paraId="30DB953A" w14:textId="77777777" w:rsidR="00F56118" w:rsidRDefault="00F56118">
            <w:pPr>
              <w:snapToGrid w:val="0"/>
              <w:rPr>
                <w:rFonts w:eastAsia="等线"/>
                <w:color w:val="FF0000"/>
                <w:sz w:val="18"/>
                <w:szCs w:val="18"/>
                <w:lang w:eastAsia="zh-CN"/>
              </w:rPr>
            </w:pPr>
          </w:p>
          <w:p w14:paraId="72F8B13A" w14:textId="77777777" w:rsidR="00F56118" w:rsidRDefault="00F56118">
            <w:pPr>
              <w:snapToGrid w:val="0"/>
              <w:rPr>
                <w:rFonts w:eastAsia="等线"/>
                <w:color w:val="FF0000"/>
                <w:sz w:val="18"/>
                <w:szCs w:val="18"/>
                <w:lang w:eastAsia="zh-CN"/>
              </w:rPr>
            </w:pPr>
          </w:p>
        </w:tc>
        <w:tc>
          <w:tcPr>
            <w:tcW w:w="2432" w:type="pct"/>
          </w:tcPr>
          <w:p w14:paraId="49B3F222" w14:textId="77777777" w:rsidR="00F56118" w:rsidRDefault="00F56118">
            <w:pPr>
              <w:snapToGrid w:val="0"/>
              <w:rPr>
                <w:sz w:val="18"/>
                <w:szCs w:val="18"/>
              </w:rPr>
            </w:pPr>
          </w:p>
        </w:tc>
      </w:tr>
    </w:tbl>
    <w:p w14:paraId="628EBD6B" w14:textId="77777777" w:rsidR="00F56118" w:rsidRDefault="00F56118">
      <w:pPr>
        <w:rPr>
          <w:lang w:eastAsia="zh-CN"/>
        </w:rPr>
      </w:pPr>
    </w:p>
    <w:p w14:paraId="19058C03" w14:textId="77777777" w:rsidR="00F56118" w:rsidRDefault="00F56118"/>
    <w:p w14:paraId="04D91647" w14:textId="77777777" w:rsidR="00F56118" w:rsidRDefault="00352413">
      <w:pPr>
        <w:pStyle w:val="1"/>
        <w:rPr>
          <w:lang w:val="en-US"/>
        </w:rPr>
      </w:pPr>
      <w:r>
        <w:rPr>
          <w:lang w:val="en-US" w:eastAsia="zh-CN"/>
        </w:rPr>
        <w:t>GC</w:t>
      </w:r>
      <w:r>
        <w:rPr>
          <w:lang w:val="en-US"/>
        </w:rPr>
        <w:t>-PDCCH related issues</w:t>
      </w:r>
    </w:p>
    <w:p w14:paraId="17384456" w14:textId="77777777" w:rsidR="00F56118" w:rsidRDefault="00352413">
      <w:pPr>
        <w:pStyle w:val="2"/>
        <w:ind w:left="578" w:hanging="578"/>
        <w:rPr>
          <w:lang w:val="en-US" w:eastAsia="zh-CN"/>
        </w:rPr>
      </w:pPr>
      <w:r>
        <w:rPr>
          <w:lang w:val="en-US"/>
        </w:rPr>
        <w:t>I</w:t>
      </w:r>
      <w:r>
        <w:rPr>
          <w:lang w:val="en-US" w:eastAsia="zh-CN"/>
        </w:rPr>
        <w:t>ssue summary</w:t>
      </w:r>
    </w:p>
    <w:p w14:paraId="64A266F7" w14:textId="77777777" w:rsidR="00F56118" w:rsidRDefault="00352413">
      <w:pPr>
        <w:spacing w:after="160" w:line="259" w:lineRule="auto"/>
        <w:jc w:val="center"/>
        <w:rPr>
          <w:b/>
          <w:bCs/>
          <w:kern w:val="2"/>
          <w:sz w:val="18"/>
        </w:rPr>
      </w:pPr>
      <w:r>
        <w:rPr>
          <w:b/>
          <w:sz w:val="18"/>
        </w:rPr>
        <w:t xml:space="preserve">Table 2 – Summary of </w:t>
      </w:r>
      <w:r>
        <w:rPr>
          <w:rFonts w:eastAsia="等线" w:hint="eastAsia"/>
          <w:b/>
          <w:sz w:val="18"/>
          <w:szCs w:val="18"/>
          <w:lang w:eastAsia="zh-CN"/>
        </w:rPr>
        <w:t>G</w:t>
      </w:r>
      <w:r>
        <w:rPr>
          <w:rFonts w:eastAsia="等线"/>
          <w:b/>
          <w:sz w:val="18"/>
          <w:szCs w:val="18"/>
          <w:lang w:eastAsia="zh-CN"/>
        </w:rPr>
        <w:t>C-PDCCH related</w:t>
      </w:r>
      <w:r>
        <w:rPr>
          <w:b/>
          <w:sz w:val="18"/>
        </w:rPr>
        <w:t xml:space="preserve"> issues</w:t>
      </w:r>
    </w:p>
    <w:tbl>
      <w:tblPr>
        <w:tblStyle w:val="aff4"/>
        <w:tblW w:w="5000" w:type="pct"/>
        <w:tblLayout w:type="fixed"/>
        <w:tblLook w:val="04A0" w:firstRow="1" w:lastRow="0" w:firstColumn="1" w:lastColumn="0" w:noHBand="0" w:noVBand="1"/>
      </w:tblPr>
      <w:tblGrid>
        <w:gridCol w:w="695"/>
        <w:gridCol w:w="2140"/>
        <w:gridCol w:w="1138"/>
        <w:gridCol w:w="1138"/>
        <w:gridCol w:w="4851"/>
      </w:tblGrid>
      <w:tr w:rsidR="00F56118" w14:paraId="0F88CE73" w14:textId="77777777">
        <w:trPr>
          <w:trHeight w:val="53"/>
        </w:trPr>
        <w:tc>
          <w:tcPr>
            <w:tcW w:w="349" w:type="pct"/>
            <w:shd w:val="clear" w:color="auto" w:fill="BFBFBF" w:themeFill="background1" w:themeFillShade="BF"/>
          </w:tcPr>
          <w:p w14:paraId="4554F5C2" w14:textId="77777777" w:rsidR="00F56118" w:rsidRDefault="00352413">
            <w:pPr>
              <w:snapToGrid w:val="0"/>
              <w:rPr>
                <w:b/>
                <w:sz w:val="18"/>
                <w:szCs w:val="18"/>
              </w:rPr>
            </w:pPr>
            <w:r>
              <w:rPr>
                <w:b/>
                <w:sz w:val="18"/>
                <w:szCs w:val="18"/>
              </w:rPr>
              <w:t>Issue#</w:t>
            </w:r>
          </w:p>
        </w:tc>
        <w:tc>
          <w:tcPr>
            <w:tcW w:w="1074" w:type="pct"/>
            <w:shd w:val="clear" w:color="auto" w:fill="BFBFBF" w:themeFill="background1" w:themeFillShade="BF"/>
          </w:tcPr>
          <w:p w14:paraId="6765001F" w14:textId="77777777" w:rsidR="00F56118" w:rsidRDefault="00352413">
            <w:pPr>
              <w:snapToGrid w:val="0"/>
              <w:rPr>
                <w:b/>
                <w:sz w:val="18"/>
                <w:szCs w:val="18"/>
              </w:rPr>
            </w:pPr>
            <w:r>
              <w:rPr>
                <w:b/>
                <w:sz w:val="18"/>
                <w:szCs w:val="18"/>
              </w:rPr>
              <w:t>Issue</w:t>
            </w:r>
          </w:p>
        </w:tc>
        <w:tc>
          <w:tcPr>
            <w:tcW w:w="571" w:type="pct"/>
            <w:shd w:val="clear" w:color="auto" w:fill="BFBFBF" w:themeFill="background1" w:themeFillShade="BF"/>
          </w:tcPr>
          <w:p w14:paraId="28C28DA3" w14:textId="77777777" w:rsidR="00F56118" w:rsidRDefault="00352413">
            <w:pPr>
              <w:snapToGrid w:val="0"/>
              <w:rPr>
                <w:b/>
                <w:sz w:val="18"/>
                <w:szCs w:val="18"/>
              </w:rPr>
            </w:pPr>
            <w:r>
              <w:rPr>
                <w:b/>
                <w:sz w:val="18"/>
                <w:szCs w:val="18"/>
              </w:rPr>
              <w:t>References</w:t>
            </w:r>
          </w:p>
        </w:tc>
        <w:tc>
          <w:tcPr>
            <w:tcW w:w="571" w:type="pct"/>
            <w:shd w:val="clear" w:color="auto" w:fill="BFBFBF" w:themeFill="background1" w:themeFillShade="BF"/>
          </w:tcPr>
          <w:p w14:paraId="4AC08107" w14:textId="77777777" w:rsidR="00F56118" w:rsidRDefault="00352413">
            <w:pPr>
              <w:snapToGrid w:val="0"/>
              <w:rPr>
                <w:b/>
                <w:sz w:val="18"/>
                <w:szCs w:val="18"/>
              </w:rPr>
            </w:pPr>
            <w:r>
              <w:rPr>
                <w:b/>
                <w:sz w:val="18"/>
                <w:szCs w:val="18"/>
              </w:rPr>
              <w:t xml:space="preserve">FL initial assessment </w:t>
            </w:r>
          </w:p>
        </w:tc>
        <w:tc>
          <w:tcPr>
            <w:tcW w:w="2435" w:type="pct"/>
            <w:shd w:val="clear" w:color="auto" w:fill="BFBFBF" w:themeFill="background1" w:themeFillShade="BF"/>
          </w:tcPr>
          <w:p w14:paraId="5622C913" w14:textId="77777777" w:rsidR="00F56118" w:rsidRDefault="00352413">
            <w:pPr>
              <w:snapToGrid w:val="0"/>
              <w:rPr>
                <w:b/>
                <w:sz w:val="18"/>
                <w:szCs w:val="18"/>
              </w:rPr>
            </w:pPr>
            <w:r>
              <w:rPr>
                <w:b/>
                <w:sz w:val="18"/>
                <w:szCs w:val="18"/>
              </w:rPr>
              <w:t>Company inputs (if any)</w:t>
            </w:r>
          </w:p>
        </w:tc>
      </w:tr>
      <w:tr w:rsidR="00F56118" w14:paraId="47109FA9" w14:textId="77777777">
        <w:trPr>
          <w:trHeight w:val="66"/>
        </w:trPr>
        <w:tc>
          <w:tcPr>
            <w:tcW w:w="349" w:type="pct"/>
          </w:tcPr>
          <w:p w14:paraId="0E64BE83" w14:textId="77777777" w:rsidR="00F56118" w:rsidRDefault="00352413">
            <w:pPr>
              <w:snapToGrid w:val="0"/>
              <w:rPr>
                <w:rFonts w:eastAsia="等线"/>
                <w:sz w:val="18"/>
                <w:szCs w:val="18"/>
                <w:lang w:eastAsia="zh-CN"/>
              </w:rPr>
            </w:pPr>
            <w:r>
              <w:rPr>
                <w:rFonts w:eastAsia="等线" w:hint="eastAsia"/>
                <w:sz w:val="18"/>
                <w:szCs w:val="18"/>
                <w:lang w:eastAsia="zh-CN"/>
              </w:rPr>
              <w:t>2</w:t>
            </w:r>
            <w:r>
              <w:rPr>
                <w:rFonts w:eastAsia="等线"/>
                <w:sz w:val="18"/>
                <w:szCs w:val="18"/>
                <w:lang w:eastAsia="zh-CN"/>
              </w:rPr>
              <w:t>-1</w:t>
            </w:r>
          </w:p>
        </w:tc>
        <w:tc>
          <w:tcPr>
            <w:tcW w:w="1074" w:type="pct"/>
          </w:tcPr>
          <w:p w14:paraId="49ED6BED" w14:textId="77777777" w:rsidR="00F56118" w:rsidRDefault="00352413">
            <w:pPr>
              <w:snapToGrid w:val="0"/>
              <w:rPr>
                <w:rFonts w:eastAsia="等线"/>
                <w:sz w:val="18"/>
                <w:szCs w:val="18"/>
                <w:lang w:eastAsia="zh-CN"/>
              </w:rPr>
            </w:pPr>
            <w:r>
              <w:rPr>
                <w:rFonts w:eastAsia="等线"/>
                <w:sz w:val="18"/>
                <w:szCs w:val="18"/>
                <w:lang w:eastAsia="zh-CN"/>
              </w:rPr>
              <w:t>PDCCH receiving capability for RRC_CONNECTED UEs</w:t>
            </w:r>
          </w:p>
          <w:p w14:paraId="34522FC0" w14:textId="77777777" w:rsidR="00F56118" w:rsidRDefault="00352413">
            <w:pPr>
              <w:pStyle w:val="affc"/>
              <w:numPr>
                <w:ilvl w:val="0"/>
                <w:numId w:val="43"/>
              </w:numPr>
              <w:snapToGrid w:val="0"/>
              <w:rPr>
                <w:rFonts w:eastAsia="等线"/>
                <w:sz w:val="18"/>
                <w:szCs w:val="18"/>
                <w:lang w:eastAsia="zh-CN"/>
              </w:rPr>
            </w:pPr>
            <w:r>
              <w:rPr>
                <w:rFonts w:eastAsia="等线"/>
                <w:sz w:val="18"/>
                <w:szCs w:val="18"/>
                <w:lang w:eastAsia="zh-CN"/>
              </w:rPr>
              <w:t>Whether to include broadcast and MCCH-RNTI</w:t>
            </w:r>
            <w:r>
              <w:rPr>
                <w:rFonts w:eastAsia="等线" w:hint="eastAsia"/>
                <w:sz w:val="18"/>
                <w:szCs w:val="18"/>
                <w:lang w:eastAsia="zh-CN"/>
              </w:rPr>
              <w:t xml:space="preserve"> </w:t>
            </w:r>
            <w:r>
              <w:rPr>
                <w:rFonts w:eastAsia="等线"/>
                <w:sz w:val="18"/>
                <w:szCs w:val="18"/>
                <w:lang w:eastAsia="zh-CN"/>
              </w:rPr>
              <w:t>in at most 16 PDCCH receiving capability</w:t>
            </w:r>
            <w:r>
              <w:rPr>
                <w:rFonts w:eastAsia="等线" w:hint="eastAsia"/>
                <w:sz w:val="18"/>
                <w:szCs w:val="18"/>
                <w:lang w:eastAsia="zh-CN"/>
              </w:rPr>
              <w:t xml:space="preserve"> </w:t>
            </w:r>
          </w:p>
          <w:p w14:paraId="4FFEAB9F" w14:textId="77777777" w:rsidR="00F56118" w:rsidRDefault="00352413">
            <w:pPr>
              <w:snapToGrid w:val="0"/>
              <w:rPr>
                <w:rFonts w:eastAsia="等线"/>
                <w:sz w:val="18"/>
                <w:szCs w:val="18"/>
                <w:lang w:eastAsia="zh-CN"/>
              </w:rPr>
            </w:pPr>
            <w:r>
              <w:rPr>
                <w:rFonts w:eastAsia="等线"/>
                <w:i/>
                <w:color w:val="FF0000"/>
                <w:sz w:val="18"/>
                <w:szCs w:val="18"/>
                <w:lang w:eastAsia="zh-CN"/>
              </w:rPr>
              <w:t>FL Note: Has been discussed in last RAN1 meeting, continue discussion in this meeting</w:t>
            </w:r>
          </w:p>
        </w:tc>
        <w:tc>
          <w:tcPr>
            <w:tcW w:w="571" w:type="pct"/>
          </w:tcPr>
          <w:p w14:paraId="780AC88D" w14:textId="77777777" w:rsidR="00F56118" w:rsidRDefault="00352413">
            <w:pPr>
              <w:snapToGrid w:val="0"/>
              <w:rPr>
                <w:rFonts w:eastAsia="等线"/>
                <w:sz w:val="18"/>
                <w:szCs w:val="18"/>
                <w:lang w:eastAsia="zh-CN"/>
              </w:rPr>
            </w:pPr>
            <w:r>
              <w:rPr>
                <w:rFonts w:eastAsia="等线" w:hint="eastAsia"/>
                <w:sz w:val="18"/>
                <w:szCs w:val="18"/>
                <w:lang w:eastAsia="zh-CN"/>
              </w:rPr>
              <w:t>Z</w:t>
            </w:r>
            <w:r>
              <w:rPr>
                <w:rFonts w:eastAsia="等线"/>
                <w:sz w:val="18"/>
                <w:szCs w:val="18"/>
                <w:lang w:eastAsia="zh-CN"/>
              </w:rPr>
              <w:t>TE, LGE</w:t>
            </w:r>
          </w:p>
        </w:tc>
        <w:tc>
          <w:tcPr>
            <w:tcW w:w="571" w:type="pct"/>
          </w:tcPr>
          <w:p w14:paraId="50BCC89A" w14:textId="77777777" w:rsidR="00F56118" w:rsidRDefault="00352413">
            <w:pPr>
              <w:snapToGrid w:val="0"/>
              <w:rPr>
                <w:rFonts w:eastAsia="等线"/>
                <w:color w:val="FF0000"/>
                <w:sz w:val="18"/>
                <w:szCs w:val="18"/>
                <w:lang w:eastAsia="zh-CN"/>
              </w:rPr>
            </w:pPr>
            <w:r>
              <w:rPr>
                <w:rFonts w:eastAsia="等线"/>
                <w:color w:val="FF0000"/>
                <w:sz w:val="18"/>
                <w:szCs w:val="18"/>
                <w:lang w:eastAsia="zh-CN"/>
              </w:rPr>
              <w:t>H</w:t>
            </w:r>
          </w:p>
        </w:tc>
        <w:tc>
          <w:tcPr>
            <w:tcW w:w="2435" w:type="pct"/>
          </w:tcPr>
          <w:p w14:paraId="75688DB0" w14:textId="77777777" w:rsidR="00F56118" w:rsidRDefault="00352413">
            <w:pPr>
              <w:snapToGrid w:val="0"/>
              <w:rPr>
                <w:sz w:val="18"/>
                <w:szCs w:val="18"/>
              </w:rPr>
            </w:pPr>
            <w:r>
              <w:rPr>
                <w:rFonts w:eastAsiaTheme="minorEastAsia" w:hint="eastAsia"/>
                <w:sz w:val="18"/>
                <w:szCs w:val="18"/>
                <w:lang w:eastAsia="zh-CN"/>
              </w:rPr>
              <w:t>[ZTE</w:t>
            </w:r>
            <w:r>
              <w:rPr>
                <w:rFonts w:eastAsiaTheme="minorEastAsia"/>
                <w:sz w:val="18"/>
                <w:szCs w:val="18"/>
                <w:lang w:eastAsia="zh-CN"/>
              </w:rPr>
              <w:t>]</w:t>
            </w:r>
            <w:r>
              <w:rPr>
                <w:rFonts w:eastAsiaTheme="minorEastAsia" w:hint="eastAsia"/>
                <w:sz w:val="18"/>
                <w:szCs w:val="18"/>
                <w:lang w:eastAsia="zh-CN"/>
              </w:rPr>
              <w:t xml:space="preserve"> </w:t>
            </w:r>
            <w:r>
              <w:rPr>
                <w:rFonts w:eastAsiaTheme="minorEastAsia"/>
                <w:sz w:val="18"/>
                <w:szCs w:val="18"/>
                <w:lang w:eastAsia="zh-CN"/>
              </w:rPr>
              <w:t>Agree with FL’s assessment</w:t>
            </w:r>
          </w:p>
        </w:tc>
      </w:tr>
      <w:tr w:rsidR="00F56118" w14:paraId="1C0C1DFB" w14:textId="77777777">
        <w:trPr>
          <w:trHeight w:val="66"/>
        </w:trPr>
        <w:tc>
          <w:tcPr>
            <w:tcW w:w="349" w:type="pct"/>
          </w:tcPr>
          <w:p w14:paraId="63C9E0A6" w14:textId="77777777" w:rsidR="00F56118" w:rsidRDefault="00352413">
            <w:pPr>
              <w:snapToGrid w:val="0"/>
              <w:rPr>
                <w:rFonts w:eastAsia="等线"/>
                <w:sz w:val="18"/>
                <w:szCs w:val="18"/>
                <w:lang w:eastAsia="zh-CN"/>
              </w:rPr>
            </w:pPr>
            <w:r>
              <w:rPr>
                <w:rFonts w:eastAsia="等线" w:hint="eastAsia"/>
                <w:sz w:val="18"/>
                <w:szCs w:val="18"/>
                <w:lang w:eastAsia="zh-CN"/>
              </w:rPr>
              <w:t>2</w:t>
            </w:r>
            <w:r>
              <w:rPr>
                <w:rFonts w:eastAsia="等线"/>
                <w:sz w:val="18"/>
                <w:szCs w:val="18"/>
                <w:lang w:eastAsia="zh-CN"/>
              </w:rPr>
              <w:t>-2</w:t>
            </w:r>
          </w:p>
        </w:tc>
        <w:tc>
          <w:tcPr>
            <w:tcW w:w="1074" w:type="pct"/>
          </w:tcPr>
          <w:p w14:paraId="52BC1A5E" w14:textId="77777777" w:rsidR="00F56118" w:rsidRDefault="00352413">
            <w:pPr>
              <w:snapToGrid w:val="0"/>
              <w:rPr>
                <w:rFonts w:eastAsia="等线"/>
                <w:sz w:val="18"/>
                <w:szCs w:val="18"/>
                <w:lang w:eastAsia="zh-CN"/>
              </w:rPr>
            </w:pPr>
            <w:r>
              <w:rPr>
                <w:rFonts w:eastAsia="等线"/>
                <w:sz w:val="18"/>
                <w:szCs w:val="18"/>
                <w:lang w:eastAsia="zh-CN"/>
              </w:rPr>
              <w:t xml:space="preserve">TPs on Type-0B search space configuration </w:t>
            </w:r>
          </w:p>
          <w:p w14:paraId="154C6EBA" w14:textId="77777777" w:rsidR="00F56118" w:rsidRDefault="00352413">
            <w:pPr>
              <w:pStyle w:val="affc"/>
              <w:numPr>
                <w:ilvl w:val="0"/>
                <w:numId w:val="44"/>
              </w:numPr>
              <w:snapToGrid w:val="0"/>
              <w:rPr>
                <w:rFonts w:eastAsia="等线"/>
                <w:sz w:val="18"/>
                <w:szCs w:val="18"/>
                <w:lang w:eastAsia="zh-CN"/>
              </w:rPr>
            </w:pPr>
            <w:r>
              <w:rPr>
                <w:rFonts w:eastAsia="等线" w:hint="eastAsia"/>
                <w:sz w:val="18"/>
                <w:szCs w:val="18"/>
                <w:lang w:eastAsia="zh-CN"/>
              </w:rPr>
              <w:t>C</w:t>
            </w:r>
            <w:r>
              <w:rPr>
                <w:rFonts w:eastAsia="等线"/>
                <w:sz w:val="18"/>
                <w:szCs w:val="18"/>
                <w:lang w:eastAsia="zh-CN"/>
              </w:rPr>
              <w:t>orrect RRC configuration parameters</w:t>
            </w:r>
          </w:p>
        </w:tc>
        <w:tc>
          <w:tcPr>
            <w:tcW w:w="571" w:type="pct"/>
          </w:tcPr>
          <w:p w14:paraId="3040A299" w14:textId="77777777" w:rsidR="00F56118" w:rsidRDefault="00352413">
            <w:pPr>
              <w:snapToGrid w:val="0"/>
              <w:rPr>
                <w:rFonts w:eastAsia="等线"/>
                <w:sz w:val="18"/>
                <w:szCs w:val="18"/>
                <w:lang w:eastAsia="zh-CN"/>
              </w:rPr>
            </w:pPr>
            <w:r>
              <w:rPr>
                <w:rFonts w:eastAsia="等线" w:hint="eastAsia"/>
                <w:sz w:val="18"/>
                <w:szCs w:val="18"/>
                <w:lang w:eastAsia="zh-CN"/>
              </w:rPr>
              <w:t>C</w:t>
            </w:r>
            <w:r>
              <w:rPr>
                <w:rFonts w:eastAsia="等线"/>
                <w:sz w:val="18"/>
                <w:szCs w:val="18"/>
                <w:lang w:eastAsia="zh-CN"/>
              </w:rPr>
              <w:t>ATT, xiaomi</w:t>
            </w:r>
          </w:p>
        </w:tc>
        <w:tc>
          <w:tcPr>
            <w:tcW w:w="571" w:type="pct"/>
          </w:tcPr>
          <w:p w14:paraId="3AAA96EF" w14:textId="77777777" w:rsidR="00F56118" w:rsidRDefault="00352413">
            <w:pPr>
              <w:snapToGrid w:val="0"/>
              <w:rPr>
                <w:rFonts w:eastAsia="等线"/>
                <w:color w:val="FF0000"/>
                <w:sz w:val="18"/>
                <w:szCs w:val="18"/>
                <w:lang w:eastAsia="zh-CN"/>
              </w:rPr>
            </w:pPr>
            <w:r>
              <w:rPr>
                <w:rFonts w:eastAsia="等线" w:hint="eastAsia"/>
                <w:color w:val="FF0000"/>
                <w:sz w:val="18"/>
                <w:szCs w:val="18"/>
                <w:lang w:eastAsia="zh-CN"/>
              </w:rPr>
              <w:t>E</w:t>
            </w:r>
          </w:p>
        </w:tc>
        <w:tc>
          <w:tcPr>
            <w:tcW w:w="2435" w:type="pct"/>
          </w:tcPr>
          <w:p w14:paraId="3D6D1003" w14:textId="77777777" w:rsidR="00F56118" w:rsidRDefault="00F56118">
            <w:pPr>
              <w:snapToGrid w:val="0"/>
              <w:rPr>
                <w:sz w:val="18"/>
                <w:szCs w:val="18"/>
              </w:rPr>
            </w:pPr>
          </w:p>
        </w:tc>
      </w:tr>
      <w:tr w:rsidR="00F56118" w14:paraId="2B4BBDA7" w14:textId="77777777">
        <w:trPr>
          <w:trHeight w:val="66"/>
        </w:trPr>
        <w:tc>
          <w:tcPr>
            <w:tcW w:w="349" w:type="pct"/>
          </w:tcPr>
          <w:p w14:paraId="17E6E653" w14:textId="77777777" w:rsidR="00F56118" w:rsidRDefault="00352413">
            <w:pPr>
              <w:snapToGrid w:val="0"/>
              <w:rPr>
                <w:rFonts w:eastAsia="等线"/>
                <w:sz w:val="18"/>
                <w:szCs w:val="18"/>
                <w:lang w:eastAsia="zh-CN"/>
              </w:rPr>
            </w:pPr>
            <w:r>
              <w:rPr>
                <w:rFonts w:eastAsia="等线" w:hint="eastAsia"/>
                <w:sz w:val="18"/>
                <w:szCs w:val="18"/>
                <w:lang w:eastAsia="zh-CN"/>
              </w:rPr>
              <w:lastRenderedPageBreak/>
              <w:t>2</w:t>
            </w:r>
            <w:r>
              <w:rPr>
                <w:rFonts w:eastAsia="等线"/>
                <w:sz w:val="18"/>
                <w:szCs w:val="18"/>
                <w:lang w:eastAsia="zh-CN"/>
              </w:rPr>
              <w:t>-3</w:t>
            </w:r>
          </w:p>
        </w:tc>
        <w:tc>
          <w:tcPr>
            <w:tcW w:w="1074" w:type="pct"/>
          </w:tcPr>
          <w:p w14:paraId="101EC437" w14:textId="77777777" w:rsidR="00F56118" w:rsidRDefault="00352413">
            <w:pPr>
              <w:snapToGrid w:val="0"/>
              <w:rPr>
                <w:rFonts w:eastAsia="等线"/>
                <w:sz w:val="18"/>
                <w:szCs w:val="18"/>
                <w:lang w:eastAsia="zh-CN"/>
              </w:rPr>
            </w:pPr>
            <w:r>
              <w:rPr>
                <w:rFonts w:eastAsia="等线"/>
                <w:sz w:val="18"/>
                <w:szCs w:val="18"/>
                <w:lang w:eastAsia="zh-CN"/>
              </w:rPr>
              <w:t>TPs on FDRA determination of DCI format 4_1</w:t>
            </w:r>
          </w:p>
        </w:tc>
        <w:tc>
          <w:tcPr>
            <w:tcW w:w="571" w:type="pct"/>
          </w:tcPr>
          <w:p w14:paraId="075A1F17" w14:textId="77777777" w:rsidR="00F56118" w:rsidRDefault="00352413">
            <w:pPr>
              <w:snapToGrid w:val="0"/>
              <w:rPr>
                <w:rFonts w:eastAsia="等线"/>
                <w:sz w:val="18"/>
                <w:szCs w:val="18"/>
                <w:lang w:eastAsia="zh-CN"/>
              </w:rPr>
            </w:pPr>
            <w:r>
              <w:rPr>
                <w:rFonts w:eastAsia="等线" w:hint="eastAsia"/>
                <w:sz w:val="18"/>
                <w:szCs w:val="18"/>
                <w:lang w:eastAsia="zh-CN"/>
              </w:rPr>
              <w:t>C</w:t>
            </w:r>
            <w:r>
              <w:rPr>
                <w:rFonts w:eastAsia="等线"/>
                <w:sz w:val="18"/>
                <w:szCs w:val="18"/>
                <w:lang w:eastAsia="zh-CN"/>
              </w:rPr>
              <w:t>MCC,xiaomi</w:t>
            </w:r>
          </w:p>
        </w:tc>
        <w:tc>
          <w:tcPr>
            <w:tcW w:w="571" w:type="pct"/>
          </w:tcPr>
          <w:p w14:paraId="2767762C" w14:textId="77777777" w:rsidR="00F56118" w:rsidRDefault="00352413">
            <w:pPr>
              <w:snapToGrid w:val="0"/>
              <w:rPr>
                <w:rFonts w:eastAsia="等线"/>
                <w:color w:val="FF0000"/>
                <w:sz w:val="18"/>
                <w:szCs w:val="18"/>
                <w:lang w:eastAsia="zh-CN"/>
              </w:rPr>
            </w:pPr>
            <w:r>
              <w:rPr>
                <w:rFonts w:eastAsia="等线" w:hint="eastAsia"/>
                <w:color w:val="FF0000"/>
                <w:sz w:val="18"/>
                <w:szCs w:val="18"/>
                <w:lang w:eastAsia="zh-CN"/>
              </w:rPr>
              <w:t>H</w:t>
            </w:r>
          </w:p>
        </w:tc>
        <w:tc>
          <w:tcPr>
            <w:tcW w:w="2435" w:type="pct"/>
          </w:tcPr>
          <w:p w14:paraId="472D2E08" w14:textId="77777777" w:rsidR="00F56118" w:rsidRDefault="00352413">
            <w:pPr>
              <w:snapToGrid w:val="0"/>
              <w:rPr>
                <w:sz w:val="18"/>
                <w:szCs w:val="18"/>
              </w:rPr>
            </w:pPr>
            <w:r>
              <w:rPr>
                <w:rFonts w:eastAsiaTheme="minorEastAsia" w:hint="eastAsia"/>
                <w:sz w:val="18"/>
                <w:szCs w:val="18"/>
                <w:lang w:eastAsia="zh-CN"/>
              </w:rPr>
              <w:t>[ZTE</w:t>
            </w:r>
            <w:r>
              <w:rPr>
                <w:rFonts w:eastAsiaTheme="minorEastAsia"/>
                <w:sz w:val="18"/>
                <w:szCs w:val="18"/>
                <w:lang w:eastAsia="zh-CN"/>
              </w:rPr>
              <w:t>]</w:t>
            </w:r>
            <w:r>
              <w:rPr>
                <w:rFonts w:eastAsiaTheme="minorEastAsia" w:hint="eastAsia"/>
                <w:sz w:val="18"/>
                <w:szCs w:val="18"/>
                <w:lang w:eastAsia="zh-CN"/>
              </w:rPr>
              <w:t xml:space="preserve"> </w:t>
            </w:r>
            <w:r>
              <w:rPr>
                <w:rFonts w:eastAsiaTheme="minorEastAsia"/>
                <w:sz w:val="18"/>
                <w:szCs w:val="18"/>
                <w:lang w:eastAsia="zh-CN"/>
              </w:rPr>
              <w:t>Agree with FL’s assessment</w:t>
            </w:r>
          </w:p>
        </w:tc>
      </w:tr>
      <w:tr w:rsidR="00F56118" w14:paraId="31E8D06F" w14:textId="77777777">
        <w:trPr>
          <w:trHeight w:val="66"/>
        </w:trPr>
        <w:tc>
          <w:tcPr>
            <w:tcW w:w="349" w:type="pct"/>
          </w:tcPr>
          <w:p w14:paraId="13B773DB" w14:textId="77777777" w:rsidR="00F56118" w:rsidRDefault="00352413">
            <w:pPr>
              <w:snapToGrid w:val="0"/>
              <w:rPr>
                <w:rFonts w:eastAsia="等线"/>
                <w:sz w:val="18"/>
                <w:szCs w:val="18"/>
                <w:lang w:eastAsia="zh-CN"/>
              </w:rPr>
            </w:pPr>
            <w:r>
              <w:rPr>
                <w:rFonts w:eastAsia="等线" w:hint="eastAsia"/>
                <w:sz w:val="18"/>
                <w:szCs w:val="18"/>
                <w:lang w:eastAsia="zh-CN"/>
              </w:rPr>
              <w:t>2</w:t>
            </w:r>
            <w:r>
              <w:rPr>
                <w:rFonts w:eastAsia="等线"/>
                <w:sz w:val="18"/>
                <w:szCs w:val="18"/>
                <w:lang w:eastAsia="zh-CN"/>
              </w:rPr>
              <w:t>-4</w:t>
            </w:r>
          </w:p>
        </w:tc>
        <w:tc>
          <w:tcPr>
            <w:tcW w:w="1074" w:type="pct"/>
          </w:tcPr>
          <w:p w14:paraId="7FE45745" w14:textId="77777777" w:rsidR="00F56118" w:rsidRDefault="00352413">
            <w:pPr>
              <w:snapToGrid w:val="0"/>
              <w:rPr>
                <w:rFonts w:eastAsia="等线"/>
                <w:sz w:val="18"/>
                <w:szCs w:val="18"/>
                <w:lang w:eastAsia="zh-CN"/>
              </w:rPr>
            </w:pPr>
            <w:r>
              <w:rPr>
                <w:rFonts w:eastAsia="等线"/>
                <w:sz w:val="18"/>
                <w:szCs w:val="18"/>
                <w:lang w:eastAsia="zh-CN"/>
              </w:rPr>
              <w:t>TP on PDCCH monitoring behavior when overlaps with rate matching pattern</w:t>
            </w:r>
          </w:p>
          <w:p w14:paraId="75F4F38A" w14:textId="77777777" w:rsidR="00F56118" w:rsidRDefault="00352413">
            <w:pPr>
              <w:pStyle w:val="affc"/>
              <w:numPr>
                <w:ilvl w:val="0"/>
                <w:numId w:val="43"/>
              </w:numPr>
              <w:snapToGrid w:val="0"/>
              <w:rPr>
                <w:rFonts w:eastAsia="等线"/>
                <w:sz w:val="18"/>
                <w:szCs w:val="18"/>
                <w:lang w:eastAsia="zh-CN"/>
              </w:rPr>
            </w:pPr>
            <w:r>
              <w:rPr>
                <w:rFonts w:eastAsia="等线"/>
                <w:sz w:val="18"/>
                <w:szCs w:val="18"/>
                <w:lang w:eastAsia="zh-CN"/>
              </w:rPr>
              <w:t>Clarify the PDCCH monitoring behavior when a non-unicast PDCCH overlaps with the RateMatchPattern configured in ServingCellConfig or ServingCellConfigCommon and when a non-multicast PDCCH overlaps with the RateMatchPattern configured in pdsch-ConfigMulticast or pdsch-ConfigMCCH/pdsch-ConfigMTCH.</w:t>
            </w:r>
          </w:p>
          <w:p w14:paraId="512FF08A" w14:textId="77777777" w:rsidR="00F56118" w:rsidRDefault="00352413">
            <w:pPr>
              <w:snapToGrid w:val="0"/>
              <w:rPr>
                <w:rFonts w:eastAsia="等线"/>
                <w:sz w:val="18"/>
                <w:szCs w:val="18"/>
                <w:lang w:eastAsia="zh-CN"/>
              </w:rPr>
            </w:pPr>
            <w:r>
              <w:rPr>
                <w:rFonts w:eastAsia="等线"/>
                <w:i/>
                <w:color w:val="FF0000"/>
                <w:sz w:val="18"/>
                <w:szCs w:val="18"/>
                <w:lang w:eastAsia="zh-CN"/>
              </w:rPr>
              <w:t>FL Note: firstly raised in this meeting. Companies are invited to comment whether essential or not in preparation phase</w:t>
            </w:r>
          </w:p>
        </w:tc>
        <w:tc>
          <w:tcPr>
            <w:tcW w:w="571" w:type="pct"/>
          </w:tcPr>
          <w:p w14:paraId="372BBE44" w14:textId="77777777" w:rsidR="00F56118" w:rsidRDefault="00352413">
            <w:pPr>
              <w:snapToGrid w:val="0"/>
              <w:rPr>
                <w:rFonts w:eastAsia="等线"/>
                <w:sz w:val="18"/>
                <w:szCs w:val="18"/>
                <w:lang w:eastAsia="zh-CN"/>
              </w:rPr>
            </w:pPr>
            <w:r>
              <w:rPr>
                <w:rFonts w:eastAsia="等线" w:hint="eastAsia"/>
                <w:sz w:val="18"/>
                <w:szCs w:val="18"/>
                <w:lang w:eastAsia="zh-CN"/>
              </w:rPr>
              <w:t>H</w:t>
            </w:r>
            <w:r>
              <w:rPr>
                <w:rFonts w:eastAsia="等线"/>
                <w:sz w:val="18"/>
                <w:szCs w:val="18"/>
                <w:lang w:eastAsia="zh-CN"/>
              </w:rPr>
              <w:t>uawei</w:t>
            </w:r>
          </w:p>
        </w:tc>
        <w:tc>
          <w:tcPr>
            <w:tcW w:w="571" w:type="pct"/>
          </w:tcPr>
          <w:p w14:paraId="242F1244" w14:textId="77777777" w:rsidR="00F56118" w:rsidRDefault="00352413">
            <w:pPr>
              <w:snapToGrid w:val="0"/>
              <w:rPr>
                <w:rFonts w:eastAsia="等线"/>
                <w:color w:val="FF0000"/>
                <w:sz w:val="18"/>
                <w:szCs w:val="18"/>
                <w:lang w:eastAsia="zh-CN"/>
              </w:rPr>
            </w:pPr>
            <w:r>
              <w:rPr>
                <w:rFonts w:eastAsia="等线" w:hint="eastAsia"/>
                <w:color w:val="FF0000"/>
                <w:sz w:val="18"/>
                <w:szCs w:val="18"/>
                <w:lang w:eastAsia="zh-CN"/>
              </w:rPr>
              <w:t>T</w:t>
            </w:r>
            <w:r>
              <w:rPr>
                <w:rFonts w:eastAsia="等线"/>
                <w:color w:val="FF0000"/>
                <w:sz w:val="18"/>
                <w:szCs w:val="18"/>
                <w:lang w:eastAsia="zh-CN"/>
              </w:rPr>
              <w:t>BD</w:t>
            </w:r>
          </w:p>
        </w:tc>
        <w:tc>
          <w:tcPr>
            <w:tcW w:w="2435" w:type="pct"/>
          </w:tcPr>
          <w:p w14:paraId="3CDC9332" w14:textId="77777777" w:rsidR="00F56118" w:rsidRDefault="00352413">
            <w:pPr>
              <w:snapToGrid w:val="0"/>
              <w:rPr>
                <w:sz w:val="18"/>
                <w:szCs w:val="18"/>
                <w:lang w:eastAsia="zh-CN"/>
              </w:rPr>
            </w:pPr>
            <w:r>
              <w:rPr>
                <w:rFonts w:hint="eastAsia"/>
                <w:sz w:val="18"/>
                <w:szCs w:val="18"/>
                <w:lang w:eastAsia="zh-CN"/>
              </w:rPr>
              <w:t>[</w:t>
            </w:r>
            <w:r>
              <w:rPr>
                <w:sz w:val="18"/>
                <w:szCs w:val="18"/>
                <w:lang w:eastAsia="zh-CN"/>
              </w:rPr>
              <w:t>Huawei/HiSilicon] it is essential. Basically the spec made a mistake when incorporating the case for multicast, it even makes the legacy UE behavior broken because it precludes the case of DCI scheduling e.g., SI, PAGING, etc…</w:t>
            </w:r>
          </w:p>
          <w:p w14:paraId="7507AC7E"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MediaTek]</w:t>
            </w:r>
            <w:r>
              <w:rPr>
                <w:rFonts w:eastAsiaTheme="minorEastAsia" w:hint="eastAsia"/>
                <w:sz w:val="18"/>
                <w:szCs w:val="18"/>
                <w:lang w:eastAsia="zh-CN"/>
              </w:rPr>
              <w:t>:</w:t>
            </w:r>
            <w:r>
              <w:rPr>
                <w:rFonts w:eastAsiaTheme="minorEastAsia"/>
                <w:sz w:val="18"/>
                <w:szCs w:val="18"/>
                <w:lang w:eastAsia="zh-CN"/>
              </w:rPr>
              <w:t xml:space="preserve"> This is a valid issue and should be highlighted with high priority for discussion. In the current spec, if the MBS rate matching pattern overlap with unicast DCI format or the unicast rate matching pattern overlap with MBS DCI format, whether the UE to monitor the DCI is not clear. Based on the TP proposed by Huawei, it is clear and reasonable.</w:t>
            </w:r>
          </w:p>
          <w:p w14:paraId="42715AFB" w14:textId="77777777" w:rsidR="00F56118" w:rsidRDefault="00352413">
            <w:pPr>
              <w:snapToGrid w:val="0"/>
              <w:rPr>
                <w:rFonts w:eastAsiaTheme="minorEastAsia"/>
                <w:sz w:val="18"/>
                <w:szCs w:val="18"/>
                <w:lang w:eastAsia="zh-CN"/>
              </w:rPr>
            </w:pPr>
            <w:r>
              <w:rPr>
                <w:rFonts w:eastAsiaTheme="minorEastAsia"/>
                <w:sz w:val="18"/>
                <w:szCs w:val="18"/>
                <w:lang w:eastAsia="zh-CN"/>
              </w:rPr>
              <w:t>[Nokia/NSB] We are fine with discussing this issue.</w:t>
            </w:r>
          </w:p>
          <w:p w14:paraId="11BC16BE" w14:textId="77777777" w:rsidR="00F56118" w:rsidRDefault="00352413">
            <w:pPr>
              <w:snapToGrid w:val="0"/>
              <w:rPr>
                <w:rFonts w:eastAsiaTheme="minorEastAsia"/>
                <w:sz w:val="18"/>
                <w:szCs w:val="18"/>
                <w:lang w:eastAsia="zh-CN"/>
              </w:rPr>
            </w:pPr>
            <w:r>
              <w:rPr>
                <w:rFonts w:eastAsiaTheme="minorEastAsia"/>
                <w:sz w:val="18"/>
                <w:szCs w:val="18"/>
                <w:lang w:eastAsia="zh-CN"/>
              </w:rPr>
              <w:t>[Samsung]: OK to discuss.</w:t>
            </w:r>
          </w:p>
          <w:p w14:paraId="77C13C67" w14:textId="77777777" w:rsidR="00F56118" w:rsidRDefault="00352413">
            <w:pPr>
              <w:snapToGrid w:val="0"/>
              <w:rPr>
                <w:rFonts w:eastAsiaTheme="minorEastAsia"/>
                <w:sz w:val="18"/>
                <w:szCs w:val="18"/>
                <w:lang w:eastAsia="zh-CN"/>
              </w:rPr>
            </w:pPr>
            <w:r>
              <w:rPr>
                <w:rFonts w:eastAsiaTheme="minorEastAsia"/>
                <w:sz w:val="18"/>
                <w:szCs w:val="18"/>
                <w:lang w:eastAsia="zh-CN"/>
              </w:rPr>
              <w:t>[ZTE]: We think it is non-essential because the agreements for PDSCH are also applied for PDCCH.</w:t>
            </w:r>
          </w:p>
          <w:p w14:paraId="4B374343" w14:textId="77777777" w:rsidR="00F56118" w:rsidRDefault="00352413">
            <w:pPr>
              <w:snapToGrid w:val="0"/>
              <w:rPr>
                <w:rFonts w:eastAsiaTheme="minorEastAsia"/>
                <w:sz w:val="18"/>
                <w:szCs w:val="18"/>
                <w:lang w:eastAsia="zh-CN"/>
              </w:rPr>
            </w:pPr>
            <w:r>
              <w:rPr>
                <w:rFonts w:eastAsiaTheme="minorEastAsia"/>
                <w:sz w:val="18"/>
                <w:szCs w:val="18"/>
                <w:lang w:eastAsia="zh-CN"/>
              </w:rPr>
              <w:t>[Xiaomi] We are fine with discussing this issue.</w:t>
            </w:r>
          </w:p>
          <w:p w14:paraId="221C4752"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OPPO] OK to discuss about this issue.</w:t>
            </w:r>
          </w:p>
        </w:tc>
      </w:tr>
      <w:tr w:rsidR="00F56118" w14:paraId="5B25D4C9" w14:textId="77777777">
        <w:trPr>
          <w:trHeight w:val="66"/>
        </w:trPr>
        <w:tc>
          <w:tcPr>
            <w:tcW w:w="349" w:type="pct"/>
          </w:tcPr>
          <w:p w14:paraId="4B90FC47" w14:textId="77777777" w:rsidR="00F56118" w:rsidRDefault="00352413">
            <w:pPr>
              <w:snapToGrid w:val="0"/>
              <w:rPr>
                <w:rFonts w:eastAsia="等线"/>
                <w:sz w:val="18"/>
                <w:szCs w:val="18"/>
                <w:lang w:eastAsia="zh-CN"/>
              </w:rPr>
            </w:pPr>
            <w:r>
              <w:rPr>
                <w:rFonts w:eastAsia="等线" w:hint="eastAsia"/>
                <w:sz w:val="18"/>
                <w:szCs w:val="18"/>
                <w:lang w:eastAsia="zh-CN"/>
              </w:rPr>
              <w:t>2</w:t>
            </w:r>
            <w:r>
              <w:rPr>
                <w:rFonts w:eastAsia="等线"/>
                <w:sz w:val="18"/>
                <w:szCs w:val="18"/>
                <w:lang w:eastAsia="zh-CN"/>
              </w:rPr>
              <w:t>-5</w:t>
            </w:r>
          </w:p>
        </w:tc>
        <w:tc>
          <w:tcPr>
            <w:tcW w:w="1074" w:type="pct"/>
          </w:tcPr>
          <w:p w14:paraId="142B145A" w14:textId="77777777" w:rsidR="00F56118" w:rsidRDefault="00352413">
            <w:pPr>
              <w:snapToGrid w:val="0"/>
              <w:rPr>
                <w:rFonts w:eastAsia="等线"/>
                <w:sz w:val="18"/>
                <w:szCs w:val="18"/>
                <w:lang w:eastAsia="zh-CN"/>
              </w:rPr>
            </w:pPr>
            <w:r>
              <w:rPr>
                <w:rFonts w:eastAsia="等线"/>
                <w:sz w:val="18"/>
                <w:szCs w:val="18"/>
                <w:lang w:eastAsia="zh-CN"/>
              </w:rPr>
              <w:t>TP on unicast data DCI transmission on the PDCCH candidate of DCI format 4_0/4_1</w:t>
            </w:r>
          </w:p>
          <w:p w14:paraId="53B86B07" w14:textId="77777777" w:rsidR="00F56118" w:rsidRDefault="00352413">
            <w:pPr>
              <w:pStyle w:val="affc"/>
              <w:numPr>
                <w:ilvl w:val="0"/>
                <w:numId w:val="43"/>
              </w:numPr>
              <w:snapToGrid w:val="0"/>
              <w:rPr>
                <w:rFonts w:eastAsia="等线"/>
                <w:sz w:val="18"/>
                <w:szCs w:val="18"/>
                <w:lang w:eastAsia="zh-CN"/>
              </w:rPr>
            </w:pPr>
            <w:r>
              <w:rPr>
                <w:rFonts w:eastAsia="等线"/>
                <w:sz w:val="18"/>
                <w:szCs w:val="18"/>
                <w:lang w:eastAsia="zh-CN"/>
              </w:rPr>
              <w:t xml:space="preserve">Allow UE to monitor PDCCH candidates for DCI format 0_0 and DCI format 1_0 with CRC scrambled by the C-RNTI/CS-RNTI/MCS-RNTI when UE monitors the PDCCH </w:t>
            </w:r>
            <w:r>
              <w:rPr>
                <w:rFonts w:eastAsia="等线"/>
                <w:sz w:val="18"/>
                <w:szCs w:val="18"/>
                <w:lang w:eastAsia="zh-CN"/>
              </w:rPr>
              <w:lastRenderedPageBreak/>
              <w:t>candidates for DCI format 4_0/4_1</w:t>
            </w:r>
          </w:p>
          <w:p w14:paraId="64EEDD6F" w14:textId="77777777" w:rsidR="00F56118" w:rsidRDefault="00352413">
            <w:pPr>
              <w:snapToGrid w:val="0"/>
              <w:rPr>
                <w:rFonts w:eastAsia="等线"/>
                <w:sz w:val="18"/>
                <w:szCs w:val="18"/>
                <w:lang w:eastAsia="zh-CN"/>
              </w:rPr>
            </w:pPr>
            <w:r>
              <w:rPr>
                <w:rFonts w:eastAsia="等线"/>
                <w:i/>
                <w:color w:val="FF0000"/>
                <w:sz w:val="18"/>
                <w:szCs w:val="18"/>
                <w:lang w:eastAsia="zh-CN"/>
              </w:rPr>
              <w:t>FL Note: firstly raised in this meeting. Companies are invited to comment whether essential or not in preparation phase</w:t>
            </w:r>
          </w:p>
        </w:tc>
        <w:tc>
          <w:tcPr>
            <w:tcW w:w="571" w:type="pct"/>
          </w:tcPr>
          <w:p w14:paraId="3AB1C8C3" w14:textId="77777777" w:rsidR="00F56118" w:rsidRDefault="00352413">
            <w:pPr>
              <w:snapToGrid w:val="0"/>
              <w:rPr>
                <w:rFonts w:eastAsia="等线"/>
                <w:sz w:val="18"/>
                <w:szCs w:val="18"/>
                <w:lang w:eastAsia="zh-CN"/>
              </w:rPr>
            </w:pPr>
            <w:r>
              <w:rPr>
                <w:rFonts w:eastAsia="等线" w:hint="eastAsia"/>
                <w:sz w:val="18"/>
                <w:szCs w:val="18"/>
                <w:lang w:eastAsia="zh-CN"/>
              </w:rPr>
              <w:lastRenderedPageBreak/>
              <w:t>C</w:t>
            </w:r>
            <w:r>
              <w:rPr>
                <w:rFonts w:eastAsia="等线"/>
                <w:sz w:val="18"/>
                <w:szCs w:val="18"/>
                <w:lang w:eastAsia="zh-CN"/>
              </w:rPr>
              <w:t>ATT</w:t>
            </w:r>
          </w:p>
        </w:tc>
        <w:tc>
          <w:tcPr>
            <w:tcW w:w="571" w:type="pct"/>
          </w:tcPr>
          <w:p w14:paraId="516FA7B9" w14:textId="77777777" w:rsidR="00F56118" w:rsidRDefault="00352413">
            <w:pPr>
              <w:snapToGrid w:val="0"/>
              <w:rPr>
                <w:rFonts w:eastAsia="等线"/>
                <w:color w:val="FF0000"/>
                <w:sz w:val="18"/>
                <w:szCs w:val="18"/>
                <w:lang w:eastAsia="zh-CN"/>
              </w:rPr>
            </w:pPr>
            <w:r>
              <w:rPr>
                <w:rFonts w:eastAsia="等线" w:hint="eastAsia"/>
                <w:color w:val="FF0000"/>
                <w:sz w:val="18"/>
                <w:szCs w:val="18"/>
                <w:lang w:eastAsia="zh-CN"/>
              </w:rPr>
              <w:t>T</w:t>
            </w:r>
            <w:r>
              <w:rPr>
                <w:rFonts w:eastAsia="等线"/>
                <w:color w:val="FF0000"/>
                <w:sz w:val="18"/>
                <w:szCs w:val="18"/>
                <w:lang w:eastAsia="zh-CN"/>
              </w:rPr>
              <w:t>BD</w:t>
            </w:r>
          </w:p>
        </w:tc>
        <w:tc>
          <w:tcPr>
            <w:tcW w:w="2435" w:type="pct"/>
          </w:tcPr>
          <w:p w14:paraId="4382379A"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 xml:space="preserve">MediaTek]: No need to discuss this issue. Why does the UE need to monitor the unicast DCI formation in MBS search space? </w:t>
            </w:r>
            <w:r>
              <w:rPr>
                <w:rFonts w:eastAsiaTheme="minorEastAsia" w:hint="eastAsia"/>
                <w:sz w:val="18"/>
                <w:szCs w:val="18"/>
                <w:lang w:eastAsia="zh-CN"/>
              </w:rPr>
              <w:t>In</w:t>
            </w:r>
            <w:r>
              <w:rPr>
                <w:rFonts w:eastAsiaTheme="minorEastAsia"/>
                <w:sz w:val="18"/>
                <w:szCs w:val="18"/>
                <w:lang w:eastAsia="zh-CN"/>
              </w:rPr>
              <w:t xml:space="preserve"> the current spec, the unicast DCI format only can be monitored in the unicast search space. Otherwise, it will make the UE processing more complexity, especially considering the different c_inti values </w:t>
            </w:r>
            <w:r>
              <w:rPr>
                <w:rFonts w:eastAsiaTheme="minorEastAsia" w:hint="eastAsia"/>
                <w:sz w:val="18"/>
                <w:szCs w:val="18"/>
                <w:lang w:eastAsia="zh-CN"/>
              </w:rPr>
              <w:t>will</w:t>
            </w:r>
            <w:r>
              <w:rPr>
                <w:rFonts w:eastAsiaTheme="minorEastAsia"/>
                <w:sz w:val="18"/>
                <w:szCs w:val="18"/>
                <w:lang w:eastAsia="zh-CN"/>
              </w:rPr>
              <w:t xml:space="preserve"> be used for the PDCCH de-scrambling. Besides, for the UE receiving the broadcast service is within the RRC IDLE/INACTIVE state, there is no C-RNTI for UE to monitor. </w:t>
            </w:r>
            <w:r>
              <w:rPr>
                <w:rFonts w:eastAsiaTheme="minorEastAsia" w:hint="eastAsia"/>
                <w:sz w:val="18"/>
                <w:szCs w:val="18"/>
                <w:lang w:eastAsia="zh-CN"/>
              </w:rPr>
              <w:t>S</w:t>
            </w:r>
            <w:r>
              <w:rPr>
                <w:rFonts w:eastAsiaTheme="minorEastAsia"/>
                <w:sz w:val="18"/>
                <w:szCs w:val="18"/>
                <w:lang w:eastAsia="zh-CN"/>
              </w:rPr>
              <w:t>o, this is not a valid issue. We don’t suggest to discus the issue in this stage.</w:t>
            </w:r>
          </w:p>
          <w:p w14:paraId="759BEF26" w14:textId="77777777" w:rsidR="00F56118" w:rsidRDefault="00352413">
            <w:pPr>
              <w:snapToGrid w:val="0"/>
              <w:rPr>
                <w:rFonts w:eastAsiaTheme="minorEastAsia"/>
                <w:sz w:val="18"/>
                <w:szCs w:val="18"/>
                <w:lang w:eastAsia="zh-CN"/>
              </w:rPr>
            </w:pPr>
            <w:r>
              <w:rPr>
                <w:rFonts w:eastAsiaTheme="minorEastAsia"/>
                <w:sz w:val="18"/>
                <w:szCs w:val="18"/>
                <w:lang w:eastAsia="zh-CN"/>
              </w:rPr>
              <w:t>[Nokia/NSB] We think that this is a non-essential issue.</w:t>
            </w:r>
          </w:p>
          <w:p w14:paraId="7A328DB2" w14:textId="77777777" w:rsidR="00F56118" w:rsidRDefault="00352413">
            <w:pPr>
              <w:snapToGrid w:val="0"/>
              <w:rPr>
                <w:rFonts w:eastAsiaTheme="minorEastAsia"/>
                <w:sz w:val="18"/>
                <w:szCs w:val="18"/>
                <w:lang w:eastAsia="zh-CN"/>
              </w:rPr>
            </w:pPr>
            <w:r>
              <w:rPr>
                <w:rFonts w:eastAsiaTheme="minorEastAsia"/>
                <w:sz w:val="18"/>
                <w:szCs w:val="18"/>
                <w:lang w:eastAsia="zh-CN"/>
              </w:rPr>
              <w:lastRenderedPageBreak/>
              <w:t>[Samsung]: No need to discuss. Although we have been supportive of the proposal and we think it is beneficial, discussion should focus on essential corrections at this stage.</w:t>
            </w:r>
          </w:p>
          <w:p w14:paraId="0072E07A"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[ZTE</w:t>
            </w:r>
            <w:r>
              <w:rPr>
                <w:rFonts w:eastAsiaTheme="minorEastAsia"/>
                <w:sz w:val="18"/>
                <w:szCs w:val="18"/>
                <w:lang w:eastAsia="zh-CN"/>
              </w:rPr>
              <w:t>]</w:t>
            </w:r>
            <w:r>
              <w:rPr>
                <w:rFonts w:eastAsiaTheme="minorEastAsia" w:hint="eastAsia"/>
                <w:sz w:val="18"/>
                <w:szCs w:val="18"/>
                <w:lang w:eastAsia="zh-CN"/>
              </w:rPr>
              <w:t xml:space="preserve"> We think it is a non-essential issue.</w:t>
            </w:r>
          </w:p>
          <w:p w14:paraId="521A50B5"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[CATT]:</w:t>
            </w:r>
            <w:r>
              <w:rPr>
                <w:rFonts w:eastAsiaTheme="minorEastAsia"/>
                <w:sz w:val="18"/>
                <w:szCs w:val="18"/>
                <w:lang w:eastAsia="zh-CN"/>
              </w:rPr>
              <w:t xml:space="preserve"> </w:t>
            </w:r>
            <w:r>
              <w:rPr>
                <w:rFonts w:eastAsiaTheme="minorEastAsia" w:hint="eastAsia"/>
                <w:sz w:val="18"/>
                <w:szCs w:val="18"/>
                <w:lang w:eastAsia="zh-CN"/>
              </w:rPr>
              <w:t>We think this issue should be discussed.</w:t>
            </w:r>
          </w:p>
          <w:p w14:paraId="569705EC"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Xiaomi] We don’t see the necessity either.</w:t>
            </w:r>
          </w:p>
          <w:p w14:paraId="7ACB0FB0" w14:textId="77777777" w:rsidR="00F56118" w:rsidRDefault="00352413">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OPPO] No need to discuss it.</w:t>
            </w:r>
          </w:p>
        </w:tc>
      </w:tr>
      <w:tr w:rsidR="00F56118" w14:paraId="518A5A8A" w14:textId="77777777">
        <w:trPr>
          <w:trHeight w:val="66"/>
        </w:trPr>
        <w:tc>
          <w:tcPr>
            <w:tcW w:w="349" w:type="pct"/>
          </w:tcPr>
          <w:p w14:paraId="55611AFB" w14:textId="77777777" w:rsidR="00F56118" w:rsidRDefault="00352413">
            <w:pPr>
              <w:snapToGrid w:val="0"/>
              <w:rPr>
                <w:rFonts w:eastAsia="等线"/>
                <w:sz w:val="18"/>
                <w:szCs w:val="18"/>
                <w:lang w:eastAsia="zh-CN"/>
              </w:rPr>
            </w:pPr>
            <w:r>
              <w:rPr>
                <w:rFonts w:eastAsia="等线" w:hint="eastAsia"/>
                <w:sz w:val="18"/>
                <w:szCs w:val="18"/>
                <w:lang w:eastAsia="zh-CN"/>
              </w:rPr>
              <w:lastRenderedPageBreak/>
              <w:t>2</w:t>
            </w:r>
            <w:r>
              <w:rPr>
                <w:rFonts w:eastAsia="等线"/>
                <w:sz w:val="18"/>
                <w:szCs w:val="18"/>
                <w:lang w:eastAsia="zh-CN"/>
              </w:rPr>
              <w:t>-6</w:t>
            </w:r>
          </w:p>
        </w:tc>
        <w:tc>
          <w:tcPr>
            <w:tcW w:w="1074" w:type="pct"/>
          </w:tcPr>
          <w:p w14:paraId="0954E19C" w14:textId="77777777" w:rsidR="00F56118" w:rsidRDefault="00352413">
            <w:pPr>
              <w:snapToGrid w:val="0"/>
              <w:rPr>
                <w:rFonts w:eastAsia="等线"/>
                <w:sz w:val="18"/>
                <w:szCs w:val="18"/>
                <w:lang w:eastAsia="zh-CN"/>
              </w:rPr>
            </w:pPr>
            <w:r>
              <w:rPr>
                <w:rFonts w:eastAsia="等线" w:hint="eastAsia"/>
                <w:sz w:val="18"/>
                <w:szCs w:val="18"/>
                <w:lang w:eastAsia="zh-CN"/>
              </w:rPr>
              <w:t>T</w:t>
            </w:r>
            <w:r>
              <w:rPr>
                <w:rFonts w:eastAsia="等线"/>
                <w:sz w:val="18"/>
                <w:szCs w:val="18"/>
                <w:lang w:eastAsia="zh-CN"/>
              </w:rPr>
              <w:t>CI state indication for multicast GC-PDCCH</w:t>
            </w:r>
          </w:p>
          <w:p w14:paraId="185FC9A8" w14:textId="77777777" w:rsidR="00F56118" w:rsidRDefault="00352413">
            <w:pPr>
              <w:pStyle w:val="affc"/>
              <w:numPr>
                <w:ilvl w:val="0"/>
                <w:numId w:val="44"/>
              </w:numPr>
              <w:snapToGrid w:val="0"/>
              <w:spacing w:after="160" w:line="259" w:lineRule="auto"/>
              <w:contextualSpacing/>
              <w:rPr>
                <w:rFonts w:eastAsia="等线"/>
                <w:sz w:val="18"/>
                <w:szCs w:val="18"/>
                <w:lang w:eastAsia="zh-CN"/>
              </w:rPr>
            </w:pPr>
            <w:r>
              <w:rPr>
                <w:rFonts w:eastAsia="等线"/>
                <w:sz w:val="18"/>
                <w:szCs w:val="18"/>
                <w:lang w:eastAsia="zh-CN"/>
              </w:rPr>
              <w:t>Clarify whether the existing MAC CE for unicast PDCCH can be also applied to multicast PDCCH</w:t>
            </w:r>
          </w:p>
          <w:p w14:paraId="2DC7FD69" w14:textId="77777777" w:rsidR="00F56118" w:rsidRDefault="00352413">
            <w:pPr>
              <w:snapToGrid w:val="0"/>
              <w:rPr>
                <w:rFonts w:eastAsia="等线"/>
                <w:sz w:val="18"/>
                <w:szCs w:val="18"/>
                <w:lang w:eastAsia="zh-CN"/>
              </w:rPr>
            </w:pPr>
            <w:r>
              <w:rPr>
                <w:rFonts w:eastAsia="等线"/>
                <w:i/>
                <w:color w:val="FF0000"/>
                <w:sz w:val="18"/>
                <w:szCs w:val="18"/>
                <w:lang w:eastAsia="zh-CN"/>
              </w:rPr>
              <w:t>FL Note: determined as non-essential issue in RAN1#109-e meeting</w:t>
            </w:r>
          </w:p>
        </w:tc>
        <w:tc>
          <w:tcPr>
            <w:tcW w:w="571" w:type="pct"/>
          </w:tcPr>
          <w:p w14:paraId="6C5174A4" w14:textId="77777777" w:rsidR="00F56118" w:rsidRDefault="00352413">
            <w:pPr>
              <w:snapToGrid w:val="0"/>
              <w:rPr>
                <w:rFonts w:eastAsia="等线"/>
                <w:sz w:val="18"/>
                <w:szCs w:val="18"/>
                <w:lang w:eastAsia="zh-CN"/>
              </w:rPr>
            </w:pPr>
            <w:r>
              <w:rPr>
                <w:rFonts w:eastAsia="等线" w:hint="eastAsia"/>
                <w:sz w:val="18"/>
                <w:szCs w:val="18"/>
                <w:lang w:eastAsia="zh-CN"/>
              </w:rPr>
              <w:t>L</w:t>
            </w:r>
            <w:r>
              <w:rPr>
                <w:rFonts w:eastAsia="等线"/>
                <w:sz w:val="18"/>
                <w:szCs w:val="18"/>
                <w:lang w:eastAsia="zh-CN"/>
              </w:rPr>
              <w:t>GE</w:t>
            </w:r>
          </w:p>
        </w:tc>
        <w:tc>
          <w:tcPr>
            <w:tcW w:w="571" w:type="pct"/>
          </w:tcPr>
          <w:p w14:paraId="0BF4AD12" w14:textId="77777777" w:rsidR="00F56118" w:rsidRDefault="00352413">
            <w:pPr>
              <w:snapToGrid w:val="0"/>
              <w:rPr>
                <w:rFonts w:eastAsia="等线"/>
                <w:color w:val="FF0000"/>
                <w:sz w:val="18"/>
                <w:szCs w:val="18"/>
                <w:lang w:eastAsia="zh-CN"/>
              </w:rPr>
            </w:pPr>
            <w:r>
              <w:rPr>
                <w:rFonts w:eastAsia="等线" w:hint="eastAsia"/>
                <w:color w:val="FF0000"/>
                <w:sz w:val="18"/>
                <w:szCs w:val="18"/>
                <w:lang w:eastAsia="zh-CN"/>
              </w:rPr>
              <w:t>N</w:t>
            </w:r>
          </w:p>
        </w:tc>
        <w:tc>
          <w:tcPr>
            <w:tcW w:w="2435" w:type="pct"/>
          </w:tcPr>
          <w:p w14:paraId="44A037D2" w14:textId="77777777" w:rsidR="00F56118" w:rsidRDefault="00F56118">
            <w:pPr>
              <w:snapToGrid w:val="0"/>
              <w:rPr>
                <w:sz w:val="18"/>
                <w:szCs w:val="18"/>
              </w:rPr>
            </w:pPr>
          </w:p>
        </w:tc>
      </w:tr>
      <w:tr w:rsidR="00F56118" w14:paraId="0D8B995A" w14:textId="77777777">
        <w:trPr>
          <w:trHeight w:val="66"/>
        </w:trPr>
        <w:tc>
          <w:tcPr>
            <w:tcW w:w="349" w:type="pct"/>
          </w:tcPr>
          <w:p w14:paraId="43C04583" w14:textId="77777777" w:rsidR="00F56118" w:rsidRDefault="00352413">
            <w:pPr>
              <w:snapToGrid w:val="0"/>
              <w:rPr>
                <w:rFonts w:eastAsia="等线"/>
                <w:sz w:val="18"/>
                <w:szCs w:val="18"/>
                <w:lang w:eastAsia="zh-CN"/>
              </w:rPr>
            </w:pPr>
            <w:r>
              <w:rPr>
                <w:rFonts w:eastAsia="等线" w:hint="eastAsia"/>
                <w:sz w:val="18"/>
                <w:szCs w:val="18"/>
                <w:lang w:eastAsia="zh-CN"/>
              </w:rPr>
              <w:t>2</w:t>
            </w:r>
            <w:r>
              <w:rPr>
                <w:rFonts w:eastAsia="等线"/>
                <w:sz w:val="18"/>
                <w:szCs w:val="18"/>
                <w:lang w:eastAsia="zh-CN"/>
              </w:rPr>
              <w:t>-7</w:t>
            </w:r>
          </w:p>
        </w:tc>
        <w:tc>
          <w:tcPr>
            <w:tcW w:w="1074" w:type="pct"/>
          </w:tcPr>
          <w:p w14:paraId="42378336" w14:textId="77777777" w:rsidR="00F56118" w:rsidRDefault="00352413">
            <w:pPr>
              <w:snapToGrid w:val="0"/>
              <w:rPr>
                <w:rFonts w:eastAsia="等线"/>
                <w:sz w:val="18"/>
                <w:szCs w:val="18"/>
                <w:lang w:eastAsia="zh-CN"/>
              </w:rPr>
            </w:pPr>
            <w:r>
              <w:rPr>
                <w:rFonts w:eastAsia="等线"/>
                <w:sz w:val="18"/>
                <w:szCs w:val="18"/>
                <w:lang w:eastAsia="zh-CN"/>
              </w:rPr>
              <w:t>Whether to configure DCI format 1_0 in the same CSS for multicast</w:t>
            </w:r>
          </w:p>
          <w:p w14:paraId="66B1998A" w14:textId="77777777" w:rsidR="00F56118" w:rsidRDefault="00352413">
            <w:pPr>
              <w:snapToGrid w:val="0"/>
              <w:rPr>
                <w:rFonts w:eastAsia="等线"/>
                <w:sz w:val="18"/>
                <w:szCs w:val="18"/>
                <w:lang w:eastAsia="zh-CN"/>
              </w:rPr>
            </w:pPr>
            <w:r>
              <w:rPr>
                <w:rFonts w:eastAsia="等线"/>
                <w:i/>
                <w:color w:val="FF0000"/>
                <w:sz w:val="18"/>
                <w:szCs w:val="18"/>
                <w:lang w:eastAsia="zh-CN"/>
              </w:rPr>
              <w:t>FL Note: determined as non-essential issue in RAN1#109-e meeting</w:t>
            </w:r>
          </w:p>
        </w:tc>
        <w:tc>
          <w:tcPr>
            <w:tcW w:w="571" w:type="pct"/>
          </w:tcPr>
          <w:p w14:paraId="465C24B0" w14:textId="77777777" w:rsidR="00F56118" w:rsidRDefault="00352413">
            <w:pPr>
              <w:snapToGrid w:val="0"/>
              <w:rPr>
                <w:rFonts w:eastAsia="等线"/>
                <w:sz w:val="18"/>
                <w:szCs w:val="18"/>
                <w:lang w:eastAsia="zh-CN"/>
              </w:rPr>
            </w:pPr>
            <w:r>
              <w:rPr>
                <w:rFonts w:eastAsia="等线"/>
                <w:sz w:val="18"/>
                <w:szCs w:val="18"/>
                <w:lang w:eastAsia="zh-CN"/>
              </w:rPr>
              <w:t>Qualcomm, Lenovo</w:t>
            </w:r>
          </w:p>
        </w:tc>
        <w:tc>
          <w:tcPr>
            <w:tcW w:w="571" w:type="pct"/>
          </w:tcPr>
          <w:p w14:paraId="57F860CF" w14:textId="77777777" w:rsidR="00F56118" w:rsidRDefault="00352413">
            <w:pPr>
              <w:snapToGrid w:val="0"/>
              <w:rPr>
                <w:rFonts w:eastAsia="等线"/>
                <w:color w:val="FF0000"/>
                <w:sz w:val="18"/>
                <w:szCs w:val="18"/>
                <w:lang w:eastAsia="zh-CN"/>
              </w:rPr>
            </w:pPr>
            <w:r>
              <w:rPr>
                <w:rFonts w:eastAsia="等线"/>
                <w:color w:val="FF0000"/>
                <w:sz w:val="18"/>
                <w:szCs w:val="18"/>
                <w:lang w:eastAsia="zh-CN"/>
              </w:rPr>
              <w:t>N</w:t>
            </w:r>
          </w:p>
        </w:tc>
        <w:tc>
          <w:tcPr>
            <w:tcW w:w="2435" w:type="pct"/>
          </w:tcPr>
          <w:p w14:paraId="6EA6BC1D" w14:textId="77777777" w:rsidR="00F56118" w:rsidRDefault="00F56118">
            <w:pPr>
              <w:snapToGrid w:val="0"/>
              <w:rPr>
                <w:sz w:val="18"/>
                <w:szCs w:val="18"/>
              </w:rPr>
            </w:pPr>
          </w:p>
        </w:tc>
      </w:tr>
    </w:tbl>
    <w:p w14:paraId="3F86CC11" w14:textId="77777777" w:rsidR="00F56118" w:rsidRDefault="00F56118">
      <w:pPr>
        <w:rPr>
          <w:lang w:eastAsia="zh-CN"/>
        </w:rPr>
      </w:pPr>
    </w:p>
    <w:p w14:paraId="314F6EC2" w14:textId="77777777" w:rsidR="00F56118" w:rsidRDefault="00F56118">
      <w:pPr>
        <w:rPr>
          <w:lang w:eastAsia="zh-CN"/>
        </w:rPr>
      </w:pPr>
    </w:p>
    <w:p w14:paraId="4F58E65C" w14:textId="77777777" w:rsidR="00F56118" w:rsidRDefault="00352413">
      <w:pPr>
        <w:pStyle w:val="2"/>
        <w:ind w:left="578" w:hanging="578"/>
        <w:rPr>
          <w:lang w:val="en-US" w:eastAsia="zh-CN"/>
        </w:rPr>
      </w:pPr>
      <w:r>
        <w:rPr>
          <w:lang w:val="en-US"/>
        </w:rPr>
        <w:t>Issue details and submitted proposals</w:t>
      </w:r>
    </w:p>
    <w:p w14:paraId="208A481E" w14:textId="77777777" w:rsidR="00F56118" w:rsidRDefault="00352413">
      <w:pPr>
        <w:pStyle w:val="3"/>
        <w:rPr>
          <w:b w:val="0"/>
        </w:rPr>
      </w:pPr>
      <w:r>
        <w:t>Issue#2-1) PDCCH receiving capability for RRC_CONNECTED UEs</w:t>
      </w:r>
    </w:p>
    <w:tbl>
      <w:tblPr>
        <w:tblStyle w:val="aff4"/>
        <w:tblW w:w="0" w:type="auto"/>
        <w:tblLook w:val="04A0" w:firstRow="1" w:lastRow="0" w:firstColumn="1" w:lastColumn="0" w:noHBand="0" w:noVBand="1"/>
      </w:tblPr>
      <w:tblGrid>
        <w:gridCol w:w="1271"/>
        <w:gridCol w:w="8691"/>
      </w:tblGrid>
      <w:tr w:rsidR="00F56118" w14:paraId="1B8117E8" w14:textId="77777777">
        <w:tc>
          <w:tcPr>
            <w:tcW w:w="1271" w:type="dxa"/>
            <w:tcBorders>
              <w:top w:val="single" w:sz="4" w:space="0" w:color="auto"/>
              <w:left w:val="single" w:sz="4" w:space="0" w:color="auto"/>
              <w:bottom w:val="single" w:sz="4" w:space="0" w:color="auto"/>
              <w:right w:val="single" w:sz="4" w:space="0" w:color="auto"/>
            </w:tcBorders>
          </w:tcPr>
          <w:p w14:paraId="73FD6190" w14:textId="77777777" w:rsidR="00F56118" w:rsidRDefault="00352413">
            <w:pPr>
              <w:jc w:val="center"/>
              <w:rPr>
                <w:b/>
                <w:lang w:eastAsia="zh-CN"/>
              </w:rPr>
            </w:pPr>
            <w:r>
              <w:rPr>
                <w:b/>
                <w:lang w:eastAsia="zh-CN"/>
              </w:rPr>
              <w:t>Company</w:t>
            </w:r>
          </w:p>
        </w:tc>
        <w:tc>
          <w:tcPr>
            <w:tcW w:w="8691" w:type="dxa"/>
            <w:tcBorders>
              <w:top w:val="single" w:sz="4" w:space="0" w:color="auto"/>
              <w:left w:val="single" w:sz="4" w:space="0" w:color="auto"/>
              <w:bottom w:val="single" w:sz="4" w:space="0" w:color="auto"/>
              <w:right w:val="single" w:sz="4" w:space="0" w:color="auto"/>
            </w:tcBorders>
          </w:tcPr>
          <w:p w14:paraId="5A94DA21" w14:textId="77777777" w:rsidR="00F56118" w:rsidRDefault="00352413">
            <w:pPr>
              <w:jc w:val="center"/>
              <w:rPr>
                <w:b/>
                <w:lang w:eastAsia="zh-CN"/>
              </w:rPr>
            </w:pPr>
            <w:r>
              <w:rPr>
                <w:b/>
                <w:lang w:eastAsia="zh-CN"/>
              </w:rPr>
              <w:t>Proposals</w:t>
            </w:r>
          </w:p>
        </w:tc>
      </w:tr>
      <w:tr w:rsidR="00F56118" w14:paraId="4778D74E" w14:textId="77777777">
        <w:tc>
          <w:tcPr>
            <w:tcW w:w="1271" w:type="dxa"/>
            <w:tcBorders>
              <w:top w:val="single" w:sz="4" w:space="0" w:color="auto"/>
              <w:left w:val="single" w:sz="4" w:space="0" w:color="auto"/>
              <w:bottom w:val="single" w:sz="4" w:space="0" w:color="auto"/>
              <w:right w:val="single" w:sz="4" w:space="0" w:color="auto"/>
            </w:tcBorders>
          </w:tcPr>
          <w:p w14:paraId="427ED2AF" w14:textId="77777777" w:rsidR="00F56118" w:rsidRDefault="00352413">
            <w:pPr>
              <w:jc w:val="center"/>
              <w:rPr>
                <w:b/>
                <w:lang w:eastAsia="zh-CN"/>
              </w:rPr>
            </w:pPr>
            <w:r>
              <w:rPr>
                <w:rFonts w:hint="eastAsia"/>
                <w:b/>
                <w:lang w:eastAsia="zh-CN"/>
              </w:rPr>
              <w:t>Z</w:t>
            </w:r>
            <w:r>
              <w:rPr>
                <w:b/>
                <w:lang w:eastAsia="zh-CN"/>
              </w:rPr>
              <w:t>TE</w:t>
            </w:r>
          </w:p>
        </w:tc>
        <w:tc>
          <w:tcPr>
            <w:tcW w:w="8691" w:type="dxa"/>
            <w:tcBorders>
              <w:top w:val="single" w:sz="4" w:space="0" w:color="auto"/>
              <w:left w:val="single" w:sz="4" w:space="0" w:color="auto"/>
              <w:bottom w:val="single" w:sz="4" w:space="0" w:color="auto"/>
              <w:right w:val="single" w:sz="4" w:space="0" w:color="auto"/>
            </w:tcBorders>
          </w:tcPr>
          <w:p w14:paraId="16654E48" w14:textId="77777777" w:rsidR="00F56118" w:rsidRDefault="00352413">
            <w:pPr>
              <w:spacing w:afterLines="50" w:after="120"/>
              <w:rPr>
                <w:i/>
              </w:rPr>
            </w:pPr>
            <w:bookmarkStart w:id="252" w:name="OLE_LINK3"/>
            <w:r>
              <w:rPr>
                <w:b/>
                <w:i/>
                <w:szCs w:val="21"/>
                <w:lang w:val="en-GB"/>
              </w:rPr>
              <w:t xml:space="preserve">Proposal </w:t>
            </w:r>
            <w:r>
              <w:rPr>
                <w:b/>
                <w:i/>
                <w:szCs w:val="21"/>
              </w:rPr>
              <w:t>2</w:t>
            </w:r>
            <w:r>
              <w:rPr>
                <w:i/>
                <w:szCs w:val="21"/>
                <w:lang w:val="en-GB"/>
              </w:rPr>
              <w:t>:</w:t>
            </w:r>
            <w:r>
              <w:rPr>
                <w:rFonts w:hint="eastAsia"/>
                <w:i/>
                <w:szCs w:val="21"/>
              </w:rPr>
              <w:t xml:space="preserve"> </w:t>
            </w:r>
            <w:r>
              <w:rPr>
                <w:i/>
              </w:rPr>
              <w:t xml:space="preserve">For RRC_CONNECTED UEs, a </w:t>
            </w:r>
            <w:r>
              <w:rPr>
                <w:rFonts w:hint="eastAsia"/>
                <w:i/>
              </w:rPr>
              <w:t xml:space="preserve">MCCH/MTCH </w:t>
            </w:r>
            <w:r>
              <w:rPr>
                <w:i/>
              </w:rPr>
              <w:t xml:space="preserve">PDCCH </w:t>
            </w:r>
            <w:r>
              <w:rPr>
                <w:rFonts w:hint="eastAsia"/>
                <w:i/>
              </w:rPr>
              <w:t>cannot be considered as a unicast PDCCH and it should be a UE implementation on how to guarantee the PDCCH monitoring budget. For example, MCCH/MTCH PDCCH will be dropped if the number of PDCCH has reached monitoring budget.</w:t>
            </w:r>
            <w:bookmarkEnd w:id="252"/>
          </w:p>
        </w:tc>
      </w:tr>
      <w:tr w:rsidR="00F56118" w14:paraId="5128940A" w14:textId="77777777">
        <w:tc>
          <w:tcPr>
            <w:tcW w:w="1271" w:type="dxa"/>
            <w:tcBorders>
              <w:top w:val="single" w:sz="4" w:space="0" w:color="auto"/>
              <w:left w:val="single" w:sz="4" w:space="0" w:color="auto"/>
              <w:bottom w:val="single" w:sz="4" w:space="0" w:color="auto"/>
              <w:right w:val="single" w:sz="4" w:space="0" w:color="auto"/>
            </w:tcBorders>
          </w:tcPr>
          <w:p w14:paraId="01E89931" w14:textId="77777777" w:rsidR="00F56118" w:rsidRDefault="00352413">
            <w:pPr>
              <w:jc w:val="center"/>
              <w:rPr>
                <w:b/>
                <w:lang w:eastAsia="zh-CN"/>
              </w:rPr>
            </w:pPr>
            <w:r>
              <w:rPr>
                <w:rFonts w:hint="eastAsia"/>
                <w:b/>
                <w:lang w:eastAsia="zh-CN"/>
              </w:rPr>
              <w:t>L</w:t>
            </w:r>
            <w:r>
              <w:rPr>
                <w:b/>
                <w:lang w:eastAsia="zh-CN"/>
              </w:rPr>
              <w:t>GE</w:t>
            </w:r>
          </w:p>
        </w:tc>
        <w:tc>
          <w:tcPr>
            <w:tcW w:w="8691" w:type="dxa"/>
            <w:tcBorders>
              <w:top w:val="single" w:sz="4" w:space="0" w:color="auto"/>
              <w:left w:val="single" w:sz="4" w:space="0" w:color="auto"/>
              <w:bottom w:val="single" w:sz="4" w:space="0" w:color="auto"/>
              <w:right w:val="single" w:sz="4" w:space="0" w:color="auto"/>
            </w:tcBorders>
          </w:tcPr>
          <w:p w14:paraId="534995B6" w14:textId="77777777" w:rsidR="00F56118" w:rsidRDefault="00352413">
            <w:pPr>
              <w:spacing w:line="240" w:lineRule="auto"/>
              <w:ind w:firstLineChars="100" w:firstLine="216"/>
              <w:jc w:val="left"/>
              <w:rPr>
                <w:rFonts w:eastAsia="Batang"/>
                <w:b/>
                <w:i/>
                <w:sz w:val="22"/>
                <w:szCs w:val="22"/>
                <w:lang w:eastAsia="ko-KR"/>
              </w:rPr>
            </w:pPr>
            <w:r>
              <w:rPr>
                <w:rFonts w:eastAsia="Batang" w:hint="eastAsia"/>
                <w:b/>
                <w:i/>
                <w:sz w:val="22"/>
                <w:szCs w:val="22"/>
                <w:lang w:eastAsia="ko-KR"/>
              </w:rPr>
              <w:t xml:space="preserve">Observation: </w:t>
            </w:r>
            <w:r>
              <w:rPr>
                <w:rFonts w:eastAsia="Batang"/>
                <w:b/>
                <w:i/>
                <w:sz w:val="22"/>
                <w:szCs w:val="22"/>
                <w:lang w:eastAsia="ko-KR"/>
              </w:rPr>
              <w:t>It is beneficial for gNB to know which MO among multiple PDCCH MOs in a window the UE will actually monitor in the window in order to ensure that the UE receives at most 16 PDCCHs.</w:t>
            </w:r>
          </w:p>
          <w:p w14:paraId="490147B4" w14:textId="77777777" w:rsidR="00F56118" w:rsidRDefault="00352413">
            <w:pPr>
              <w:spacing w:line="240" w:lineRule="auto"/>
              <w:ind w:firstLineChars="100" w:firstLine="216"/>
              <w:jc w:val="left"/>
              <w:rPr>
                <w:rFonts w:eastAsia="Batang"/>
                <w:b/>
                <w:i/>
                <w:sz w:val="22"/>
                <w:szCs w:val="22"/>
                <w:lang w:eastAsia="ko-KR"/>
              </w:rPr>
            </w:pPr>
            <w:r>
              <w:rPr>
                <w:rFonts w:eastAsia="Batang" w:hint="eastAsia"/>
                <w:b/>
                <w:i/>
                <w:sz w:val="22"/>
                <w:szCs w:val="22"/>
                <w:lang w:eastAsia="ko-KR"/>
              </w:rPr>
              <w:t>Proposal</w:t>
            </w:r>
            <w:r>
              <w:rPr>
                <w:rFonts w:eastAsia="Batang"/>
                <w:b/>
                <w:i/>
                <w:sz w:val="22"/>
                <w:szCs w:val="22"/>
                <w:lang w:eastAsia="ko-KR"/>
              </w:rPr>
              <w:t xml:space="preserve"> 12</w:t>
            </w:r>
            <w:r>
              <w:rPr>
                <w:rFonts w:eastAsia="Batang" w:hint="eastAsia"/>
                <w:b/>
                <w:i/>
                <w:sz w:val="22"/>
                <w:szCs w:val="22"/>
                <w:lang w:eastAsia="ko-KR"/>
              </w:rPr>
              <w:t xml:space="preserve">: </w:t>
            </w:r>
            <w:r>
              <w:rPr>
                <w:rFonts w:eastAsia="Batang"/>
                <w:b/>
                <w:i/>
                <w:sz w:val="22"/>
                <w:szCs w:val="22"/>
                <w:lang w:eastAsia="ko-KR"/>
              </w:rPr>
              <w:t>The TCI state determined for monitoring unicast PDCCHs as specified in 38.213 is used for a connected UE to determine a PDCCH MO among multiple MOs in a MCCH/MTCH window for reception of broadcast PDCCHs.</w:t>
            </w:r>
          </w:p>
        </w:tc>
      </w:tr>
    </w:tbl>
    <w:p w14:paraId="1CC420B2" w14:textId="77777777" w:rsidR="00F56118" w:rsidRDefault="00F56118">
      <w:pPr>
        <w:widowControl w:val="0"/>
        <w:spacing w:after="120"/>
        <w:jc w:val="both"/>
        <w:rPr>
          <w:lang w:val="en-GB"/>
        </w:rPr>
      </w:pPr>
    </w:p>
    <w:p w14:paraId="2B271712" w14:textId="77777777" w:rsidR="00F56118" w:rsidRDefault="00352413">
      <w:pPr>
        <w:pStyle w:val="40"/>
        <w:ind w:left="200"/>
        <w:rPr>
          <w:rFonts w:eastAsia="宋体"/>
          <w:lang w:eastAsia="zh-CN"/>
        </w:rPr>
      </w:pPr>
      <w:r>
        <w:rPr>
          <w:rFonts w:eastAsia="宋体"/>
          <w:lang w:eastAsia="zh-CN"/>
        </w:rPr>
        <w:lastRenderedPageBreak/>
        <w:t>Summary:</w:t>
      </w:r>
    </w:p>
    <w:p w14:paraId="15ACCF2E" w14:textId="77777777" w:rsidR="00F56118" w:rsidRDefault="00352413">
      <w:pPr>
        <w:jc w:val="both"/>
        <w:rPr>
          <w:lang w:val="en-GB" w:eastAsia="zh-CN"/>
        </w:rPr>
      </w:pPr>
      <w:r>
        <w:rPr>
          <w:rFonts w:hint="eastAsia"/>
          <w:lang w:val="en-GB" w:eastAsia="zh-CN"/>
        </w:rPr>
        <w:t>In</w:t>
      </w:r>
      <w:r>
        <w:rPr>
          <w:lang w:val="en-GB" w:eastAsia="zh-CN"/>
        </w:rPr>
        <w:t xml:space="preserve"> RAN1#108-e meeting, we had the agreement that the multicast GC-PDCCH is treated as unicast PDCCH for RRC_CONNECTED UEs, but whether to include broadcast PDCCH/MCCH-RNTI has no consensus.</w:t>
      </w:r>
    </w:p>
    <w:p w14:paraId="2194CFAF" w14:textId="77777777" w:rsidR="00F56118" w:rsidRDefault="00F56118">
      <w:pPr>
        <w:jc w:val="both"/>
        <w:rPr>
          <w:lang w:val="en-GB" w:eastAsia="zh-CN"/>
        </w:rPr>
      </w:pPr>
    </w:p>
    <w:p w14:paraId="64F03A59" w14:textId="77777777" w:rsidR="00F56118" w:rsidRDefault="00352413">
      <w:pPr>
        <w:jc w:val="both"/>
        <w:rPr>
          <w:lang w:val="en-GB" w:eastAsia="zh-CN"/>
        </w:rPr>
      </w:pPr>
      <w:r>
        <w:rPr>
          <w:lang w:val="en-GB" w:eastAsia="zh-CN"/>
        </w:rPr>
        <w:t>In RAN1#109-e meeting, this issue has been discussed, but the controversial point is that beam sweeping is used for broadcast MCCH/MTCH PDCCH and gNB doesn’t know which beam is used by UE. In this meeting, one company [ZTE] proposes MCCH/MTCH PDCCH cannot be considered as a unicast PDCCH, one company [LGE] proposes UE should determine a PDCCH MO in multiple MOs re-use the TCI state determination for unicast PDCCH.</w:t>
      </w:r>
    </w:p>
    <w:p w14:paraId="6EFB5700" w14:textId="77777777" w:rsidR="00F56118" w:rsidRDefault="00F56118">
      <w:pPr>
        <w:jc w:val="both"/>
        <w:rPr>
          <w:lang w:val="en-GB" w:eastAsia="zh-CN"/>
        </w:rPr>
      </w:pPr>
    </w:p>
    <w:p w14:paraId="3B457FB4" w14:textId="77777777" w:rsidR="00F56118" w:rsidRDefault="00352413">
      <w:pPr>
        <w:jc w:val="both"/>
        <w:rPr>
          <w:lang w:val="en-GB" w:eastAsia="zh-CN"/>
        </w:rPr>
      </w:pPr>
      <w:r>
        <w:rPr>
          <w:lang w:val="en-GB" w:eastAsia="zh-CN"/>
        </w:rPr>
        <w:t>Since this issue has been discussed in last two meetings, moderator suggests to continue to discuss it in this meeting. Considering it’s up to UE’s implementation to decide which beam is used to receive the MCCH/MTCH PDCCH, it is complicated for gNB to determine which beam is used by UE, thus moderator suggests the following proposed conclusion.</w:t>
      </w:r>
    </w:p>
    <w:p w14:paraId="7440FB06" w14:textId="77777777" w:rsidR="00F56118" w:rsidRDefault="00F56118">
      <w:pPr>
        <w:widowControl w:val="0"/>
        <w:spacing w:after="120"/>
        <w:jc w:val="both"/>
        <w:rPr>
          <w:lang w:val="en-GB" w:eastAsia="zh-CN"/>
        </w:rPr>
      </w:pPr>
    </w:p>
    <w:p w14:paraId="7BEAFED3" w14:textId="77777777" w:rsidR="00F56118" w:rsidRDefault="00352413">
      <w:pPr>
        <w:pStyle w:val="40"/>
        <w:ind w:left="200"/>
        <w:rPr>
          <w:rFonts w:eastAsia="宋体"/>
          <w:lang w:eastAsia="zh-CN"/>
        </w:rPr>
      </w:pPr>
      <w:r>
        <w:rPr>
          <w:rFonts w:eastAsia="宋体"/>
          <w:lang w:eastAsia="zh-CN"/>
        </w:rPr>
        <w:t>1st Round Proposals:</w:t>
      </w:r>
    </w:p>
    <w:p w14:paraId="013EE95B" w14:textId="77777777" w:rsidR="00F56118" w:rsidRDefault="00352413">
      <w:pPr>
        <w:widowControl w:val="0"/>
        <w:spacing w:after="120"/>
        <w:jc w:val="both"/>
        <w:rPr>
          <w:b/>
          <w:bCs/>
          <w:lang w:val="en-GB" w:eastAsia="zh-CN"/>
        </w:rPr>
      </w:pPr>
      <w:r>
        <w:rPr>
          <w:b/>
          <w:bCs/>
          <w:highlight w:val="yellow"/>
          <w:lang w:val="en-GB" w:eastAsia="zh-CN"/>
        </w:rPr>
        <w:t>Proposed conclusion 2.1:</w:t>
      </w:r>
      <w:r>
        <w:rPr>
          <w:b/>
          <w:bCs/>
          <w:lang w:val="en-GB" w:eastAsia="zh-CN"/>
        </w:rPr>
        <w:t xml:space="preserve"> </w:t>
      </w:r>
    </w:p>
    <w:p w14:paraId="658AEF8B" w14:textId="77777777" w:rsidR="00F56118" w:rsidRDefault="00352413">
      <w:pPr>
        <w:widowControl w:val="0"/>
        <w:spacing w:after="120"/>
        <w:jc w:val="both"/>
        <w:rPr>
          <w:lang w:val="en-GB" w:eastAsia="zh-CN"/>
        </w:rPr>
      </w:pPr>
      <w:r>
        <w:rPr>
          <w:lang w:val="en-GB" w:eastAsia="zh-CN"/>
        </w:rPr>
        <w:t>For RRC_CONNECTED UEs, a MCCH/MTCH PDCCH cannot be considered as a unicast PDCCH.</w:t>
      </w:r>
    </w:p>
    <w:p w14:paraId="1E149D23" w14:textId="77777777" w:rsidR="00F56118" w:rsidRDefault="00F56118">
      <w:pPr>
        <w:widowControl w:val="0"/>
        <w:spacing w:after="120"/>
        <w:jc w:val="both"/>
        <w:rPr>
          <w:lang w:val="en-GB" w:eastAsia="zh-CN"/>
        </w:rPr>
      </w:pPr>
    </w:p>
    <w:p w14:paraId="17DD0D67" w14:textId="77777777" w:rsidR="00F56118" w:rsidRDefault="00352413">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F56118" w14:paraId="688F8CD4" w14:textId="77777777">
        <w:tc>
          <w:tcPr>
            <w:tcW w:w="2122" w:type="dxa"/>
            <w:tcBorders>
              <w:top w:val="single" w:sz="4" w:space="0" w:color="auto"/>
              <w:left w:val="single" w:sz="4" w:space="0" w:color="auto"/>
              <w:bottom w:val="single" w:sz="4" w:space="0" w:color="auto"/>
              <w:right w:val="single" w:sz="4" w:space="0" w:color="auto"/>
            </w:tcBorders>
          </w:tcPr>
          <w:p w14:paraId="1657D90D" w14:textId="77777777" w:rsidR="00F56118" w:rsidRDefault="0035241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32E76C7" w14:textId="77777777" w:rsidR="00F56118" w:rsidRDefault="00352413">
            <w:pPr>
              <w:jc w:val="center"/>
              <w:rPr>
                <w:b/>
                <w:lang w:eastAsia="zh-CN"/>
              </w:rPr>
            </w:pPr>
            <w:r>
              <w:rPr>
                <w:b/>
                <w:lang w:eastAsia="zh-CN"/>
              </w:rPr>
              <w:t>Comment</w:t>
            </w:r>
          </w:p>
        </w:tc>
      </w:tr>
      <w:tr w:rsidR="00F56118" w14:paraId="6DA6C590" w14:textId="77777777">
        <w:tc>
          <w:tcPr>
            <w:tcW w:w="2122" w:type="dxa"/>
            <w:tcBorders>
              <w:top w:val="single" w:sz="4" w:space="0" w:color="auto"/>
              <w:left w:val="single" w:sz="4" w:space="0" w:color="auto"/>
              <w:bottom w:val="single" w:sz="4" w:space="0" w:color="auto"/>
              <w:right w:val="single" w:sz="4" w:space="0" w:color="auto"/>
            </w:tcBorders>
          </w:tcPr>
          <w:p w14:paraId="661A875E" w14:textId="77777777" w:rsidR="00F56118" w:rsidRDefault="00F56118">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22C7FFA3" w14:textId="77777777" w:rsidR="00F56118" w:rsidRDefault="00F56118">
            <w:pPr>
              <w:jc w:val="left"/>
              <w:rPr>
                <w:bCs/>
                <w:lang w:val="en-GB" w:eastAsia="zh-CN"/>
              </w:rPr>
            </w:pPr>
          </w:p>
        </w:tc>
      </w:tr>
      <w:tr w:rsidR="00F56118" w14:paraId="2CAB0B00" w14:textId="77777777">
        <w:tc>
          <w:tcPr>
            <w:tcW w:w="2122" w:type="dxa"/>
            <w:tcBorders>
              <w:top w:val="single" w:sz="4" w:space="0" w:color="auto"/>
              <w:left w:val="single" w:sz="4" w:space="0" w:color="auto"/>
              <w:bottom w:val="single" w:sz="4" w:space="0" w:color="auto"/>
              <w:right w:val="single" w:sz="4" w:space="0" w:color="auto"/>
            </w:tcBorders>
          </w:tcPr>
          <w:p w14:paraId="31F60BBE" w14:textId="77777777" w:rsidR="00F56118" w:rsidRDefault="00F56118">
            <w:pPr>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472D3730" w14:textId="77777777" w:rsidR="00F56118" w:rsidRDefault="00F56118">
            <w:pPr>
              <w:rPr>
                <w:bCs/>
                <w:lang w:val="en-GB" w:eastAsia="zh-CN"/>
              </w:rPr>
            </w:pPr>
          </w:p>
        </w:tc>
      </w:tr>
    </w:tbl>
    <w:p w14:paraId="38D1BB51" w14:textId="77777777" w:rsidR="00F56118" w:rsidRDefault="00F56118">
      <w:pPr>
        <w:widowControl w:val="0"/>
        <w:spacing w:after="120"/>
        <w:jc w:val="both"/>
        <w:rPr>
          <w:lang w:val="en-GB" w:eastAsia="zh-CN"/>
        </w:rPr>
      </w:pPr>
    </w:p>
    <w:p w14:paraId="610BF4BB" w14:textId="77777777" w:rsidR="00F56118" w:rsidRDefault="00F56118">
      <w:pPr>
        <w:widowControl w:val="0"/>
        <w:spacing w:after="120"/>
        <w:jc w:val="both"/>
        <w:rPr>
          <w:lang w:val="en-GB" w:eastAsia="zh-CN"/>
        </w:rPr>
      </w:pPr>
    </w:p>
    <w:p w14:paraId="22B88FC3" w14:textId="77777777" w:rsidR="00F56118" w:rsidRDefault="00352413">
      <w:pPr>
        <w:pStyle w:val="3"/>
        <w:rPr>
          <w:b w:val="0"/>
        </w:rPr>
      </w:pPr>
      <w:r>
        <w:t>Issue#2-2) TP</w:t>
      </w:r>
      <w:r>
        <w:rPr>
          <w:rFonts w:hint="eastAsia"/>
        </w:rPr>
        <w:t>s</w:t>
      </w:r>
      <w:r>
        <w:t xml:space="preserve"> on Type-0B search space configuration (closed)</w:t>
      </w:r>
    </w:p>
    <w:tbl>
      <w:tblPr>
        <w:tblStyle w:val="aff4"/>
        <w:tblW w:w="0" w:type="auto"/>
        <w:tblLook w:val="04A0" w:firstRow="1" w:lastRow="0" w:firstColumn="1" w:lastColumn="0" w:noHBand="0" w:noVBand="1"/>
      </w:tblPr>
      <w:tblGrid>
        <w:gridCol w:w="1271"/>
        <w:gridCol w:w="8691"/>
      </w:tblGrid>
      <w:tr w:rsidR="00F56118" w14:paraId="1E9E9EEA" w14:textId="77777777">
        <w:tc>
          <w:tcPr>
            <w:tcW w:w="1271" w:type="dxa"/>
            <w:tcBorders>
              <w:top w:val="single" w:sz="4" w:space="0" w:color="auto"/>
              <w:left w:val="single" w:sz="4" w:space="0" w:color="auto"/>
              <w:bottom w:val="single" w:sz="4" w:space="0" w:color="auto"/>
              <w:right w:val="single" w:sz="4" w:space="0" w:color="auto"/>
            </w:tcBorders>
          </w:tcPr>
          <w:p w14:paraId="1D6FFFE9" w14:textId="77777777" w:rsidR="00F56118" w:rsidRDefault="00352413">
            <w:pPr>
              <w:jc w:val="center"/>
              <w:rPr>
                <w:b/>
                <w:lang w:eastAsia="zh-CN"/>
              </w:rPr>
            </w:pPr>
            <w:r>
              <w:rPr>
                <w:b/>
                <w:lang w:eastAsia="zh-CN"/>
              </w:rPr>
              <w:t>Company</w:t>
            </w:r>
          </w:p>
        </w:tc>
        <w:tc>
          <w:tcPr>
            <w:tcW w:w="8691" w:type="dxa"/>
            <w:tcBorders>
              <w:top w:val="single" w:sz="4" w:space="0" w:color="auto"/>
              <w:left w:val="single" w:sz="4" w:space="0" w:color="auto"/>
              <w:bottom w:val="single" w:sz="4" w:space="0" w:color="auto"/>
              <w:right w:val="single" w:sz="4" w:space="0" w:color="auto"/>
            </w:tcBorders>
          </w:tcPr>
          <w:p w14:paraId="6CB95FD7" w14:textId="77777777" w:rsidR="00F56118" w:rsidRDefault="00352413">
            <w:pPr>
              <w:jc w:val="center"/>
              <w:rPr>
                <w:b/>
                <w:lang w:eastAsia="zh-CN"/>
              </w:rPr>
            </w:pPr>
            <w:r>
              <w:rPr>
                <w:b/>
                <w:lang w:eastAsia="zh-CN"/>
              </w:rPr>
              <w:t>Proposals</w:t>
            </w:r>
          </w:p>
        </w:tc>
      </w:tr>
      <w:tr w:rsidR="00F56118" w14:paraId="27D7A6E3" w14:textId="77777777">
        <w:tc>
          <w:tcPr>
            <w:tcW w:w="1271" w:type="dxa"/>
            <w:tcBorders>
              <w:top w:val="single" w:sz="4" w:space="0" w:color="auto"/>
              <w:left w:val="single" w:sz="4" w:space="0" w:color="auto"/>
              <w:bottom w:val="single" w:sz="4" w:space="0" w:color="auto"/>
              <w:right w:val="single" w:sz="4" w:space="0" w:color="auto"/>
            </w:tcBorders>
          </w:tcPr>
          <w:p w14:paraId="46432863" w14:textId="77777777" w:rsidR="00F56118" w:rsidRDefault="00352413">
            <w:pPr>
              <w:jc w:val="center"/>
              <w:rPr>
                <w:b/>
                <w:lang w:eastAsia="zh-CN"/>
              </w:rPr>
            </w:pPr>
            <w:r>
              <w:rPr>
                <w:rFonts w:hint="eastAsia"/>
                <w:b/>
                <w:lang w:eastAsia="zh-CN"/>
              </w:rPr>
              <w:t>C</w:t>
            </w:r>
            <w:r>
              <w:rPr>
                <w:b/>
                <w:lang w:eastAsia="zh-CN"/>
              </w:rPr>
              <w:t>ATT</w:t>
            </w:r>
          </w:p>
        </w:tc>
        <w:tc>
          <w:tcPr>
            <w:tcW w:w="8691" w:type="dxa"/>
            <w:tcBorders>
              <w:top w:val="single" w:sz="4" w:space="0" w:color="auto"/>
              <w:left w:val="single" w:sz="4" w:space="0" w:color="auto"/>
              <w:bottom w:val="single" w:sz="4" w:space="0" w:color="auto"/>
              <w:right w:val="single" w:sz="4" w:space="0" w:color="auto"/>
            </w:tcBorders>
          </w:tcPr>
          <w:p w14:paraId="19712C58" w14:textId="77777777" w:rsidR="00F56118" w:rsidRDefault="00352413">
            <w:pPr>
              <w:pStyle w:val="affc"/>
              <w:numPr>
                <w:ilvl w:val="0"/>
                <w:numId w:val="32"/>
              </w:numPr>
              <w:spacing w:after="200" w:line="276" w:lineRule="auto"/>
              <w:contextualSpacing/>
              <w:rPr>
                <w:rFonts w:eastAsiaTheme="minorEastAsia"/>
                <w:b/>
                <w:bCs/>
                <w:iCs/>
                <w:u w:val="single"/>
                <w:lang w:eastAsia="zh-CN"/>
              </w:rPr>
            </w:pPr>
            <w:r>
              <w:rPr>
                <w:rFonts w:eastAsiaTheme="minorEastAsia" w:hint="eastAsia"/>
                <w:b/>
                <w:bCs/>
                <w:iCs/>
                <w:u w:val="single"/>
                <w:lang w:eastAsia="zh-CN"/>
              </w:rPr>
              <w:t xml:space="preserve">CR-1 on  </w:t>
            </w:r>
            <w:r>
              <w:rPr>
                <w:rFonts w:eastAsiaTheme="minorEastAsia" w:hint="eastAsia"/>
                <w:b/>
                <w:u w:val="single"/>
                <w:lang w:eastAsia="zh-CN"/>
              </w:rPr>
              <w:t xml:space="preserve">wording error of description on </w:t>
            </w:r>
            <w:r>
              <w:rPr>
                <w:b/>
                <w:u w:val="single"/>
              </w:rPr>
              <w:t>Type0B-PDCCH CSS</w:t>
            </w:r>
            <w:r>
              <w:rPr>
                <w:rFonts w:eastAsiaTheme="minorEastAsia" w:hint="eastAsia"/>
                <w:b/>
                <w:u w:val="single"/>
                <w:lang w:eastAsia="zh-CN"/>
              </w:rPr>
              <w:t xml:space="preserve"> set</w:t>
            </w:r>
          </w:p>
          <w:p w14:paraId="25BEDF4C" w14:textId="77777777" w:rsidR="00F56118" w:rsidRDefault="00352413">
            <w:pPr>
              <w:pStyle w:val="affc"/>
              <w:numPr>
                <w:ilvl w:val="0"/>
                <w:numId w:val="33"/>
              </w:numPr>
              <w:overflowPunct w:val="0"/>
              <w:autoSpaceDE w:val="0"/>
              <w:autoSpaceDN w:val="0"/>
              <w:adjustRightInd w:val="0"/>
              <w:spacing w:after="180" w:line="240" w:lineRule="auto"/>
              <w:contextualSpacing/>
              <w:textAlignment w:val="baseline"/>
            </w:pPr>
            <w:r>
              <w:t xml:space="preserve">Reason for change: </w:t>
            </w:r>
          </w:p>
          <w:p w14:paraId="26892A59" w14:textId="77777777" w:rsidR="00F56118" w:rsidRDefault="00352413">
            <w:pPr>
              <w:pStyle w:val="affc"/>
              <w:numPr>
                <w:ilvl w:val="1"/>
                <w:numId w:val="33"/>
              </w:numPr>
              <w:overflowPunct w:val="0"/>
              <w:autoSpaceDE w:val="0"/>
              <w:autoSpaceDN w:val="0"/>
              <w:adjustRightInd w:val="0"/>
              <w:spacing w:after="180" w:line="240" w:lineRule="auto"/>
              <w:contextualSpacing/>
              <w:textAlignment w:val="baseline"/>
            </w:pPr>
            <w:r>
              <w:t xml:space="preserve">RAN1 </w:t>
            </w:r>
            <w:r>
              <w:rPr>
                <w:rFonts w:eastAsiaTheme="minorEastAsia" w:hint="eastAsia"/>
                <w:lang w:eastAsia="zh-CN"/>
              </w:rPr>
              <w:t xml:space="preserve">agreed that both </w:t>
            </w:r>
            <w:r>
              <w:rPr>
                <w:iCs/>
              </w:rPr>
              <w:t>searchSpaceMCCH</w:t>
            </w:r>
            <w:r>
              <w:t xml:space="preserve"> </w:t>
            </w:r>
            <w:r>
              <w:rPr>
                <w:lang w:val="en-GB"/>
              </w:rPr>
              <w:t>and</w:t>
            </w:r>
            <w:r>
              <w:t xml:space="preserve"> </w:t>
            </w:r>
            <w:r>
              <w:rPr>
                <w:iCs/>
              </w:rPr>
              <w:t>searchSpaceMTCH</w:t>
            </w:r>
            <w:r>
              <w:rPr>
                <w:rFonts w:eastAsiaTheme="minorEastAsia" w:hint="eastAsia"/>
                <w:iCs/>
                <w:lang w:eastAsia="zh-CN"/>
              </w:rPr>
              <w:t xml:space="preserve"> can be used for </w:t>
            </w:r>
            <w:r>
              <w:t>a DCI format 4_0 with CRC scrambled by a MCCH-RNTI or a G-RNTI</w:t>
            </w:r>
            <w:r>
              <w:rPr>
                <w:rFonts w:eastAsiaTheme="minorEastAsia" w:hint="eastAsia"/>
                <w:lang w:eastAsia="zh-CN"/>
              </w:rPr>
              <w:t xml:space="preserve">, and there is wording error on description on </w:t>
            </w:r>
            <w:r>
              <w:t>Type0B-PDCCH CSS</w:t>
            </w:r>
            <w:r>
              <w:rPr>
                <w:rFonts w:eastAsiaTheme="minorEastAsia" w:hint="eastAsia"/>
                <w:lang w:eastAsia="zh-CN"/>
              </w:rPr>
              <w:t xml:space="preserve">, the </w:t>
            </w:r>
            <w:r>
              <w:rPr>
                <w:iCs/>
              </w:rPr>
              <w:t>searchSpaceMTCH</w:t>
            </w:r>
            <w:r>
              <w:rPr>
                <w:rFonts w:eastAsiaTheme="minorEastAsia" w:hint="eastAsia"/>
                <w:iCs/>
                <w:lang w:eastAsia="zh-CN"/>
              </w:rPr>
              <w:t xml:space="preserve"> is missed and </w:t>
            </w:r>
            <w:r>
              <w:rPr>
                <w:iCs/>
              </w:rPr>
              <w:t>searchSpaceMCCH</w:t>
            </w:r>
            <w:r>
              <w:rPr>
                <w:rFonts w:eastAsiaTheme="minorEastAsia" w:hint="eastAsia"/>
                <w:iCs/>
                <w:lang w:eastAsia="zh-CN"/>
              </w:rPr>
              <w:t xml:space="preserve"> is repeated.</w:t>
            </w:r>
          </w:p>
          <w:p w14:paraId="772A5399" w14:textId="77777777" w:rsidR="00F56118" w:rsidRDefault="00352413">
            <w:pPr>
              <w:pStyle w:val="affc"/>
              <w:numPr>
                <w:ilvl w:val="0"/>
                <w:numId w:val="33"/>
              </w:numPr>
              <w:overflowPunct w:val="0"/>
              <w:autoSpaceDE w:val="0"/>
              <w:autoSpaceDN w:val="0"/>
              <w:adjustRightInd w:val="0"/>
              <w:spacing w:after="180" w:line="240" w:lineRule="auto"/>
              <w:contextualSpacing/>
              <w:textAlignment w:val="baseline"/>
            </w:pPr>
            <w:r>
              <w:t xml:space="preserve">Summary of change: </w:t>
            </w:r>
          </w:p>
          <w:p w14:paraId="2DD6086C" w14:textId="77777777" w:rsidR="00F56118" w:rsidRDefault="00352413">
            <w:pPr>
              <w:pStyle w:val="affc"/>
              <w:numPr>
                <w:ilvl w:val="1"/>
                <w:numId w:val="33"/>
              </w:numPr>
              <w:overflowPunct w:val="0"/>
              <w:autoSpaceDE w:val="0"/>
              <w:autoSpaceDN w:val="0"/>
              <w:adjustRightInd w:val="0"/>
              <w:spacing w:after="180" w:line="240" w:lineRule="auto"/>
              <w:contextualSpacing/>
              <w:textAlignment w:val="baseline"/>
            </w:pPr>
            <w:r>
              <w:rPr>
                <w:rFonts w:eastAsiaTheme="minorEastAsia"/>
                <w:lang w:eastAsia="zh-CN"/>
              </w:rPr>
              <w:t>R</w:t>
            </w:r>
            <w:r>
              <w:rPr>
                <w:rFonts w:eastAsiaTheme="minorEastAsia" w:hint="eastAsia"/>
                <w:lang w:eastAsia="zh-CN"/>
              </w:rPr>
              <w:t xml:space="preserve">ewording one </w:t>
            </w:r>
            <w:r>
              <w:rPr>
                <w:iCs/>
              </w:rPr>
              <w:t>searchSpaceMCCH</w:t>
            </w:r>
            <w:r>
              <w:rPr>
                <w:rFonts w:eastAsiaTheme="minorEastAsia" w:hint="eastAsia"/>
                <w:iCs/>
                <w:lang w:eastAsia="zh-CN"/>
              </w:rPr>
              <w:t xml:space="preserve"> to </w:t>
            </w:r>
            <w:r>
              <w:rPr>
                <w:iCs/>
              </w:rPr>
              <w:t>searchSpaceM</w:t>
            </w:r>
            <w:r>
              <w:rPr>
                <w:rFonts w:eastAsiaTheme="minorEastAsia" w:hint="eastAsia"/>
                <w:iCs/>
                <w:lang w:eastAsia="zh-CN"/>
              </w:rPr>
              <w:t>T</w:t>
            </w:r>
            <w:r>
              <w:rPr>
                <w:iCs/>
              </w:rPr>
              <w:t>CH</w:t>
            </w:r>
            <w:r>
              <w:t>.</w:t>
            </w:r>
          </w:p>
          <w:p w14:paraId="070DEA2F" w14:textId="77777777" w:rsidR="00F56118" w:rsidRDefault="00352413">
            <w:pPr>
              <w:pStyle w:val="affc"/>
              <w:numPr>
                <w:ilvl w:val="0"/>
                <w:numId w:val="33"/>
              </w:numPr>
              <w:overflowPunct w:val="0"/>
              <w:autoSpaceDE w:val="0"/>
              <w:autoSpaceDN w:val="0"/>
              <w:adjustRightInd w:val="0"/>
              <w:spacing w:after="180" w:line="240" w:lineRule="auto"/>
              <w:contextualSpacing/>
              <w:textAlignment w:val="baseline"/>
            </w:pPr>
            <w:r>
              <w:t xml:space="preserve">Consequences if not approved: </w:t>
            </w:r>
          </w:p>
          <w:p w14:paraId="3BDDC379" w14:textId="77777777" w:rsidR="00F56118" w:rsidRDefault="00352413">
            <w:pPr>
              <w:pStyle w:val="affc"/>
              <w:numPr>
                <w:ilvl w:val="1"/>
                <w:numId w:val="33"/>
              </w:numPr>
              <w:overflowPunct w:val="0"/>
              <w:autoSpaceDE w:val="0"/>
              <w:autoSpaceDN w:val="0"/>
              <w:adjustRightInd w:val="0"/>
              <w:spacing w:after="180" w:line="240" w:lineRule="auto"/>
              <w:contextualSpacing/>
              <w:textAlignment w:val="baseline"/>
            </w:pPr>
            <w:r>
              <w:t>The specification</w:t>
            </w:r>
            <w:r>
              <w:rPr>
                <w:rFonts w:eastAsiaTheme="minorEastAsia" w:hint="eastAsia"/>
                <w:lang w:eastAsia="zh-CN"/>
              </w:rPr>
              <w:t xml:space="preserve"> has no </w:t>
            </w:r>
            <w:r>
              <w:rPr>
                <w:iCs/>
              </w:rPr>
              <w:t>searchSpaceM</w:t>
            </w:r>
            <w:r>
              <w:rPr>
                <w:rFonts w:eastAsiaTheme="minorEastAsia" w:hint="eastAsia"/>
                <w:iCs/>
                <w:lang w:eastAsia="zh-CN"/>
              </w:rPr>
              <w:t>T</w:t>
            </w:r>
            <w:r>
              <w:rPr>
                <w:iCs/>
              </w:rPr>
              <w:t>CH</w:t>
            </w:r>
            <w:r>
              <w:rPr>
                <w:rFonts w:eastAsiaTheme="minorEastAsia" w:hint="eastAsia"/>
                <w:lang w:eastAsia="zh-CN"/>
              </w:rPr>
              <w:t xml:space="preserve"> description on </w:t>
            </w:r>
            <w:r>
              <w:t>Type0B-PDCCH CSS</w:t>
            </w:r>
            <w:r>
              <w:rPr>
                <w:rFonts w:eastAsiaTheme="minorEastAsia" w:hint="eastAsia"/>
                <w:lang w:eastAsia="zh-CN"/>
              </w:rPr>
              <w:t xml:space="preserve"> set</w:t>
            </w:r>
            <w:r>
              <w:t>.</w:t>
            </w:r>
          </w:p>
          <w:tbl>
            <w:tblPr>
              <w:tblW w:w="7881" w:type="dxa"/>
              <w:tblInd w:w="512" w:type="dxa"/>
              <w:tblCellMar>
                <w:left w:w="0" w:type="dxa"/>
                <w:right w:w="0" w:type="dxa"/>
              </w:tblCellMar>
              <w:tblLook w:val="04A0" w:firstRow="1" w:lastRow="0" w:firstColumn="1" w:lastColumn="0" w:noHBand="0" w:noVBand="1"/>
            </w:tblPr>
            <w:tblGrid>
              <w:gridCol w:w="7881"/>
            </w:tblGrid>
            <w:tr w:rsidR="00F56118" w14:paraId="6182D860" w14:textId="77777777">
              <w:tc>
                <w:tcPr>
                  <w:tcW w:w="78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5A0CDDA" w14:textId="77777777" w:rsidR="00F56118" w:rsidRDefault="00352413">
                  <w:pPr>
                    <w:rPr>
                      <w:rFonts w:ascii="Arial" w:hAnsi="Arial" w:cs="Arial"/>
                      <w:color w:val="FF0000"/>
                      <w:sz w:val="16"/>
                      <w:szCs w:val="16"/>
                    </w:rPr>
                  </w:pPr>
                  <w:r>
                    <w:rPr>
                      <w:rFonts w:ascii="Arial" w:hAnsi="Arial" w:cs="Arial"/>
                      <w:color w:val="FF0000"/>
                      <w:sz w:val="16"/>
                      <w:szCs w:val="16"/>
                    </w:rPr>
                    <w:t>----------------------- Start of text proposal to TS 38.21</w:t>
                  </w:r>
                  <w:r>
                    <w:rPr>
                      <w:rFonts w:ascii="Arial" w:eastAsiaTheme="minorEastAsia" w:hAnsi="Arial" w:cs="Arial" w:hint="eastAsia"/>
                      <w:color w:val="FF0000"/>
                      <w:sz w:val="16"/>
                      <w:szCs w:val="16"/>
                      <w:lang w:eastAsia="zh-CN"/>
                    </w:rPr>
                    <w:t>3</w:t>
                  </w:r>
                  <w:r>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2</w:t>
                  </w:r>
                  <w:r>
                    <w:rPr>
                      <w:rFonts w:ascii="Arial" w:hAnsi="Arial" w:cs="Arial"/>
                      <w:color w:val="FF0000"/>
                      <w:sz w:val="16"/>
                      <w:szCs w:val="16"/>
                    </w:rPr>
                    <w:t>.0 -----------</w:t>
                  </w:r>
                </w:p>
                <w:p w14:paraId="4505F651" w14:textId="77777777" w:rsidR="00F56118" w:rsidRDefault="00352413">
                  <w:pPr>
                    <w:pStyle w:val="2"/>
                    <w:numPr>
                      <w:ilvl w:val="0"/>
                      <w:numId w:val="0"/>
                    </w:numPr>
                    <w:ind w:left="850"/>
                    <w:rPr>
                      <w:rFonts w:eastAsia="Times New Roman"/>
                      <w:b/>
                      <w:bCs/>
                      <w:iCs/>
                      <w:sz w:val="20"/>
                      <w:szCs w:val="24"/>
                    </w:rPr>
                  </w:pPr>
                  <w:r>
                    <w:rPr>
                      <w:rFonts w:eastAsia="Times New Roman"/>
                      <w:sz w:val="20"/>
                      <w:szCs w:val="24"/>
                    </w:rPr>
                    <w:t>10</w:t>
                  </w:r>
                  <w:r>
                    <w:rPr>
                      <w:rFonts w:eastAsia="Times New Roman" w:hint="eastAsia"/>
                      <w:sz w:val="20"/>
                      <w:szCs w:val="24"/>
                    </w:rPr>
                    <w:t>.1</w:t>
                  </w:r>
                  <w:r>
                    <w:rPr>
                      <w:rFonts w:eastAsia="Times New Roman" w:hint="eastAsia"/>
                      <w:sz w:val="20"/>
                      <w:szCs w:val="24"/>
                    </w:rPr>
                    <w:tab/>
                  </w:r>
                  <w:r>
                    <w:rPr>
                      <w:rFonts w:eastAsia="Times New Roman"/>
                      <w:sz w:val="20"/>
                      <w:szCs w:val="24"/>
                    </w:rPr>
                    <w:t xml:space="preserve">UE procedure for determining physical downlink control channel assignment </w:t>
                  </w:r>
                </w:p>
                <w:p w14:paraId="10C75E44" w14:textId="77777777" w:rsidR="00F56118" w:rsidRDefault="00352413">
                  <w:r>
                    <w:t>A set of PDCCH candidates for a UE to monitor is defined in terms of PDCCH search space sets. A search space set can be a CSS set or a USS set. A UE monitors PDCCH candidates in one or more of the following search spaces sets</w:t>
                  </w:r>
                </w:p>
                <w:p w14:paraId="4B780C34" w14:textId="77777777" w:rsidR="00F56118" w:rsidRDefault="00352413">
                  <w:pPr>
                    <w:pStyle w:val="B1"/>
                    <w:rPr>
                      <w:lang w:eastAsia="zh-CN"/>
                    </w:rPr>
                  </w:pPr>
                  <w:r>
                    <w:t>-</w:t>
                  </w:r>
                  <w:r>
                    <w:tab/>
                    <w:t>a Type0-PDCCH CSS set on the primary cell of the MCG</w:t>
                  </w:r>
                  <w:r>
                    <w:rPr>
                      <w:lang w:eastAsia="zh-CN"/>
                    </w:rPr>
                    <w:t xml:space="preserve"> configured by </w:t>
                  </w:r>
                </w:p>
                <w:p w14:paraId="5778F4E4" w14:textId="77777777" w:rsidR="00F56118" w:rsidRDefault="00352413">
                  <w:pPr>
                    <w:pStyle w:val="B2"/>
                  </w:pPr>
                  <w:r>
                    <w:t>-</w:t>
                  </w:r>
                  <w:r>
                    <w:tab/>
                  </w:r>
                  <w:r>
                    <w:rPr>
                      <w:i/>
                      <w:iCs/>
                    </w:rPr>
                    <w:t>pdcch-ConfigSIB1</w:t>
                  </w:r>
                  <w:r>
                    <w:t xml:space="preserve"> </w:t>
                  </w:r>
                  <w:r>
                    <w:rPr>
                      <w:rFonts w:eastAsia="MS Mincho"/>
                    </w:rPr>
                    <w:t xml:space="preserve">in </w:t>
                  </w:r>
                  <w:r>
                    <w:t>MIB</w:t>
                  </w:r>
                  <w:r>
                    <w:rPr>
                      <w:lang w:eastAsia="zh-CN"/>
                    </w:rPr>
                    <w:t xml:space="preserve"> or by </w:t>
                  </w:r>
                  <w:r>
                    <w:rPr>
                      <w:i/>
                      <w:lang w:eastAsia="zh-CN"/>
                    </w:rPr>
                    <w:t>searchSpaceSIB1</w:t>
                  </w:r>
                  <w:r>
                    <w:rPr>
                      <w:iCs/>
                      <w:lang w:eastAsia="zh-CN"/>
                    </w:rPr>
                    <w:t xml:space="preserve"> in </w:t>
                  </w:r>
                  <w:r>
                    <w:rPr>
                      <w:i/>
                      <w:lang w:eastAsia="zh-CN"/>
                    </w:rPr>
                    <w:t>PDCCH-ConfigCommon</w:t>
                  </w:r>
                  <w:r>
                    <w:t xml:space="preserve"> or by </w:t>
                  </w:r>
                  <w:r>
                    <w:rPr>
                      <w:i/>
                      <w:iCs/>
                      <w:lang w:eastAsia="zh-CN"/>
                    </w:rPr>
                    <w:t>searchSpaceZero</w:t>
                  </w:r>
                  <w:r>
                    <w:t xml:space="preserve"> </w:t>
                  </w:r>
                  <w:r>
                    <w:rPr>
                      <w:iCs/>
                      <w:lang w:eastAsia="zh-CN"/>
                    </w:rPr>
                    <w:t xml:space="preserve">in </w:t>
                  </w:r>
                  <w:r>
                    <w:rPr>
                      <w:i/>
                      <w:lang w:eastAsia="zh-CN"/>
                    </w:rPr>
                    <w:t>PDCCH-ConfigCommon</w:t>
                  </w:r>
                  <w:r>
                    <w:t xml:space="preserve"> for a DCI format 1_0 with CRC scrambled by a SI-RNTI, or </w:t>
                  </w:r>
                </w:p>
                <w:p w14:paraId="5657AC0A" w14:textId="77777777" w:rsidR="00F56118" w:rsidRDefault="00352413">
                  <w:pPr>
                    <w:pStyle w:val="B2"/>
                  </w:pPr>
                  <w:r>
                    <w:lastRenderedPageBreak/>
                    <w:t>-</w:t>
                  </w:r>
                  <w:r>
                    <w:tab/>
                  </w:r>
                  <w:r>
                    <w:rPr>
                      <w:i/>
                      <w:iCs/>
                      <w:lang w:eastAsia="zh-CN"/>
                    </w:rPr>
                    <w:t>searchSpaceZero</w:t>
                  </w:r>
                  <w:r>
                    <w:t xml:space="preserve"> </w:t>
                  </w:r>
                  <w:r>
                    <w:rPr>
                      <w:iCs/>
                      <w:lang w:eastAsia="zh-CN"/>
                    </w:rPr>
                    <w:t xml:space="preserve">in </w:t>
                  </w:r>
                  <w:r>
                    <w:rPr>
                      <w:i/>
                      <w:lang w:eastAsia="zh-CN"/>
                    </w:rPr>
                    <w:t>PDCCH-ConfigCommon</w:t>
                  </w:r>
                  <w:r>
                    <w:t xml:space="preserve"> when </w:t>
                  </w:r>
                  <w:r>
                    <w:rPr>
                      <w:i/>
                      <w:iCs/>
                    </w:rPr>
                    <w:t>searchSpaceMCCH</w:t>
                  </w:r>
                  <w:r>
                    <w:t xml:space="preserve"> and </w:t>
                  </w:r>
                  <w:r>
                    <w:rPr>
                      <w:i/>
                      <w:iCs/>
                    </w:rPr>
                    <w:t>searchSpaceMTCH</w:t>
                  </w:r>
                  <w:r>
                    <w:rPr>
                      <w:iCs/>
                    </w:rPr>
                    <w:t xml:space="preserve"> </w:t>
                  </w:r>
                  <w:r>
                    <w:t>are not provided, for a DCI format 4_0 with CRC scrambled by a MCCH-RNTI or a G-RNTI</w:t>
                  </w:r>
                </w:p>
                <w:p w14:paraId="7C6FD3F8" w14:textId="77777777" w:rsidR="00F56118" w:rsidRDefault="00352413">
                  <w:pPr>
                    <w:pStyle w:val="B1"/>
                  </w:pPr>
                  <w:r>
                    <w:t>-</w:t>
                  </w:r>
                  <w:r>
                    <w:tab/>
                    <w:t xml:space="preserve">a Type0A-PDCCH CSS set </w:t>
                  </w:r>
                  <w:r>
                    <w:rPr>
                      <w:lang w:eastAsia="zh-CN"/>
                    </w:rPr>
                    <w:t xml:space="preserve">configured by </w:t>
                  </w:r>
                  <w:r>
                    <w:rPr>
                      <w:i/>
                      <w:iCs/>
                      <w:lang w:eastAsia="zh-CN"/>
                    </w:rPr>
                    <w:t>searchSpaceOtherSystemInformation</w:t>
                  </w:r>
                  <w:r>
                    <w:rPr>
                      <w:lang w:eastAsia="zh-CN"/>
                    </w:rPr>
                    <w:t xml:space="preserve"> </w:t>
                  </w:r>
                  <w:r>
                    <w:rPr>
                      <w:iCs/>
                      <w:lang w:eastAsia="zh-CN"/>
                    </w:rPr>
                    <w:t xml:space="preserve">in </w:t>
                  </w:r>
                  <w:r>
                    <w:rPr>
                      <w:i/>
                      <w:iCs/>
                      <w:lang w:eastAsia="zh-CN"/>
                    </w:rPr>
                    <w:t>PDCCH-ConfigCommon</w:t>
                  </w:r>
                  <w:r>
                    <w:t xml:space="preserve"> for a DCI format 1_0 with CRC scrambled by a SI-RNTI on the primary cell of the MCG</w:t>
                  </w:r>
                </w:p>
                <w:p w14:paraId="6923D737" w14:textId="77777777" w:rsidR="00F56118" w:rsidRDefault="00352413">
                  <w:pPr>
                    <w:pStyle w:val="B1"/>
                  </w:pPr>
                  <w:r>
                    <w:t>-</w:t>
                  </w:r>
                  <w:r>
                    <w:tab/>
                    <w:t xml:space="preserve">a Type0B-PDCCH CSS set </w:t>
                  </w:r>
                  <w:r>
                    <w:rPr>
                      <w:lang w:eastAsia="zh-CN"/>
                    </w:rPr>
                    <w:t xml:space="preserve">configured by </w:t>
                  </w:r>
                  <w:r>
                    <w:rPr>
                      <w:i/>
                      <w:iCs/>
                    </w:rPr>
                    <w:t>searchSpaceMCCH</w:t>
                  </w:r>
                  <w:r>
                    <w:rPr>
                      <w:iCs/>
                      <w:lang w:eastAsia="zh-CN"/>
                    </w:rPr>
                    <w:t xml:space="preserve"> and </w:t>
                  </w:r>
                  <w:r>
                    <w:rPr>
                      <w:i/>
                      <w:iCs/>
                      <w:strike/>
                      <w:color w:val="FF0000"/>
                    </w:rPr>
                    <w:t>searchSpaceMCCH</w:t>
                  </w:r>
                  <w:r>
                    <w:rPr>
                      <w:iCs/>
                      <w:lang w:eastAsia="zh-CN"/>
                    </w:rPr>
                    <w:t xml:space="preserve"> </w:t>
                  </w:r>
                  <w:r>
                    <w:rPr>
                      <w:i/>
                      <w:iCs/>
                      <w:color w:val="FF0000"/>
                    </w:rPr>
                    <w:t>searchSpaceM</w:t>
                  </w:r>
                  <w:r>
                    <w:rPr>
                      <w:rFonts w:eastAsiaTheme="minorEastAsia" w:hint="eastAsia"/>
                      <w:i/>
                      <w:iCs/>
                      <w:color w:val="FF0000"/>
                      <w:lang w:eastAsia="zh-CN"/>
                    </w:rPr>
                    <w:t>T</w:t>
                  </w:r>
                  <w:r>
                    <w:rPr>
                      <w:i/>
                      <w:iCs/>
                      <w:color w:val="FF0000"/>
                    </w:rPr>
                    <w:t>CH</w:t>
                  </w:r>
                  <w:r>
                    <w:rPr>
                      <w:iCs/>
                      <w:lang w:eastAsia="zh-CN"/>
                    </w:rPr>
                    <w:t xml:space="preserve"> for </w:t>
                  </w:r>
                  <w:r>
                    <w:t>a DCI format with CRC scrambled by a MCCH-RNTI or a G-RNTI, on the primary cell of the MCG</w:t>
                  </w:r>
                </w:p>
                <w:p w14:paraId="1F043837" w14:textId="77777777" w:rsidR="00F56118" w:rsidRDefault="00352413">
                  <w:pPr>
                    <w:pStyle w:val="B1"/>
                  </w:pPr>
                  <w:r>
                    <w:t>-</w:t>
                  </w:r>
                  <w:r>
                    <w:tab/>
                    <w:t xml:space="preserve">a Type1-PDCCH CSS set </w:t>
                  </w:r>
                  <w:r>
                    <w:rPr>
                      <w:lang w:eastAsia="zh-CN"/>
                    </w:rPr>
                    <w:t xml:space="preserve">configured by </w:t>
                  </w:r>
                  <w:r>
                    <w:rPr>
                      <w:i/>
                      <w:iCs/>
                      <w:lang w:eastAsia="zh-CN"/>
                    </w:rPr>
                    <w:t>ra-SearchSpace</w:t>
                  </w:r>
                  <w:r>
                    <w:rPr>
                      <w:lang w:eastAsia="zh-CN"/>
                    </w:rPr>
                    <w:t xml:space="preserve"> </w:t>
                  </w:r>
                  <w:r>
                    <w:rPr>
                      <w:iCs/>
                      <w:lang w:eastAsia="zh-CN"/>
                    </w:rPr>
                    <w:t xml:space="preserve">in </w:t>
                  </w:r>
                  <w:r>
                    <w:rPr>
                      <w:i/>
                      <w:iCs/>
                      <w:lang w:eastAsia="zh-CN"/>
                    </w:rPr>
                    <w:t>PDCCH-ConfigCommon</w:t>
                  </w:r>
                  <w:r>
                    <w:t xml:space="preserve"> for a DCI format 1_0 with CRC scrambled by a RA-RNTI, a MsgB-RNTI, or a TC-RNTI on the primary cell</w:t>
                  </w:r>
                </w:p>
                <w:p w14:paraId="7FED6AA5" w14:textId="77777777" w:rsidR="00F56118" w:rsidRDefault="00F56118">
                  <w:pPr>
                    <w:rPr>
                      <w:rFonts w:ascii="Arial" w:hAnsi="Arial" w:cs="Arial"/>
                      <w:strike/>
                      <w:color w:val="C00000"/>
                      <w:sz w:val="16"/>
                      <w:szCs w:val="16"/>
                      <w:lang w:val="en-GB" w:eastAsia="zh-CN"/>
                    </w:rPr>
                  </w:pPr>
                </w:p>
                <w:p w14:paraId="522145E2" w14:textId="77777777" w:rsidR="00F56118" w:rsidRDefault="00352413">
                  <w:pPr>
                    <w:rPr>
                      <w:rFonts w:ascii="Arial" w:hAnsi="Arial" w:cs="Arial"/>
                      <w:color w:val="FF0000"/>
                      <w:sz w:val="16"/>
                      <w:szCs w:val="16"/>
                    </w:rPr>
                  </w:pPr>
                  <w:r>
                    <w:rPr>
                      <w:rFonts w:ascii="Arial" w:hAnsi="Arial" w:cs="Arial"/>
                      <w:color w:val="FF0000"/>
                      <w:sz w:val="16"/>
                      <w:szCs w:val="16"/>
                    </w:rPr>
                    <w:t>------------------------ End of Text proposal to TS 38.21</w:t>
                  </w:r>
                  <w:r>
                    <w:rPr>
                      <w:rFonts w:ascii="Arial" w:eastAsiaTheme="minorEastAsia" w:hAnsi="Arial" w:cs="Arial" w:hint="eastAsia"/>
                      <w:color w:val="FF0000"/>
                      <w:sz w:val="16"/>
                      <w:szCs w:val="16"/>
                      <w:lang w:eastAsia="zh-CN"/>
                    </w:rPr>
                    <w:t>3</w:t>
                  </w:r>
                  <w:r>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2</w:t>
                  </w:r>
                  <w:r>
                    <w:rPr>
                      <w:rFonts w:ascii="Arial" w:hAnsi="Arial" w:cs="Arial"/>
                      <w:color w:val="FF0000"/>
                      <w:sz w:val="16"/>
                      <w:szCs w:val="16"/>
                    </w:rPr>
                    <w:t>.0 ----------</w:t>
                  </w:r>
                </w:p>
              </w:tc>
            </w:tr>
          </w:tbl>
          <w:p w14:paraId="73B3BC94" w14:textId="77777777" w:rsidR="00F56118" w:rsidRDefault="00F56118">
            <w:pPr>
              <w:rPr>
                <w:lang w:eastAsia="ko-KR"/>
              </w:rPr>
            </w:pPr>
          </w:p>
          <w:p w14:paraId="51567493" w14:textId="77777777" w:rsidR="00F56118" w:rsidRDefault="00352413">
            <w:pPr>
              <w:pStyle w:val="affc"/>
              <w:numPr>
                <w:ilvl w:val="0"/>
                <w:numId w:val="32"/>
              </w:numPr>
              <w:spacing w:after="200" w:line="276" w:lineRule="auto"/>
              <w:contextualSpacing/>
              <w:rPr>
                <w:rFonts w:eastAsiaTheme="minorEastAsia"/>
                <w:b/>
                <w:bCs/>
                <w:iCs/>
                <w:u w:val="single"/>
                <w:lang w:eastAsia="zh-CN"/>
              </w:rPr>
            </w:pPr>
            <w:r>
              <w:rPr>
                <w:rFonts w:eastAsiaTheme="minorEastAsia" w:hint="eastAsia"/>
                <w:b/>
                <w:bCs/>
                <w:iCs/>
                <w:u w:val="single"/>
                <w:lang w:eastAsia="zh-CN"/>
              </w:rPr>
              <w:t xml:space="preserve">CR-2 on  </w:t>
            </w:r>
            <w:r>
              <w:rPr>
                <w:rFonts w:eastAsiaTheme="minorEastAsia"/>
                <w:b/>
                <w:bCs/>
                <w:iCs/>
                <w:u w:val="single"/>
                <w:lang w:eastAsia="zh-CN"/>
              </w:rPr>
              <w:t>searchSpaceBroadcast</w:t>
            </w:r>
            <w:r>
              <w:rPr>
                <w:rFonts w:eastAsiaTheme="minorEastAsia" w:hint="eastAsia"/>
                <w:b/>
                <w:bCs/>
                <w:iCs/>
                <w:u w:val="single"/>
                <w:lang w:eastAsia="zh-CN"/>
              </w:rPr>
              <w:t xml:space="preserve"> replacement by </w:t>
            </w:r>
            <w:r>
              <w:rPr>
                <w:rFonts w:eastAsiaTheme="minorEastAsia"/>
                <w:b/>
                <w:bCs/>
                <w:iCs/>
                <w:u w:val="single"/>
                <w:lang w:eastAsia="zh-CN"/>
              </w:rPr>
              <w:t>searchSpaceMCCH and searchSpaceMTCH</w:t>
            </w:r>
          </w:p>
          <w:p w14:paraId="7CC2FA26" w14:textId="77777777" w:rsidR="00F56118" w:rsidRDefault="00352413">
            <w:pPr>
              <w:pStyle w:val="affc"/>
              <w:numPr>
                <w:ilvl w:val="0"/>
                <w:numId w:val="33"/>
              </w:numPr>
              <w:overflowPunct w:val="0"/>
              <w:autoSpaceDE w:val="0"/>
              <w:autoSpaceDN w:val="0"/>
              <w:adjustRightInd w:val="0"/>
              <w:spacing w:after="180" w:line="240" w:lineRule="auto"/>
              <w:contextualSpacing/>
              <w:textAlignment w:val="baseline"/>
            </w:pPr>
            <w:r>
              <w:t xml:space="preserve">Reason for change: </w:t>
            </w:r>
          </w:p>
          <w:p w14:paraId="5F038055" w14:textId="77777777" w:rsidR="00F56118" w:rsidRDefault="00352413">
            <w:pPr>
              <w:pStyle w:val="affc"/>
              <w:numPr>
                <w:ilvl w:val="1"/>
                <w:numId w:val="33"/>
              </w:numPr>
              <w:overflowPunct w:val="0"/>
              <w:autoSpaceDE w:val="0"/>
              <w:autoSpaceDN w:val="0"/>
              <w:adjustRightInd w:val="0"/>
              <w:spacing w:after="180" w:line="240" w:lineRule="auto"/>
              <w:contextualSpacing/>
              <w:textAlignment w:val="baseline"/>
            </w:pPr>
            <w:r>
              <w:rPr>
                <w:rFonts w:eastAsiaTheme="minorEastAsia" w:hint="eastAsia"/>
                <w:lang w:eastAsia="zh-CN"/>
              </w:rPr>
              <w:t xml:space="preserve">For specification describing convenient, the </w:t>
            </w:r>
            <w:r>
              <w:rPr>
                <w:rFonts w:eastAsiaTheme="minorEastAsia"/>
                <w:lang w:eastAsia="zh-CN"/>
              </w:rPr>
              <w:t>searchSpaceBroadcast</w:t>
            </w:r>
            <w:r>
              <w:rPr>
                <w:rFonts w:eastAsiaTheme="minorEastAsia" w:hint="eastAsia"/>
                <w:lang w:eastAsia="zh-CN"/>
              </w:rPr>
              <w:t xml:space="preserve"> is replaced by </w:t>
            </w:r>
            <w:r>
              <w:rPr>
                <w:rFonts w:eastAsiaTheme="minorEastAsia"/>
                <w:lang w:eastAsia="zh-CN"/>
              </w:rPr>
              <w:t>searchSpaceMCCH and searchSpaceMTCH</w:t>
            </w:r>
            <w:r>
              <w:rPr>
                <w:rFonts w:eastAsiaTheme="minorEastAsia" w:hint="eastAsia"/>
                <w:lang w:eastAsia="zh-CN"/>
              </w:rPr>
              <w:t xml:space="preserve"> that are used for </w:t>
            </w:r>
            <w:r>
              <w:rPr>
                <w:rFonts w:eastAsiaTheme="minorEastAsia"/>
                <w:lang w:eastAsia="zh-CN"/>
              </w:rPr>
              <w:t>a DCI format 4_0 with CRC scrambled by a MCCH-RNTI or a G-RNTI</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 are some descriptions on </w:t>
            </w:r>
            <w:r>
              <w:rPr>
                <w:rFonts w:eastAsiaTheme="minorEastAsia"/>
                <w:lang w:eastAsia="zh-CN"/>
              </w:rPr>
              <w:t>searchSpaceBroadcast</w:t>
            </w:r>
            <w:r>
              <w:rPr>
                <w:rFonts w:eastAsiaTheme="minorEastAsia" w:hint="eastAsia"/>
                <w:lang w:eastAsia="zh-CN"/>
              </w:rPr>
              <w:t xml:space="preserve"> need rewording. </w:t>
            </w:r>
          </w:p>
          <w:p w14:paraId="245F38E3" w14:textId="77777777" w:rsidR="00F56118" w:rsidRDefault="00352413">
            <w:pPr>
              <w:pStyle w:val="affc"/>
              <w:numPr>
                <w:ilvl w:val="0"/>
                <w:numId w:val="33"/>
              </w:numPr>
              <w:overflowPunct w:val="0"/>
              <w:autoSpaceDE w:val="0"/>
              <w:autoSpaceDN w:val="0"/>
              <w:adjustRightInd w:val="0"/>
              <w:spacing w:after="180" w:line="240" w:lineRule="auto"/>
              <w:contextualSpacing/>
              <w:textAlignment w:val="baseline"/>
            </w:pPr>
            <w:r>
              <w:t xml:space="preserve">Summary of change: </w:t>
            </w:r>
          </w:p>
          <w:p w14:paraId="7416278A" w14:textId="77777777" w:rsidR="00F56118" w:rsidRDefault="00352413">
            <w:pPr>
              <w:pStyle w:val="affc"/>
              <w:numPr>
                <w:ilvl w:val="1"/>
                <w:numId w:val="33"/>
              </w:numPr>
              <w:overflowPunct w:val="0"/>
              <w:autoSpaceDE w:val="0"/>
              <w:autoSpaceDN w:val="0"/>
              <w:adjustRightInd w:val="0"/>
              <w:spacing w:after="180" w:line="240" w:lineRule="auto"/>
              <w:contextualSpacing/>
              <w:textAlignment w:val="baseline"/>
            </w:pPr>
            <w:r>
              <w:rPr>
                <w:rFonts w:eastAsiaTheme="minorEastAsia"/>
                <w:lang w:eastAsia="zh-CN"/>
              </w:rPr>
              <w:t>R</w:t>
            </w:r>
            <w:r>
              <w:rPr>
                <w:rFonts w:eastAsiaTheme="minorEastAsia" w:hint="eastAsia"/>
                <w:lang w:eastAsia="zh-CN"/>
              </w:rPr>
              <w:t xml:space="preserve">eplace the </w:t>
            </w:r>
            <w:r>
              <w:rPr>
                <w:rFonts w:eastAsiaTheme="minorEastAsia"/>
                <w:lang w:eastAsia="zh-CN"/>
              </w:rPr>
              <w:t>searchSpaceBroadcast</w:t>
            </w:r>
            <w:r>
              <w:rPr>
                <w:rFonts w:eastAsiaTheme="minorEastAsia" w:hint="eastAsia"/>
                <w:lang w:eastAsia="zh-CN"/>
              </w:rPr>
              <w:t xml:space="preserve"> by </w:t>
            </w:r>
            <w:r>
              <w:rPr>
                <w:rFonts w:eastAsiaTheme="minorEastAsia"/>
                <w:lang w:eastAsia="zh-CN"/>
              </w:rPr>
              <w:t>searchSpaceMCCH and searchSpaceMTCH</w:t>
            </w:r>
          </w:p>
          <w:p w14:paraId="10F7D97D" w14:textId="77777777" w:rsidR="00F56118" w:rsidRDefault="00352413">
            <w:pPr>
              <w:pStyle w:val="affc"/>
              <w:numPr>
                <w:ilvl w:val="0"/>
                <w:numId w:val="33"/>
              </w:numPr>
              <w:overflowPunct w:val="0"/>
              <w:autoSpaceDE w:val="0"/>
              <w:autoSpaceDN w:val="0"/>
              <w:adjustRightInd w:val="0"/>
              <w:spacing w:after="180" w:line="240" w:lineRule="auto"/>
              <w:contextualSpacing/>
              <w:textAlignment w:val="baseline"/>
            </w:pPr>
            <w:r>
              <w:t xml:space="preserve">Consequences if not approved: </w:t>
            </w:r>
          </w:p>
          <w:p w14:paraId="0F5F49BC" w14:textId="77777777" w:rsidR="00F56118" w:rsidRDefault="00352413">
            <w:pPr>
              <w:pStyle w:val="affc"/>
              <w:numPr>
                <w:ilvl w:val="1"/>
                <w:numId w:val="33"/>
              </w:numPr>
              <w:overflowPunct w:val="0"/>
              <w:autoSpaceDE w:val="0"/>
              <w:autoSpaceDN w:val="0"/>
              <w:adjustRightInd w:val="0"/>
              <w:spacing w:after="180" w:line="240" w:lineRule="auto"/>
              <w:contextualSpacing/>
              <w:textAlignment w:val="baseline"/>
            </w:pPr>
            <w:r>
              <w:t>The specification</w:t>
            </w:r>
            <w:r>
              <w:rPr>
                <w:rFonts w:eastAsiaTheme="minorEastAsia" w:hint="eastAsia"/>
                <w:lang w:eastAsia="zh-CN"/>
              </w:rPr>
              <w:t xml:space="preserve"> is not clearly on </w:t>
            </w:r>
            <w:r>
              <w:rPr>
                <w:rFonts w:eastAsiaTheme="minorEastAsia"/>
                <w:lang w:eastAsia="zh-CN"/>
              </w:rPr>
              <w:t>searchSpaceBroadcast</w:t>
            </w:r>
            <w:r>
              <w:rPr>
                <w:rFonts w:eastAsiaTheme="minorEastAsia" w:hint="eastAsia"/>
                <w:lang w:eastAsia="zh-CN"/>
              </w:rPr>
              <w:t xml:space="preserve"> description.</w:t>
            </w:r>
          </w:p>
          <w:p w14:paraId="559C630C" w14:textId="77777777" w:rsidR="00F56118" w:rsidRDefault="00F56118">
            <w:pPr>
              <w:pStyle w:val="affc"/>
              <w:overflowPunct w:val="0"/>
              <w:autoSpaceDE w:val="0"/>
              <w:autoSpaceDN w:val="0"/>
              <w:adjustRightInd w:val="0"/>
              <w:spacing w:after="180" w:line="240" w:lineRule="auto"/>
              <w:contextualSpacing/>
              <w:textAlignment w:val="baseline"/>
            </w:pPr>
          </w:p>
          <w:tbl>
            <w:tblPr>
              <w:tblW w:w="8129" w:type="dxa"/>
              <w:tblCellMar>
                <w:left w:w="0" w:type="dxa"/>
                <w:right w:w="0" w:type="dxa"/>
              </w:tblCellMar>
              <w:tblLook w:val="04A0" w:firstRow="1" w:lastRow="0" w:firstColumn="1" w:lastColumn="0" w:noHBand="0" w:noVBand="1"/>
            </w:tblPr>
            <w:tblGrid>
              <w:gridCol w:w="8129"/>
            </w:tblGrid>
            <w:tr w:rsidR="00F56118" w14:paraId="02C17345" w14:textId="77777777">
              <w:tc>
                <w:tcPr>
                  <w:tcW w:w="81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B90B493" w14:textId="77777777" w:rsidR="00F56118" w:rsidRDefault="00352413">
                  <w:pPr>
                    <w:rPr>
                      <w:rFonts w:ascii="Arial" w:hAnsi="Arial" w:cs="Arial"/>
                      <w:color w:val="FF0000"/>
                      <w:sz w:val="16"/>
                      <w:szCs w:val="16"/>
                    </w:rPr>
                  </w:pPr>
                  <w:r>
                    <w:rPr>
                      <w:rFonts w:ascii="Arial" w:hAnsi="Arial" w:cs="Arial"/>
                      <w:color w:val="FF0000"/>
                      <w:sz w:val="16"/>
                      <w:szCs w:val="16"/>
                    </w:rPr>
                    <w:t>----------------------- Start of text proposal to TS 38.21</w:t>
                  </w:r>
                  <w:r>
                    <w:rPr>
                      <w:rFonts w:ascii="Arial" w:eastAsiaTheme="minorEastAsia" w:hAnsi="Arial" w:cs="Arial" w:hint="eastAsia"/>
                      <w:color w:val="FF0000"/>
                      <w:sz w:val="16"/>
                      <w:szCs w:val="16"/>
                      <w:lang w:eastAsia="zh-CN"/>
                    </w:rPr>
                    <w:t>3</w:t>
                  </w:r>
                  <w:r>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2</w:t>
                  </w:r>
                  <w:r>
                    <w:rPr>
                      <w:rFonts w:ascii="Arial" w:hAnsi="Arial" w:cs="Arial"/>
                      <w:color w:val="FF0000"/>
                      <w:sz w:val="16"/>
                      <w:szCs w:val="16"/>
                    </w:rPr>
                    <w:t>.0 -----------</w:t>
                  </w:r>
                </w:p>
                <w:p w14:paraId="296C56DA" w14:textId="77777777" w:rsidR="00F56118" w:rsidRDefault="00352413">
                  <w:pPr>
                    <w:pStyle w:val="2"/>
                    <w:numPr>
                      <w:ilvl w:val="0"/>
                      <w:numId w:val="0"/>
                    </w:numPr>
                    <w:ind w:left="850"/>
                    <w:rPr>
                      <w:rFonts w:eastAsiaTheme="minorEastAsia"/>
                      <w:b/>
                      <w:bCs/>
                      <w:iCs/>
                      <w:sz w:val="20"/>
                      <w:szCs w:val="24"/>
                      <w:lang w:eastAsia="zh-CN"/>
                    </w:rPr>
                  </w:pPr>
                  <w:r>
                    <w:rPr>
                      <w:rFonts w:eastAsia="Times New Roman"/>
                      <w:sz w:val="20"/>
                      <w:szCs w:val="24"/>
                    </w:rPr>
                    <w:t>10</w:t>
                  </w:r>
                  <w:r>
                    <w:rPr>
                      <w:rFonts w:eastAsia="Times New Roman" w:hint="eastAsia"/>
                      <w:sz w:val="20"/>
                      <w:szCs w:val="24"/>
                    </w:rPr>
                    <w:t>.1</w:t>
                  </w:r>
                  <w:r>
                    <w:rPr>
                      <w:rFonts w:eastAsia="Times New Roman" w:hint="eastAsia"/>
                      <w:sz w:val="20"/>
                      <w:szCs w:val="24"/>
                    </w:rPr>
                    <w:tab/>
                  </w:r>
                  <w:r>
                    <w:rPr>
                      <w:rFonts w:eastAsia="Times New Roman"/>
                      <w:sz w:val="20"/>
                      <w:szCs w:val="24"/>
                    </w:rPr>
                    <w:t xml:space="preserve">UE procedure for determining physical downlink control channel assignment </w:t>
                  </w:r>
                </w:p>
                <w:p w14:paraId="3C4CAEF4" w14:textId="77777777" w:rsidR="00F56118" w:rsidRDefault="00352413">
                  <w:pPr>
                    <w:pStyle w:val="B4"/>
                    <w:ind w:left="0" w:firstLine="0"/>
                    <w:jc w:val="center"/>
                    <w:rPr>
                      <w:color w:val="FF0000"/>
                      <w:lang w:eastAsia="zh-CN"/>
                    </w:rPr>
                  </w:pPr>
                  <w:r>
                    <w:rPr>
                      <w:rFonts w:eastAsiaTheme="minorEastAsia" w:hint="eastAsia"/>
                      <w:b/>
                      <w:color w:val="FF0000"/>
                      <w:lang w:eastAsia="zh-CN"/>
                    </w:rPr>
                    <w:t>&lt;</w:t>
                  </w:r>
                  <w:r>
                    <w:rPr>
                      <w:color w:val="FF0000"/>
                    </w:rPr>
                    <w:t xml:space="preserve"> Unchanged </w:t>
                  </w:r>
                  <w:r>
                    <w:rPr>
                      <w:rFonts w:hint="eastAsia"/>
                      <w:color w:val="FF0000"/>
                      <w:lang w:eastAsia="zh-CN"/>
                    </w:rPr>
                    <w:t>t</w:t>
                  </w:r>
                  <w:r>
                    <w:rPr>
                      <w:color w:val="FF0000"/>
                    </w:rPr>
                    <w:t xml:space="preserve">ext </w:t>
                  </w:r>
                  <w:r>
                    <w:rPr>
                      <w:rFonts w:hint="eastAsia"/>
                      <w:color w:val="FF0000"/>
                      <w:lang w:eastAsia="zh-CN"/>
                    </w:rPr>
                    <w:t>is o</w:t>
                  </w:r>
                  <w:r>
                    <w:rPr>
                      <w:color w:val="FF0000"/>
                    </w:rPr>
                    <w:t>mitted</w:t>
                  </w:r>
                  <w:r>
                    <w:rPr>
                      <w:rFonts w:hint="eastAsia"/>
                      <w:color w:val="FF0000"/>
                      <w:lang w:eastAsia="zh-CN"/>
                    </w:rPr>
                    <w:t>&gt;</w:t>
                  </w:r>
                </w:p>
                <w:p w14:paraId="64E0A499" w14:textId="77777777" w:rsidR="00F56118" w:rsidRDefault="00352413">
                  <w:pPr>
                    <w:pStyle w:val="ab"/>
                  </w:pPr>
                  <w:r>
                    <w:t xml:space="preserve">If a UE is provided a zero value for </w:t>
                  </w:r>
                  <w:r>
                    <w:rPr>
                      <w:i/>
                      <w:iCs/>
                    </w:rPr>
                    <w:t>searchSpaceID</w:t>
                  </w:r>
                  <w:r>
                    <w:rPr>
                      <w:iCs/>
                    </w:rPr>
                    <w:t xml:space="preserve"> in </w:t>
                  </w:r>
                  <w:r>
                    <w:rPr>
                      <w:i/>
                    </w:rPr>
                    <w:t>PDCCH-ConfigCommon</w:t>
                  </w:r>
                  <w:r>
                    <w:t xml:space="preserve"> </w:t>
                  </w:r>
                  <w:r>
                    <w:rPr>
                      <w:iCs/>
                    </w:rPr>
                    <w:t>for</w:t>
                  </w:r>
                  <w:r>
                    <w:t xml:space="preserve"> a Type0/0A/2-PDCCH CSS set, or is not provided </w:t>
                  </w:r>
                  <w:r>
                    <w:rPr>
                      <w:i/>
                      <w:iCs/>
                      <w:strike/>
                      <w:color w:val="FF0000"/>
                    </w:rPr>
                    <w:t>searchSpaceBroadcas</w:t>
                  </w:r>
                  <w:r>
                    <w:rPr>
                      <w:i/>
                      <w:iCs/>
                    </w:rPr>
                    <w:t xml:space="preserve">t </w:t>
                  </w:r>
                  <w:r>
                    <w:rPr>
                      <w:i/>
                      <w:iCs/>
                      <w:color w:val="FF0000"/>
                      <w:u w:val="single"/>
                    </w:rPr>
                    <w:t>searchSpaceMCCH</w:t>
                  </w:r>
                  <w:r>
                    <w:rPr>
                      <w:color w:val="FF0000"/>
                      <w:u w:val="single"/>
                    </w:rPr>
                    <w:t xml:space="preserve"> </w:t>
                  </w:r>
                  <w:r>
                    <w:rPr>
                      <w:color w:val="FF0000"/>
                      <w:u w:val="single"/>
                      <w:lang w:val="en-GB"/>
                    </w:rPr>
                    <w:t>and</w:t>
                  </w:r>
                  <w:r>
                    <w:rPr>
                      <w:color w:val="FF0000"/>
                      <w:u w:val="single"/>
                    </w:rPr>
                    <w:t xml:space="preserve"> </w:t>
                  </w:r>
                  <w:r>
                    <w:rPr>
                      <w:i/>
                      <w:iCs/>
                      <w:color w:val="FF0000"/>
                      <w:u w:val="single"/>
                    </w:rPr>
                    <w:t>searchSpaceMTCH</w:t>
                  </w:r>
                  <w:r>
                    <w:rPr>
                      <w:rFonts w:eastAsiaTheme="minorEastAsia" w:hint="eastAsia"/>
                      <w:i/>
                      <w:iCs/>
                      <w:color w:val="FF0000"/>
                      <w:u w:val="single"/>
                    </w:rPr>
                    <w:t>,</w:t>
                  </w:r>
                  <w:r>
                    <w:t xml:space="preserve"> the UE determines monitoring occasions for PDCCH candidates of the Type0/0A/2-PDCCH CSS set as described in clause 13, and the UE is provided a C-RNTI, the UE monitors PDCCH candidates only at monitoring occasions associated with a SS/PBCH block, where the SS/PBCH block is determined by the most recent of </w:t>
                  </w:r>
                </w:p>
                <w:p w14:paraId="1917793F" w14:textId="77777777" w:rsidR="00F56118" w:rsidRDefault="00352413">
                  <w:pPr>
                    <w:pStyle w:val="B1"/>
                  </w:pPr>
                  <w:r>
                    <w:t>-</w:t>
                  </w:r>
                  <w:r>
                    <w:tab/>
                    <w:t xml:space="preserve">a MAC CE activation command indicating a TCI state of the active BWP that includes a CORESET with index 0, as described in [6, TS 38.214], where the TCI-state includes a CSI-RS which is quasi-co-located with the SS/PBCH block, or </w:t>
                  </w:r>
                </w:p>
                <w:p w14:paraId="34931C6F" w14:textId="77777777" w:rsidR="00F56118" w:rsidRDefault="00352413">
                  <w:pPr>
                    <w:pStyle w:val="B1"/>
                  </w:pPr>
                  <w:r>
                    <w:t>-</w:t>
                  </w:r>
                  <w:r>
                    <w:tab/>
                    <w:t>a random access procedure that is not initiated by a PDCCH order that triggers a contention-free random access procedure</w:t>
                  </w:r>
                </w:p>
                <w:p w14:paraId="0AB6B129" w14:textId="77777777" w:rsidR="00F56118" w:rsidRDefault="00352413">
                  <w:pPr>
                    <w:pStyle w:val="40"/>
                    <w:ind w:left="200"/>
                    <w:rPr>
                      <w:b w:val="0"/>
                      <w:bCs/>
                      <w:i w:val="0"/>
                      <w:iCs/>
                      <w:sz w:val="20"/>
                      <w:szCs w:val="15"/>
                      <w:u w:val="none"/>
                      <w:lang w:eastAsia="zh-CN"/>
                    </w:rPr>
                  </w:pPr>
                  <w:r>
                    <w:rPr>
                      <w:b w:val="0"/>
                      <w:bCs/>
                      <w:i w:val="0"/>
                      <w:iCs/>
                      <w:color w:val="auto"/>
                      <w:sz w:val="20"/>
                      <w:szCs w:val="15"/>
                      <w:u w:val="none"/>
                    </w:rPr>
                    <w:t xml:space="preserve">If a UE monitors PDCCH candidates for DCI formats with CRC scrambled by a C-RNTI and the UE is provided a non-zero value for </w:t>
                  </w:r>
                  <w:r>
                    <w:rPr>
                      <w:b w:val="0"/>
                      <w:bCs/>
                      <w:i w:val="0"/>
                      <w:iCs/>
                      <w:color w:val="auto"/>
                      <w:sz w:val="20"/>
                      <w:szCs w:val="15"/>
                      <w:u w:val="none"/>
                      <w:lang w:eastAsia="zh-CN"/>
                    </w:rPr>
                    <w:t xml:space="preserve">searchSpaceID in </w:t>
                  </w:r>
                  <w:r>
                    <w:rPr>
                      <w:b w:val="0"/>
                      <w:bCs/>
                      <w:i w:val="0"/>
                      <w:iCs/>
                      <w:color w:val="auto"/>
                      <w:sz w:val="20"/>
                      <w:szCs w:val="15"/>
                      <w:u w:val="none"/>
                    </w:rPr>
                    <w:t xml:space="preserve">PDCCH-ConfigCommon </w:t>
                  </w:r>
                  <w:r>
                    <w:rPr>
                      <w:b w:val="0"/>
                      <w:bCs/>
                      <w:i w:val="0"/>
                      <w:iCs/>
                      <w:color w:val="auto"/>
                      <w:sz w:val="20"/>
                      <w:szCs w:val="15"/>
                      <w:u w:val="none"/>
                      <w:lang w:eastAsia="zh-CN"/>
                    </w:rPr>
                    <w:t>for</w:t>
                  </w:r>
                  <w:r>
                    <w:rPr>
                      <w:b w:val="0"/>
                      <w:bCs/>
                      <w:i w:val="0"/>
                      <w:iCs/>
                      <w:color w:val="auto"/>
                      <w:sz w:val="20"/>
                      <w:szCs w:val="15"/>
                      <w:u w:val="none"/>
                    </w:rPr>
                    <w:t xml:space="preserve"> a Type0/0A/2-PDCCH CSS set, or monitors PDCCH candidates for DCI formats with CRC scrambled by a MCCH-RNTI or a G-RNTI and the UE is provided a non-zero value for </w:t>
                  </w:r>
                  <w:r>
                    <w:rPr>
                      <w:b w:val="0"/>
                      <w:bCs/>
                      <w:strike/>
                      <w:color w:val="FF0000"/>
                      <w:sz w:val="20"/>
                      <w:szCs w:val="15"/>
                      <w:u w:val="none"/>
                    </w:rPr>
                    <w:t>searchSpaceBroadcas</w:t>
                  </w:r>
                  <w:r>
                    <w:rPr>
                      <w:b w:val="0"/>
                      <w:bCs/>
                      <w:color w:val="auto"/>
                      <w:sz w:val="20"/>
                      <w:szCs w:val="15"/>
                      <w:u w:val="none"/>
                    </w:rPr>
                    <w:t>t</w:t>
                  </w:r>
                  <w:r>
                    <w:rPr>
                      <w:b w:val="0"/>
                      <w:bCs/>
                      <w:sz w:val="20"/>
                      <w:szCs w:val="15"/>
                      <w:u w:val="none"/>
                    </w:rPr>
                    <w:t xml:space="preserve"> </w:t>
                  </w:r>
                  <w:r>
                    <w:rPr>
                      <w:b w:val="0"/>
                      <w:bCs/>
                      <w:color w:val="FF0000"/>
                      <w:sz w:val="20"/>
                      <w:szCs w:val="15"/>
                      <w:u w:val="none"/>
                    </w:rPr>
                    <w:t>searchSpaceMCCH</w:t>
                  </w:r>
                  <w:r>
                    <w:rPr>
                      <w:b w:val="0"/>
                      <w:bCs/>
                      <w:i w:val="0"/>
                      <w:iCs/>
                      <w:color w:val="FF0000"/>
                      <w:sz w:val="20"/>
                      <w:szCs w:val="15"/>
                      <w:u w:val="none"/>
                    </w:rPr>
                    <w:t xml:space="preserve"> and </w:t>
                  </w:r>
                  <w:r>
                    <w:rPr>
                      <w:b w:val="0"/>
                      <w:bCs/>
                      <w:color w:val="FF0000"/>
                      <w:sz w:val="20"/>
                      <w:szCs w:val="15"/>
                      <w:u w:val="none"/>
                    </w:rPr>
                    <w:t>searchSpaceMTCH</w:t>
                  </w:r>
                  <w:r>
                    <w:rPr>
                      <w:rFonts w:eastAsiaTheme="minorEastAsia" w:hint="eastAsia"/>
                      <w:b w:val="0"/>
                      <w:bCs/>
                      <w:i w:val="0"/>
                      <w:iCs/>
                      <w:color w:val="FF0000"/>
                      <w:sz w:val="20"/>
                      <w:szCs w:val="15"/>
                      <w:u w:val="none"/>
                      <w:lang w:eastAsia="zh-CN"/>
                    </w:rPr>
                    <w:t xml:space="preserve"> in </w:t>
                  </w:r>
                  <w:r>
                    <w:rPr>
                      <w:b w:val="0"/>
                      <w:bCs/>
                      <w:color w:val="FF0000"/>
                      <w:sz w:val="20"/>
                      <w:szCs w:val="15"/>
                      <w:u w:val="none"/>
                    </w:rPr>
                    <w:t>PDCCH-ConfigCommon</w:t>
                  </w:r>
                  <w:r>
                    <w:rPr>
                      <w:rFonts w:eastAsiaTheme="minorEastAsia" w:hint="eastAsia"/>
                      <w:b w:val="0"/>
                      <w:bCs/>
                      <w:i w:val="0"/>
                      <w:iCs/>
                      <w:color w:val="FF0000"/>
                      <w:sz w:val="20"/>
                      <w:szCs w:val="15"/>
                      <w:u w:val="none"/>
                      <w:lang w:eastAsia="zh-CN"/>
                    </w:rPr>
                    <w:t xml:space="preserve"> </w:t>
                  </w:r>
                  <w:r>
                    <w:rPr>
                      <w:b w:val="0"/>
                      <w:bCs/>
                      <w:i w:val="0"/>
                      <w:iCs/>
                      <w:sz w:val="20"/>
                      <w:szCs w:val="15"/>
                      <w:u w:val="none"/>
                      <w:lang w:eastAsia="zh-CN"/>
                    </w:rPr>
                    <w:t xml:space="preserve"> </w:t>
                  </w:r>
                  <w:r>
                    <w:rPr>
                      <w:b w:val="0"/>
                      <w:bCs/>
                      <w:i w:val="0"/>
                      <w:iCs/>
                      <w:color w:val="auto"/>
                      <w:sz w:val="20"/>
                      <w:szCs w:val="15"/>
                      <w:u w:val="none"/>
                      <w:lang w:eastAsia="zh-CN"/>
                    </w:rPr>
                    <w:t>for a Type0/0B-PDCCH CSS set,</w:t>
                  </w:r>
                  <w:r>
                    <w:rPr>
                      <w:b w:val="0"/>
                      <w:bCs/>
                      <w:i w:val="0"/>
                      <w:iCs/>
                      <w:color w:val="auto"/>
                      <w:sz w:val="20"/>
                      <w:szCs w:val="15"/>
                      <w:u w:val="none"/>
                    </w:rPr>
                    <w:t xml:space="preserve"> the UE determines monitoring occasions for PDCCH candidates of the Type0/0A/2-PDCCH CSS set, or of the Type0/0B-PDCCH set, respectively, based on the search space set associated with the value of </w:t>
                  </w:r>
                  <w:r>
                    <w:rPr>
                      <w:b w:val="0"/>
                      <w:bCs/>
                      <w:i w:val="0"/>
                      <w:iCs/>
                      <w:color w:val="auto"/>
                      <w:sz w:val="20"/>
                      <w:szCs w:val="15"/>
                      <w:u w:val="none"/>
                      <w:lang w:eastAsia="zh-CN"/>
                    </w:rPr>
                    <w:t>searchSpaceID</w:t>
                  </w:r>
                  <w:r>
                    <w:rPr>
                      <w:b w:val="0"/>
                      <w:bCs/>
                      <w:i w:val="0"/>
                      <w:iCs/>
                      <w:color w:val="auto"/>
                      <w:sz w:val="20"/>
                      <w:szCs w:val="15"/>
                      <w:u w:val="none"/>
                    </w:rPr>
                    <w:t xml:space="preserve">. </w:t>
                  </w:r>
                </w:p>
                <w:p w14:paraId="1DB7156A" w14:textId="77777777" w:rsidR="00F56118" w:rsidRDefault="00352413">
                  <w:r>
                    <w:t xml:space="preserve">The UE may assume that the DM-RS antenna port associated with PDCCH receptions in the CORESET configured by </w:t>
                  </w:r>
                  <w:r>
                    <w:rPr>
                      <w:i/>
                    </w:rPr>
                    <w:t>pdcch-ConfigSIB1</w:t>
                  </w:r>
                  <w:r>
                    <w:t xml:space="preserve"> </w:t>
                  </w:r>
                  <w:r>
                    <w:rPr>
                      <w:rFonts w:eastAsia="MS Mincho"/>
                    </w:rPr>
                    <w:t xml:space="preserve">in </w:t>
                  </w:r>
                  <w:r>
                    <w:rPr>
                      <w:i/>
                    </w:rPr>
                    <w:t>MIB</w:t>
                  </w:r>
                  <w:r>
                    <w:rPr>
                      <w:iCs/>
                    </w:rPr>
                    <w:t>, the DM-RS antenna port associated with</w:t>
                  </w:r>
                  <w:r>
                    <w:t xml:space="preserve"> corresponding PDSCH receptions, and the corresponding SS/PBCH block are quasi co-located with respect to average gain, quasi co-location 'typeA' and 'typeD' properties, when applicable</w:t>
                  </w:r>
                  <w:r>
                    <w:rPr>
                      <w:kern w:val="2"/>
                      <w:lang w:eastAsia="zh-CN"/>
                    </w:rPr>
                    <w:t xml:space="preserve"> [6, </w:t>
                  </w:r>
                  <w:r>
                    <w:rPr>
                      <w:kern w:val="2"/>
                      <w:lang w:eastAsia="zh-CN"/>
                    </w:rPr>
                    <w:lastRenderedPageBreak/>
                    <w:t xml:space="preserve">TS 38.214], if the UE is not provided a TCI state indicating </w:t>
                  </w:r>
                  <w:r>
                    <w:t xml:space="preserve">quasi co-location information of the DM-RS antenna port for PDCCH reception in the CORESET. The value for the DM-RS scrambling sequence initialization is the cell ID. For operation without shared spectrum channel access in FR1 and FR2-1, a SCS is provided by </w:t>
                  </w:r>
                  <w:r>
                    <w:rPr>
                      <w:i/>
                    </w:rPr>
                    <w:t>subCarrierSpacingCommon</w:t>
                  </w:r>
                  <w:r>
                    <w:t xml:space="preserve"> </w:t>
                  </w:r>
                  <w:r>
                    <w:rPr>
                      <w:rFonts w:eastAsia="MS Mincho"/>
                    </w:rPr>
                    <w:t xml:space="preserve">in </w:t>
                  </w:r>
                  <w:r>
                    <w:rPr>
                      <w:i/>
                    </w:rPr>
                    <w:t>MIB</w:t>
                  </w:r>
                  <w:r>
                    <w:t>. For operation with shared spectrum channel access in FR1 and for operation in FR2-2, a SCS is same as the SCS of a corresponding SS/PBCH block.</w:t>
                  </w:r>
                </w:p>
                <w:p w14:paraId="13BD3ABC" w14:textId="77777777" w:rsidR="00F56118" w:rsidRDefault="00F56118">
                  <w:pPr>
                    <w:rPr>
                      <w:rFonts w:ascii="Arial" w:hAnsi="Arial" w:cs="Arial"/>
                      <w:strike/>
                      <w:color w:val="C00000"/>
                      <w:sz w:val="16"/>
                      <w:szCs w:val="16"/>
                      <w:lang w:val="en-GB" w:eastAsia="zh-CN"/>
                    </w:rPr>
                  </w:pPr>
                </w:p>
                <w:p w14:paraId="5D82ECC0" w14:textId="77777777" w:rsidR="00F56118" w:rsidRDefault="00352413">
                  <w:pPr>
                    <w:rPr>
                      <w:rFonts w:ascii="Arial" w:hAnsi="Arial" w:cs="Arial"/>
                      <w:color w:val="FF0000"/>
                      <w:sz w:val="16"/>
                      <w:szCs w:val="16"/>
                    </w:rPr>
                  </w:pPr>
                  <w:r>
                    <w:rPr>
                      <w:rFonts w:ascii="Arial" w:hAnsi="Arial" w:cs="Arial"/>
                      <w:color w:val="FF0000"/>
                      <w:sz w:val="16"/>
                      <w:szCs w:val="16"/>
                    </w:rPr>
                    <w:t>------------------------ End of Text proposal to TS 38.21</w:t>
                  </w:r>
                  <w:r>
                    <w:rPr>
                      <w:rFonts w:ascii="Arial" w:eastAsiaTheme="minorEastAsia" w:hAnsi="Arial" w:cs="Arial" w:hint="eastAsia"/>
                      <w:color w:val="FF0000"/>
                      <w:sz w:val="16"/>
                      <w:szCs w:val="16"/>
                      <w:lang w:eastAsia="zh-CN"/>
                    </w:rPr>
                    <w:t>3</w:t>
                  </w:r>
                  <w:r>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2</w:t>
                  </w:r>
                  <w:r>
                    <w:rPr>
                      <w:rFonts w:ascii="Arial" w:hAnsi="Arial" w:cs="Arial"/>
                      <w:color w:val="FF0000"/>
                      <w:sz w:val="16"/>
                      <w:szCs w:val="16"/>
                    </w:rPr>
                    <w:t>.0 ----------</w:t>
                  </w:r>
                </w:p>
              </w:tc>
            </w:tr>
          </w:tbl>
          <w:p w14:paraId="526FD8A9" w14:textId="77777777" w:rsidR="00F56118" w:rsidRDefault="00F56118">
            <w:pPr>
              <w:spacing w:after="180"/>
              <w:ind w:left="1080"/>
              <w:contextualSpacing/>
              <w:rPr>
                <w:rFonts w:eastAsia="Times New Roman"/>
                <w:b/>
                <w:szCs w:val="24"/>
              </w:rPr>
            </w:pPr>
          </w:p>
        </w:tc>
      </w:tr>
      <w:tr w:rsidR="00F56118" w14:paraId="570D9ADC" w14:textId="77777777">
        <w:tc>
          <w:tcPr>
            <w:tcW w:w="1271" w:type="dxa"/>
            <w:tcBorders>
              <w:top w:val="single" w:sz="4" w:space="0" w:color="auto"/>
              <w:left w:val="single" w:sz="4" w:space="0" w:color="auto"/>
              <w:bottom w:val="single" w:sz="4" w:space="0" w:color="auto"/>
              <w:right w:val="single" w:sz="4" w:space="0" w:color="auto"/>
            </w:tcBorders>
          </w:tcPr>
          <w:p w14:paraId="172A14A1" w14:textId="77777777" w:rsidR="00F56118" w:rsidRDefault="00352413">
            <w:pPr>
              <w:jc w:val="center"/>
              <w:rPr>
                <w:b/>
                <w:lang w:eastAsia="zh-CN"/>
              </w:rPr>
            </w:pPr>
            <w:r>
              <w:rPr>
                <w:rFonts w:hint="eastAsia"/>
                <w:b/>
                <w:lang w:eastAsia="zh-CN"/>
              </w:rPr>
              <w:lastRenderedPageBreak/>
              <w:t>X</w:t>
            </w:r>
            <w:r>
              <w:rPr>
                <w:b/>
                <w:lang w:eastAsia="zh-CN"/>
              </w:rPr>
              <w:t>iaomi</w:t>
            </w:r>
          </w:p>
        </w:tc>
        <w:tc>
          <w:tcPr>
            <w:tcW w:w="8691" w:type="dxa"/>
            <w:tcBorders>
              <w:top w:val="single" w:sz="4" w:space="0" w:color="auto"/>
              <w:left w:val="single" w:sz="4" w:space="0" w:color="auto"/>
              <w:bottom w:val="single" w:sz="4" w:space="0" w:color="auto"/>
              <w:right w:val="single" w:sz="4" w:space="0" w:color="auto"/>
            </w:tcBorders>
          </w:tcPr>
          <w:p w14:paraId="446626E0" w14:textId="77777777" w:rsidR="00F56118" w:rsidRDefault="00352413">
            <w:pPr>
              <w:rPr>
                <w:rFonts w:eastAsiaTheme="minorEastAsia"/>
                <w:b/>
                <w:u w:val="single"/>
                <w:lang w:eastAsia="zh-CN"/>
              </w:rPr>
            </w:pPr>
            <w:r>
              <w:rPr>
                <w:rFonts w:eastAsiaTheme="minorEastAsia" w:hint="eastAsia"/>
                <w:b/>
                <w:u w:val="single"/>
                <w:lang w:eastAsia="zh-CN"/>
              </w:rPr>
              <w:t>T</w:t>
            </w:r>
            <w:r>
              <w:rPr>
                <w:rFonts w:eastAsiaTheme="minorEastAsia"/>
                <w:b/>
                <w:u w:val="single"/>
                <w:lang w:eastAsia="zh-CN"/>
              </w:rPr>
              <w:t>ext proposal#1: Clarification on Type0B-PDCCH CSS</w:t>
            </w:r>
          </w:p>
          <w:p w14:paraId="1DEE36AB" w14:textId="77777777" w:rsidR="00F56118" w:rsidRDefault="00F56118">
            <w:pPr>
              <w:rPr>
                <w:rFonts w:eastAsiaTheme="minorEastAsia"/>
                <w:lang w:eastAsia="zh-CN"/>
              </w:rPr>
            </w:pPr>
          </w:p>
          <w:p w14:paraId="56B4090C" w14:textId="77777777" w:rsidR="00F56118" w:rsidRDefault="00352413">
            <w:pPr>
              <w:rPr>
                <w:rFonts w:eastAsiaTheme="minorEastAsia"/>
                <w:lang w:eastAsia="zh-CN"/>
              </w:rPr>
            </w:pPr>
            <w:r>
              <w:rPr>
                <w:rFonts w:eastAsiaTheme="minorEastAsia"/>
                <w:lang w:eastAsia="zh-CN"/>
              </w:rPr>
              <w:t>In current TS38.213, i.e. v17.2.0, Type0B-PDCCH CSS is defined as below:</w:t>
            </w:r>
          </w:p>
          <w:tbl>
            <w:tblPr>
              <w:tblStyle w:val="aff4"/>
              <w:tblW w:w="0" w:type="auto"/>
              <w:jc w:val="center"/>
              <w:tblLook w:val="04A0" w:firstRow="1" w:lastRow="0" w:firstColumn="1" w:lastColumn="0" w:noHBand="0" w:noVBand="1"/>
            </w:tblPr>
            <w:tblGrid>
              <w:gridCol w:w="8465"/>
            </w:tblGrid>
            <w:tr w:rsidR="00F56118" w14:paraId="54B9AAC8" w14:textId="77777777">
              <w:trPr>
                <w:jc w:val="center"/>
              </w:trPr>
              <w:tc>
                <w:tcPr>
                  <w:tcW w:w="9631" w:type="dxa"/>
                </w:tcPr>
                <w:p w14:paraId="53CC03C6" w14:textId="77777777" w:rsidR="00F56118" w:rsidRDefault="00352413">
                  <w:pPr>
                    <w:pStyle w:val="B1"/>
                  </w:pPr>
                  <w:r>
                    <w:t>-</w:t>
                  </w:r>
                  <w:r>
                    <w:tab/>
                    <w:t xml:space="preserve">a Type0B-PDCCH CSS set </w:t>
                  </w:r>
                  <w:r>
                    <w:rPr>
                      <w:lang w:eastAsia="zh-CN"/>
                    </w:rPr>
                    <w:t xml:space="preserve">configured by </w:t>
                  </w:r>
                  <w:r>
                    <w:rPr>
                      <w:i/>
                      <w:iCs/>
                    </w:rPr>
                    <w:t>searchSpaceMCCH</w:t>
                  </w:r>
                  <w:r>
                    <w:rPr>
                      <w:iCs/>
                      <w:lang w:eastAsia="zh-CN"/>
                    </w:rPr>
                    <w:t xml:space="preserve"> and </w:t>
                  </w:r>
                  <w:r>
                    <w:rPr>
                      <w:i/>
                      <w:iCs/>
                      <w:highlight w:val="yellow"/>
                    </w:rPr>
                    <w:t>searchSpaceMCCH</w:t>
                  </w:r>
                  <w:r>
                    <w:rPr>
                      <w:iCs/>
                      <w:lang w:eastAsia="zh-CN"/>
                    </w:rPr>
                    <w:t xml:space="preserve"> for </w:t>
                  </w:r>
                  <w:r>
                    <w:t>a DCI format with CRC scrambled by a MCCH-RNTI or a G-RNTI, on the primary cell of the MCG</w:t>
                  </w:r>
                </w:p>
              </w:tc>
            </w:tr>
          </w:tbl>
          <w:p w14:paraId="71D98B0D" w14:textId="77777777" w:rsidR="00F56118" w:rsidRDefault="00F56118">
            <w:pPr>
              <w:rPr>
                <w:rFonts w:eastAsiaTheme="minorEastAsia"/>
                <w:lang w:eastAsia="zh-CN"/>
              </w:rPr>
            </w:pPr>
          </w:p>
          <w:p w14:paraId="41B86E1B" w14:textId="77777777" w:rsidR="00F56118" w:rsidRDefault="00352413">
            <w:pPr>
              <w:spacing w:beforeLines="50"/>
              <w:rPr>
                <w:rFonts w:eastAsiaTheme="minorEastAsia"/>
                <w:sz w:val="21"/>
                <w:szCs w:val="21"/>
                <w:lang w:eastAsia="zh-CN"/>
              </w:rPr>
            </w:pPr>
            <w:r>
              <w:rPr>
                <w:rFonts w:eastAsiaTheme="minorEastAsia" w:hint="eastAsia"/>
                <w:sz w:val="21"/>
                <w:szCs w:val="21"/>
                <w:lang w:eastAsia="zh-CN"/>
              </w:rPr>
              <w:t>G</w:t>
            </w:r>
            <w:r>
              <w:rPr>
                <w:rFonts w:eastAsiaTheme="minorEastAsia"/>
                <w:sz w:val="21"/>
                <w:szCs w:val="21"/>
                <w:lang w:eastAsia="zh-CN"/>
              </w:rPr>
              <w:t xml:space="preserve">-RNTI can be used for scrambling CRC associated with DCI format 4_0, DCI format 4_1 and DCI format 4_2.  The current wording implies that not only DCI format 4_0 but also DCI format 4_1 and DCI format 4_2 can be transmitted in a Type0B-PDCCH CSS set. We believe it is not aligned with the common understanding that a Type0B-PDCCH CSS set is used for transmission of DCI format scheduling broadcast PDSCH. Hence we propose to clarify the G-RNTI is associated with MTCH. Additionally, Type0B-PDCCH CSS set can also be configured by </w:t>
            </w:r>
            <w:r>
              <w:rPr>
                <w:rFonts w:eastAsiaTheme="minorEastAsia"/>
                <w:i/>
                <w:sz w:val="21"/>
                <w:szCs w:val="21"/>
                <w:lang w:eastAsia="zh-CN"/>
              </w:rPr>
              <w:t>searchSpaceMTCH</w:t>
            </w:r>
            <w:r>
              <w:rPr>
                <w:rFonts w:eastAsiaTheme="minorEastAsia"/>
                <w:sz w:val="21"/>
                <w:szCs w:val="21"/>
                <w:lang w:eastAsia="zh-CN"/>
              </w:rPr>
              <w:t>.</w:t>
            </w:r>
          </w:p>
          <w:p w14:paraId="5B64C95D" w14:textId="77777777" w:rsidR="00F56118" w:rsidRDefault="00352413">
            <w:pPr>
              <w:spacing w:beforeLines="50"/>
              <w:rPr>
                <w:rFonts w:eastAsiaTheme="minorEastAsia"/>
                <w:b/>
                <w:i/>
                <w:sz w:val="21"/>
                <w:szCs w:val="21"/>
                <w:lang w:eastAsia="zh-CN"/>
              </w:rPr>
            </w:pPr>
            <w:r>
              <w:rPr>
                <w:rFonts w:eastAsiaTheme="minorEastAsia"/>
                <w:b/>
                <w:i/>
                <w:sz w:val="21"/>
                <w:szCs w:val="21"/>
                <w:lang w:eastAsia="zh-CN"/>
              </w:rPr>
              <w:t>Proposal 1: Adopt text proposal#1 to correct the available DCI formats and the configuration for Type0B-PDCCH CSS set.</w:t>
            </w:r>
          </w:p>
          <w:tbl>
            <w:tblPr>
              <w:tblStyle w:val="aff4"/>
              <w:tblW w:w="0" w:type="auto"/>
              <w:tblLook w:val="04A0" w:firstRow="1" w:lastRow="0" w:firstColumn="1" w:lastColumn="0" w:noHBand="0" w:noVBand="1"/>
            </w:tblPr>
            <w:tblGrid>
              <w:gridCol w:w="8465"/>
            </w:tblGrid>
            <w:tr w:rsidR="00F56118" w14:paraId="7A657082" w14:textId="77777777">
              <w:tc>
                <w:tcPr>
                  <w:tcW w:w="9631" w:type="dxa"/>
                </w:tcPr>
                <w:p w14:paraId="448DE088" w14:textId="77777777" w:rsidR="00F56118" w:rsidRDefault="00352413">
                  <w:pPr>
                    <w:pStyle w:val="B1"/>
                    <w:rPr>
                      <w:rFonts w:eastAsiaTheme="minorEastAsia"/>
                      <w:color w:val="FF0000"/>
                      <w:sz w:val="21"/>
                      <w:szCs w:val="21"/>
                      <w:lang w:eastAsia="zh-CN"/>
                    </w:rPr>
                  </w:pPr>
                  <w:r>
                    <w:rPr>
                      <w:rFonts w:eastAsiaTheme="minorEastAsia" w:hint="eastAsia"/>
                      <w:color w:val="FF0000"/>
                      <w:sz w:val="21"/>
                      <w:szCs w:val="21"/>
                      <w:lang w:eastAsia="zh-CN"/>
                    </w:rPr>
                    <w:t>T</w:t>
                  </w:r>
                  <w:r>
                    <w:rPr>
                      <w:rFonts w:eastAsiaTheme="minorEastAsia"/>
                      <w:color w:val="FF0000"/>
                      <w:sz w:val="21"/>
                      <w:szCs w:val="21"/>
                      <w:lang w:eastAsia="zh-CN"/>
                    </w:rPr>
                    <w:t>S38.213</w:t>
                  </w:r>
                </w:p>
                <w:p w14:paraId="11EBA2E4" w14:textId="77777777" w:rsidR="00F56118" w:rsidRDefault="00352413">
                  <w:pPr>
                    <w:pStyle w:val="B1"/>
                  </w:pPr>
                  <w:r>
                    <w:rPr>
                      <w:rFonts w:eastAsiaTheme="minorEastAsia" w:hint="eastAsia"/>
                      <w:color w:val="FF0000"/>
                      <w:sz w:val="21"/>
                      <w:szCs w:val="21"/>
                      <w:lang w:eastAsia="zh-CN"/>
                    </w:rPr>
                    <w:t>-</w:t>
                  </w:r>
                  <w:r>
                    <w:rPr>
                      <w:rFonts w:eastAsiaTheme="minorEastAsia"/>
                      <w:color w:val="FF0000"/>
                      <w:sz w:val="21"/>
                      <w:szCs w:val="21"/>
                      <w:lang w:eastAsia="zh-CN"/>
                    </w:rPr>
                    <w:t>----omitted text---</w:t>
                  </w:r>
                </w:p>
                <w:p w14:paraId="17D4C45F" w14:textId="77777777" w:rsidR="00F56118" w:rsidRDefault="00352413">
                  <w:pPr>
                    <w:pStyle w:val="B1"/>
                  </w:pPr>
                  <w:r>
                    <w:t>-</w:t>
                  </w:r>
                  <w:r>
                    <w:tab/>
                    <w:t xml:space="preserve">a Type0B-PDCCH CSS set </w:t>
                  </w:r>
                  <w:r>
                    <w:rPr>
                      <w:lang w:eastAsia="zh-CN"/>
                    </w:rPr>
                    <w:t xml:space="preserve">configured by </w:t>
                  </w:r>
                  <w:r>
                    <w:rPr>
                      <w:i/>
                      <w:iCs/>
                    </w:rPr>
                    <w:t>searchSpaceMCCH</w:t>
                  </w:r>
                  <w:r>
                    <w:rPr>
                      <w:iCs/>
                      <w:lang w:eastAsia="zh-CN"/>
                    </w:rPr>
                    <w:t xml:space="preserve"> and </w:t>
                  </w:r>
                  <w:del w:id="253" w:author="mi" w:date="2022-07-26T17:26:00Z">
                    <w:r>
                      <w:rPr>
                        <w:i/>
                        <w:iCs/>
                      </w:rPr>
                      <w:delText>searchSpaceMCCH</w:delText>
                    </w:r>
                    <w:r>
                      <w:rPr>
                        <w:iCs/>
                        <w:lang w:eastAsia="zh-CN"/>
                      </w:rPr>
                      <w:delText xml:space="preserve"> </w:delText>
                    </w:r>
                  </w:del>
                  <w:ins w:id="254" w:author="mi" w:date="2022-07-26T17:26:00Z">
                    <w:r>
                      <w:rPr>
                        <w:i/>
                        <w:iCs/>
                      </w:rPr>
                      <w:t>searchSpaceMTCH</w:t>
                    </w:r>
                    <w:r>
                      <w:rPr>
                        <w:iCs/>
                        <w:lang w:eastAsia="zh-CN"/>
                      </w:rPr>
                      <w:t xml:space="preserve"> </w:t>
                    </w:r>
                  </w:ins>
                  <w:r>
                    <w:rPr>
                      <w:iCs/>
                      <w:lang w:eastAsia="zh-CN"/>
                    </w:rPr>
                    <w:t xml:space="preserve">for </w:t>
                  </w:r>
                  <w:r>
                    <w:t>a DCI format with CRC scrambled by a MCCH-RNTI or a G-RNTI</w:t>
                  </w:r>
                  <w:ins w:id="255" w:author="mi" w:date="2022-07-26T17:26:00Z">
                    <w:r>
                      <w:t xml:space="preserve"> for MTCH</w:t>
                    </w:r>
                  </w:ins>
                  <w:r>
                    <w:t>, on the primary cell of the MCG</w:t>
                  </w:r>
                </w:p>
                <w:p w14:paraId="587E252F" w14:textId="77777777" w:rsidR="00F56118" w:rsidRDefault="00352413">
                  <w:pPr>
                    <w:pStyle w:val="B1"/>
                  </w:pPr>
                  <w:r>
                    <w:rPr>
                      <w:rFonts w:eastAsiaTheme="minorEastAsia" w:hint="eastAsia"/>
                      <w:color w:val="FF0000"/>
                      <w:sz w:val="21"/>
                      <w:szCs w:val="21"/>
                      <w:lang w:eastAsia="zh-CN"/>
                    </w:rPr>
                    <w:t>-</w:t>
                  </w:r>
                  <w:r>
                    <w:rPr>
                      <w:rFonts w:eastAsiaTheme="minorEastAsia"/>
                      <w:color w:val="FF0000"/>
                      <w:sz w:val="21"/>
                      <w:szCs w:val="21"/>
                      <w:lang w:eastAsia="zh-CN"/>
                    </w:rPr>
                    <w:t>----omitted text---</w:t>
                  </w:r>
                </w:p>
              </w:tc>
            </w:tr>
          </w:tbl>
          <w:p w14:paraId="209A35C5" w14:textId="77777777" w:rsidR="00F56118" w:rsidRDefault="00F56118">
            <w:pPr>
              <w:spacing w:after="120"/>
              <w:rPr>
                <w:rFonts w:ascii="Times" w:hAnsi="Times"/>
                <w:color w:val="FF0000"/>
                <w:szCs w:val="24"/>
                <w:lang w:val="en-GB"/>
              </w:rPr>
            </w:pPr>
          </w:p>
        </w:tc>
      </w:tr>
    </w:tbl>
    <w:p w14:paraId="3FFAD106" w14:textId="77777777" w:rsidR="00F56118" w:rsidRDefault="00F56118">
      <w:pPr>
        <w:widowControl w:val="0"/>
        <w:spacing w:after="120"/>
        <w:jc w:val="both"/>
      </w:pPr>
    </w:p>
    <w:p w14:paraId="1431AAA0" w14:textId="77777777" w:rsidR="00F56118" w:rsidRDefault="00352413">
      <w:pPr>
        <w:pStyle w:val="40"/>
        <w:ind w:left="200"/>
        <w:rPr>
          <w:rFonts w:eastAsia="宋体"/>
          <w:lang w:eastAsia="zh-CN"/>
        </w:rPr>
      </w:pPr>
      <w:r>
        <w:rPr>
          <w:rFonts w:eastAsia="宋体"/>
          <w:lang w:eastAsia="zh-CN"/>
        </w:rPr>
        <w:t>Summary:</w:t>
      </w:r>
    </w:p>
    <w:p w14:paraId="506B6EA0" w14:textId="77777777" w:rsidR="00F56118" w:rsidRDefault="00352413">
      <w:pPr>
        <w:widowControl w:val="0"/>
        <w:spacing w:after="120"/>
        <w:jc w:val="both"/>
      </w:pPr>
      <w:r>
        <w:rPr>
          <w:rFonts w:hint="eastAsia"/>
          <w:lang w:eastAsia="zh-CN"/>
        </w:rPr>
        <w:t>T</w:t>
      </w:r>
      <w:r>
        <w:rPr>
          <w:lang w:eastAsia="zh-CN"/>
        </w:rPr>
        <w:t xml:space="preserve">wo companies [CATT, Xiaomi] propose editorial TPs to correct the </w:t>
      </w:r>
      <w:r>
        <w:t>Type0B-PDCCH CSS RRC configuration parameter to align between TS 38.213 and TS 38.331.</w:t>
      </w:r>
    </w:p>
    <w:p w14:paraId="447FDA4C" w14:textId="77777777" w:rsidR="00F56118" w:rsidRDefault="00F56118">
      <w:pPr>
        <w:widowControl w:val="0"/>
        <w:spacing w:after="120"/>
        <w:jc w:val="both"/>
      </w:pPr>
    </w:p>
    <w:p w14:paraId="77E67E35" w14:textId="77777777" w:rsidR="00F56118" w:rsidRDefault="00352413">
      <w:pPr>
        <w:pStyle w:val="40"/>
        <w:ind w:left="200"/>
        <w:rPr>
          <w:rFonts w:eastAsia="宋体"/>
          <w:lang w:eastAsia="zh-CN"/>
        </w:rPr>
      </w:pPr>
      <w:r>
        <w:rPr>
          <w:rFonts w:eastAsia="宋体"/>
          <w:lang w:eastAsia="zh-CN"/>
        </w:rPr>
        <w:t>1st Round Proposals:</w:t>
      </w:r>
    </w:p>
    <w:p w14:paraId="6084A6F8" w14:textId="77777777" w:rsidR="00F56118" w:rsidRDefault="00352413">
      <w:pPr>
        <w:widowControl w:val="0"/>
        <w:spacing w:after="120"/>
        <w:jc w:val="both"/>
        <w:rPr>
          <w:lang w:eastAsia="zh-CN"/>
        </w:rPr>
      </w:pPr>
      <w:r>
        <w:rPr>
          <w:rFonts w:hint="eastAsia"/>
          <w:lang w:eastAsia="zh-CN"/>
        </w:rPr>
        <w:t>A</w:t>
      </w:r>
      <w:r>
        <w:rPr>
          <w:lang w:eastAsia="zh-CN"/>
        </w:rPr>
        <w:t xml:space="preserve"> combined TP is proposed by moderator as the following:</w:t>
      </w:r>
    </w:p>
    <w:p w14:paraId="5C0671B3" w14:textId="77777777" w:rsidR="00F56118" w:rsidRDefault="00F56118">
      <w:pPr>
        <w:widowControl w:val="0"/>
        <w:spacing w:after="120"/>
        <w:jc w:val="both"/>
        <w:rPr>
          <w:lang w:eastAsia="zh-CN"/>
        </w:rPr>
      </w:pPr>
    </w:p>
    <w:p w14:paraId="7E44D8A9" w14:textId="77777777" w:rsidR="00F56118" w:rsidRDefault="00352413">
      <w:pPr>
        <w:widowControl w:val="0"/>
        <w:spacing w:after="120"/>
        <w:jc w:val="both"/>
        <w:rPr>
          <w:b/>
          <w:bCs/>
          <w:lang w:eastAsia="zh-CN"/>
        </w:rPr>
      </w:pPr>
      <w:r>
        <w:rPr>
          <w:rFonts w:hint="eastAsia"/>
          <w:b/>
          <w:bCs/>
          <w:highlight w:val="yellow"/>
          <w:lang w:eastAsia="zh-CN"/>
        </w:rPr>
        <w:t>P</w:t>
      </w:r>
      <w:r>
        <w:rPr>
          <w:b/>
          <w:bCs/>
          <w:highlight w:val="yellow"/>
          <w:lang w:eastAsia="zh-CN"/>
        </w:rPr>
        <w:t>roposed TP 2.2:</w:t>
      </w:r>
      <w:r>
        <w:rPr>
          <w:b/>
          <w:bCs/>
          <w:lang w:eastAsia="zh-CN"/>
        </w:rPr>
        <w:t xml:space="preserve"> Adopt the following TP to TS 38.213 section 10.1:</w:t>
      </w:r>
    </w:p>
    <w:p w14:paraId="3238B62B" w14:textId="77777777" w:rsidR="00F56118" w:rsidRDefault="00352413">
      <w:pPr>
        <w:pStyle w:val="affc"/>
        <w:numPr>
          <w:ilvl w:val="0"/>
          <w:numId w:val="33"/>
        </w:numPr>
        <w:overflowPunct w:val="0"/>
        <w:autoSpaceDE w:val="0"/>
        <w:autoSpaceDN w:val="0"/>
        <w:adjustRightInd w:val="0"/>
        <w:spacing w:after="180"/>
        <w:contextualSpacing/>
        <w:textAlignment w:val="baseline"/>
        <w:rPr>
          <w:b/>
          <w:bCs/>
        </w:rPr>
      </w:pPr>
      <w:r>
        <w:rPr>
          <w:b/>
          <w:bCs/>
        </w:rPr>
        <w:t xml:space="preserve">Reason for change: </w:t>
      </w:r>
    </w:p>
    <w:p w14:paraId="44B16351" w14:textId="77777777" w:rsidR="00F56118" w:rsidRDefault="00352413">
      <w:pPr>
        <w:pStyle w:val="affc"/>
        <w:numPr>
          <w:ilvl w:val="1"/>
          <w:numId w:val="33"/>
        </w:numPr>
        <w:overflowPunct w:val="0"/>
        <w:autoSpaceDE w:val="0"/>
        <w:autoSpaceDN w:val="0"/>
        <w:adjustRightInd w:val="0"/>
        <w:spacing w:after="180"/>
        <w:contextualSpacing/>
        <w:textAlignment w:val="baseline"/>
      </w:pPr>
      <w:r>
        <w:rPr>
          <w:rFonts w:eastAsiaTheme="minorEastAsia"/>
          <w:lang w:eastAsia="zh-CN"/>
        </w:rPr>
        <w:t>T</w:t>
      </w:r>
      <w:r>
        <w:rPr>
          <w:rFonts w:eastAsiaTheme="minorEastAsia" w:hint="eastAsia"/>
          <w:lang w:eastAsia="zh-CN"/>
        </w:rPr>
        <w:t xml:space="preserve">here is wording error on description on </w:t>
      </w:r>
      <w:r>
        <w:t>Type0B-PDCCH CSS</w:t>
      </w:r>
      <w:r>
        <w:rPr>
          <w:rFonts w:eastAsiaTheme="minorEastAsia" w:hint="eastAsia"/>
          <w:lang w:eastAsia="zh-CN"/>
        </w:rPr>
        <w:t xml:space="preserve">, the </w:t>
      </w:r>
      <w:r>
        <w:rPr>
          <w:iCs/>
        </w:rPr>
        <w:t>searchSpaceMTCH</w:t>
      </w:r>
      <w:r>
        <w:rPr>
          <w:rFonts w:eastAsiaTheme="minorEastAsia" w:hint="eastAsia"/>
          <w:iCs/>
          <w:lang w:eastAsia="zh-CN"/>
        </w:rPr>
        <w:t xml:space="preserve"> is missed and </w:t>
      </w:r>
      <w:r>
        <w:rPr>
          <w:iCs/>
        </w:rPr>
        <w:t>searchSpaceMCCH</w:t>
      </w:r>
      <w:r>
        <w:rPr>
          <w:rFonts w:eastAsiaTheme="minorEastAsia" w:hint="eastAsia"/>
          <w:iCs/>
          <w:lang w:eastAsia="zh-CN"/>
        </w:rPr>
        <w:t xml:space="preserve"> is repeated.</w:t>
      </w:r>
    </w:p>
    <w:p w14:paraId="643BF024" w14:textId="77777777" w:rsidR="00F56118" w:rsidRDefault="00352413">
      <w:pPr>
        <w:pStyle w:val="affc"/>
        <w:numPr>
          <w:ilvl w:val="1"/>
          <w:numId w:val="33"/>
        </w:numPr>
        <w:overflowPunct w:val="0"/>
        <w:autoSpaceDE w:val="0"/>
        <w:autoSpaceDN w:val="0"/>
        <w:adjustRightInd w:val="0"/>
        <w:spacing w:after="180"/>
        <w:contextualSpacing/>
        <w:textAlignment w:val="baseline"/>
      </w:pPr>
      <w:r>
        <w:rPr>
          <w:rFonts w:eastAsiaTheme="minorEastAsia" w:hint="eastAsia"/>
          <w:lang w:eastAsia="zh-CN"/>
        </w:rPr>
        <w:lastRenderedPageBreak/>
        <w:t xml:space="preserve">For specification describing convenient, the </w:t>
      </w:r>
      <w:r>
        <w:rPr>
          <w:rFonts w:eastAsiaTheme="minorEastAsia"/>
          <w:lang w:eastAsia="zh-CN"/>
        </w:rPr>
        <w:t>searchSpaceBroadcast</w:t>
      </w:r>
      <w:r>
        <w:rPr>
          <w:rFonts w:eastAsiaTheme="minorEastAsia" w:hint="eastAsia"/>
          <w:lang w:eastAsia="zh-CN"/>
        </w:rPr>
        <w:t xml:space="preserve"> is replaced by </w:t>
      </w:r>
      <w:r>
        <w:rPr>
          <w:rFonts w:eastAsiaTheme="minorEastAsia"/>
          <w:lang w:eastAsia="zh-CN"/>
        </w:rPr>
        <w:t>searchSpaceMCCH and searchSpaceMTCH</w:t>
      </w:r>
      <w:r>
        <w:rPr>
          <w:rFonts w:eastAsiaTheme="minorEastAsia" w:hint="eastAsia"/>
          <w:lang w:eastAsia="zh-CN"/>
        </w:rPr>
        <w:t xml:space="preserve"> that are used for </w:t>
      </w:r>
      <w:r>
        <w:rPr>
          <w:rFonts w:eastAsiaTheme="minorEastAsia"/>
          <w:lang w:eastAsia="zh-CN"/>
        </w:rPr>
        <w:t>a DCI format 4_0 with CRC scrambled by a MCCH-RNTI or a G-RNTI</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 are some descriptions on </w:t>
      </w:r>
      <w:r>
        <w:rPr>
          <w:rFonts w:eastAsiaTheme="minorEastAsia"/>
          <w:lang w:eastAsia="zh-CN"/>
        </w:rPr>
        <w:t>searchSpaceBroadcast</w:t>
      </w:r>
      <w:r>
        <w:rPr>
          <w:rFonts w:eastAsiaTheme="minorEastAsia" w:hint="eastAsia"/>
          <w:lang w:eastAsia="zh-CN"/>
        </w:rPr>
        <w:t xml:space="preserve"> need rewording. </w:t>
      </w:r>
    </w:p>
    <w:p w14:paraId="6A788D7C" w14:textId="77777777" w:rsidR="00F56118" w:rsidRDefault="00352413">
      <w:pPr>
        <w:pStyle w:val="affc"/>
        <w:numPr>
          <w:ilvl w:val="0"/>
          <w:numId w:val="33"/>
        </w:numPr>
        <w:overflowPunct w:val="0"/>
        <w:autoSpaceDE w:val="0"/>
        <w:autoSpaceDN w:val="0"/>
        <w:adjustRightInd w:val="0"/>
        <w:spacing w:after="180"/>
        <w:contextualSpacing/>
        <w:textAlignment w:val="baseline"/>
        <w:rPr>
          <w:b/>
          <w:bCs/>
        </w:rPr>
      </w:pPr>
      <w:r>
        <w:rPr>
          <w:b/>
          <w:bCs/>
        </w:rPr>
        <w:t xml:space="preserve">Summary of change: </w:t>
      </w:r>
    </w:p>
    <w:p w14:paraId="2DD8CA48" w14:textId="77777777" w:rsidR="00F56118" w:rsidRDefault="00352413">
      <w:pPr>
        <w:pStyle w:val="affc"/>
        <w:numPr>
          <w:ilvl w:val="1"/>
          <w:numId w:val="33"/>
        </w:numPr>
        <w:overflowPunct w:val="0"/>
        <w:autoSpaceDE w:val="0"/>
        <w:autoSpaceDN w:val="0"/>
        <w:adjustRightInd w:val="0"/>
        <w:spacing w:after="180"/>
        <w:contextualSpacing/>
        <w:textAlignment w:val="baseline"/>
      </w:pPr>
      <w:r>
        <w:rPr>
          <w:rFonts w:eastAsiaTheme="minorEastAsia"/>
          <w:lang w:eastAsia="zh-CN"/>
        </w:rPr>
        <w:t>R</w:t>
      </w:r>
      <w:r>
        <w:rPr>
          <w:rFonts w:eastAsiaTheme="minorEastAsia" w:hint="eastAsia"/>
          <w:lang w:eastAsia="zh-CN"/>
        </w:rPr>
        <w:t xml:space="preserve">ewording one </w:t>
      </w:r>
      <w:r>
        <w:rPr>
          <w:iCs/>
        </w:rPr>
        <w:t>searchSpaceMCCH</w:t>
      </w:r>
      <w:r>
        <w:rPr>
          <w:rFonts w:eastAsiaTheme="minorEastAsia" w:hint="eastAsia"/>
          <w:iCs/>
          <w:lang w:eastAsia="zh-CN"/>
        </w:rPr>
        <w:t xml:space="preserve"> to </w:t>
      </w:r>
      <w:r>
        <w:rPr>
          <w:iCs/>
        </w:rPr>
        <w:t>searchSpaceM</w:t>
      </w:r>
      <w:r>
        <w:rPr>
          <w:rFonts w:eastAsiaTheme="minorEastAsia" w:hint="eastAsia"/>
          <w:iCs/>
          <w:lang w:eastAsia="zh-CN"/>
        </w:rPr>
        <w:t>T</w:t>
      </w:r>
      <w:r>
        <w:rPr>
          <w:iCs/>
        </w:rPr>
        <w:t>CH</w:t>
      </w:r>
      <w:r>
        <w:t>.</w:t>
      </w:r>
    </w:p>
    <w:p w14:paraId="70D4E5C6" w14:textId="77777777" w:rsidR="00F56118" w:rsidRDefault="00352413">
      <w:pPr>
        <w:pStyle w:val="affc"/>
        <w:numPr>
          <w:ilvl w:val="1"/>
          <w:numId w:val="33"/>
        </w:numPr>
        <w:overflowPunct w:val="0"/>
        <w:autoSpaceDE w:val="0"/>
        <w:autoSpaceDN w:val="0"/>
        <w:adjustRightInd w:val="0"/>
        <w:spacing w:after="180"/>
        <w:contextualSpacing/>
        <w:textAlignment w:val="baseline"/>
      </w:pPr>
      <w:r>
        <w:rPr>
          <w:rFonts w:eastAsiaTheme="minorEastAsia" w:hint="eastAsia"/>
          <w:lang w:eastAsia="zh-CN"/>
        </w:rPr>
        <w:t>A</w:t>
      </w:r>
      <w:r>
        <w:rPr>
          <w:rFonts w:eastAsiaTheme="minorEastAsia"/>
          <w:lang w:eastAsia="zh-CN"/>
        </w:rPr>
        <w:t xml:space="preserve">dd “for MTCH” in </w:t>
      </w:r>
      <w:r>
        <w:t xml:space="preserve">Type0B-PDCCH CSS set </w:t>
      </w:r>
      <w:r>
        <w:rPr>
          <w:rFonts w:eastAsiaTheme="minorEastAsia" w:hint="eastAsia"/>
          <w:lang w:eastAsia="zh-CN"/>
        </w:rPr>
        <w:t>description</w:t>
      </w:r>
      <w:r>
        <w:rPr>
          <w:rFonts w:eastAsiaTheme="minorEastAsia"/>
          <w:lang w:eastAsia="zh-CN"/>
        </w:rPr>
        <w:t>.</w:t>
      </w:r>
    </w:p>
    <w:p w14:paraId="327FD0EB" w14:textId="77777777" w:rsidR="00F56118" w:rsidRDefault="00352413">
      <w:pPr>
        <w:pStyle w:val="affc"/>
        <w:numPr>
          <w:ilvl w:val="1"/>
          <w:numId w:val="33"/>
        </w:numPr>
        <w:overflowPunct w:val="0"/>
        <w:autoSpaceDE w:val="0"/>
        <w:autoSpaceDN w:val="0"/>
        <w:adjustRightInd w:val="0"/>
        <w:spacing w:after="180"/>
        <w:contextualSpacing/>
        <w:textAlignment w:val="baseline"/>
      </w:pPr>
      <w:r>
        <w:rPr>
          <w:rFonts w:eastAsiaTheme="minorEastAsia"/>
          <w:lang w:eastAsia="zh-CN"/>
        </w:rPr>
        <w:t>R</w:t>
      </w:r>
      <w:r>
        <w:rPr>
          <w:rFonts w:eastAsiaTheme="minorEastAsia" w:hint="eastAsia"/>
          <w:lang w:eastAsia="zh-CN"/>
        </w:rPr>
        <w:t xml:space="preserve">eplace the </w:t>
      </w:r>
      <w:r>
        <w:rPr>
          <w:rFonts w:eastAsiaTheme="minorEastAsia"/>
          <w:lang w:eastAsia="zh-CN"/>
        </w:rPr>
        <w:t>searchSpaceBroadcast</w:t>
      </w:r>
      <w:r>
        <w:rPr>
          <w:rFonts w:eastAsiaTheme="minorEastAsia" w:hint="eastAsia"/>
          <w:lang w:eastAsia="zh-CN"/>
        </w:rPr>
        <w:t xml:space="preserve"> by </w:t>
      </w:r>
      <w:r>
        <w:rPr>
          <w:rFonts w:eastAsiaTheme="minorEastAsia"/>
          <w:lang w:eastAsia="zh-CN"/>
        </w:rPr>
        <w:t>searchSpaceMCCH and searchSpaceMTCH</w:t>
      </w:r>
    </w:p>
    <w:p w14:paraId="6C7EA81A" w14:textId="77777777" w:rsidR="00F56118" w:rsidRDefault="00352413">
      <w:pPr>
        <w:pStyle w:val="affc"/>
        <w:numPr>
          <w:ilvl w:val="0"/>
          <w:numId w:val="33"/>
        </w:numPr>
        <w:overflowPunct w:val="0"/>
        <w:autoSpaceDE w:val="0"/>
        <w:autoSpaceDN w:val="0"/>
        <w:adjustRightInd w:val="0"/>
        <w:spacing w:after="180"/>
        <w:contextualSpacing/>
        <w:textAlignment w:val="baseline"/>
        <w:rPr>
          <w:b/>
          <w:bCs/>
        </w:rPr>
      </w:pPr>
      <w:r>
        <w:rPr>
          <w:b/>
          <w:bCs/>
        </w:rPr>
        <w:t xml:space="preserve">Consequences if not approved: </w:t>
      </w:r>
    </w:p>
    <w:p w14:paraId="5203DA64" w14:textId="77777777" w:rsidR="00F56118" w:rsidRDefault="00352413">
      <w:pPr>
        <w:pStyle w:val="affc"/>
        <w:numPr>
          <w:ilvl w:val="1"/>
          <w:numId w:val="33"/>
        </w:numPr>
        <w:overflowPunct w:val="0"/>
        <w:autoSpaceDE w:val="0"/>
        <w:autoSpaceDN w:val="0"/>
        <w:adjustRightInd w:val="0"/>
        <w:spacing w:after="180"/>
        <w:contextualSpacing/>
        <w:textAlignment w:val="baseline"/>
      </w:pPr>
      <w:r>
        <w:t>The specification</w:t>
      </w:r>
      <w:r>
        <w:rPr>
          <w:rFonts w:eastAsiaTheme="minorEastAsia" w:hint="eastAsia"/>
          <w:lang w:eastAsia="zh-CN"/>
        </w:rPr>
        <w:t xml:space="preserve"> is not clearly on </w:t>
      </w:r>
      <w:r>
        <w:t>Type0B-PDCCH CSS set</w:t>
      </w:r>
      <w:r>
        <w:rPr>
          <w:rFonts w:eastAsiaTheme="minorEastAsia" w:hint="eastAsia"/>
          <w:lang w:eastAsia="zh-CN"/>
        </w:rPr>
        <w:t xml:space="preserve"> description.</w:t>
      </w:r>
    </w:p>
    <w:p w14:paraId="78DE0C5C" w14:textId="77777777" w:rsidR="00F56118" w:rsidRDefault="00F56118">
      <w:pPr>
        <w:widowControl w:val="0"/>
        <w:spacing w:after="120"/>
        <w:jc w:val="both"/>
      </w:pPr>
    </w:p>
    <w:p w14:paraId="798D240C" w14:textId="77777777" w:rsidR="00F56118" w:rsidRDefault="00352413">
      <w:pPr>
        <w:pStyle w:val="0Maintext"/>
        <w:ind w:firstLine="0"/>
      </w:pPr>
      <w:r>
        <w:rPr>
          <w:rFonts w:cs="Times New Roman"/>
          <w:color w:val="FF0000"/>
        </w:rPr>
        <w:t>---------------------- Start of TP -----------</w:t>
      </w:r>
    </w:p>
    <w:p w14:paraId="36ACDFAA" w14:textId="77777777" w:rsidR="00F56118" w:rsidRDefault="00352413">
      <w:pPr>
        <w:pStyle w:val="0Maintext"/>
      </w:pPr>
      <w:r>
        <w:t>10</w:t>
      </w:r>
      <w:r>
        <w:rPr>
          <w:rFonts w:hint="eastAsia"/>
        </w:rPr>
        <w:t>.1</w:t>
      </w:r>
      <w:r>
        <w:rPr>
          <w:rFonts w:hint="eastAsia"/>
        </w:rPr>
        <w:tab/>
      </w:r>
      <w:r>
        <w:t xml:space="preserve">UE procedure for determining physical downlink control channel assignment </w:t>
      </w:r>
    </w:p>
    <w:p w14:paraId="210D479D" w14:textId="77777777" w:rsidR="00F56118" w:rsidRDefault="00352413">
      <w:pPr>
        <w:jc w:val="center"/>
        <w:rPr>
          <w:rFonts w:eastAsia="MS Mincho"/>
        </w:rPr>
      </w:pPr>
      <w:r>
        <w:rPr>
          <w:rStyle w:val="aff5"/>
          <w:color w:val="0070C0"/>
        </w:rPr>
        <w:t>&lt;</w:t>
      </w:r>
      <w:r>
        <w:rPr>
          <w:color w:val="0070C0"/>
        </w:rPr>
        <w:t>Unchanged text is omitted&gt;</w:t>
      </w:r>
    </w:p>
    <w:p w14:paraId="1581171F" w14:textId="77777777" w:rsidR="00F56118" w:rsidRDefault="00352413">
      <w:r>
        <w:t>A set of PDCCH candidates for a UE to monitor is defined in terms of PDCCH search space sets. A search space set can be a CSS set or a USS set. A UE monitors PDCCH candidates in one or more of the following search spaces sets</w:t>
      </w:r>
    </w:p>
    <w:p w14:paraId="1460C5E0" w14:textId="77777777" w:rsidR="00F56118" w:rsidRDefault="00352413">
      <w:pPr>
        <w:pStyle w:val="B1"/>
        <w:rPr>
          <w:lang w:eastAsia="zh-CN"/>
        </w:rPr>
      </w:pPr>
      <w:r>
        <w:t>-</w:t>
      </w:r>
      <w:r>
        <w:tab/>
        <w:t>a Type0-PDCCH CSS set on the primary cell of the MCG</w:t>
      </w:r>
      <w:r>
        <w:rPr>
          <w:lang w:eastAsia="zh-CN"/>
        </w:rPr>
        <w:t xml:space="preserve"> configured by </w:t>
      </w:r>
    </w:p>
    <w:p w14:paraId="5F93CC09" w14:textId="77777777" w:rsidR="00F56118" w:rsidRDefault="00352413">
      <w:pPr>
        <w:pStyle w:val="B2"/>
      </w:pPr>
      <w:r>
        <w:t>-</w:t>
      </w:r>
      <w:r>
        <w:tab/>
      </w:r>
      <w:r>
        <w:rPr>
          <w:i/>
          <w:iCs/>
        </w:rPr>
        <w:t>pdcch-ConfigSIB1</w:t>
      </w:r>
      <w:r>
        <w:t xml:space="preserve"> </w:t>
      </w:r>
      <w:r>
        <w:rPr>
          <w:rFonts w:eastAsia="MS Mincho"/>
        </w:rPr>
        <w:t xml:space="preserve">in </w:t>
      </w:r>
      <w:r>
        <w:t>MIB</w:t>
      </w:r>
      <w:r>
        <w:rPr>
          <w:lang w:eastAsia="zh-CN"/>
        </w:rPr>
        <w:t xml:space="preserve"> or by </w:t>
      </w:r>
      <w:r>
        <w:rPr>
          <w:i/>
          <w:lang w:eastAsia="zh-CN"/>
        </w:rPr>
        <w:t>searchSpaceSIB1</w:t>
      </w:r>
      <w:r>
        <w:rPr>
          <w:iCs/>
          <w:lang w:eastAsia="zh-CN"/>
        </w:rPr>
        <w:t xml:space="preserve"> in </w:t>
      </w:r>
      <w:r>
        <w:rPr>
          <w:i/>
          <w:lang w:eastAsia="zh-CN"/>
        </w:rPr>
        <w:t>PDCCH-ConfigCommon</w:t>
      </w:r>
      <w:r>
        <w:t xml:space="preserve"> or by </w:t>
      </w:r>
      <w:r>
        <w:rPr>
          <w:i/>
          <w:iCs/>
          <w:lang w:eastAsia="zh-CN"/>
        </w:rPr>
        <w:t>searchSpaceZero</w:t>
      </w:r>
      <w:r>
        <w:t xml:space="preserve"> </w:t>
      </w:r>
      <w:r>
        <w:rPr>
          <w:iCs/>
          <w:lang w:eastAsia="zh-CN"/>
        </w:rPr>
        <w:t xml:space="preserve">in </w:t>
      </w:r>
      <w:r>
        <w:rPr>
          <w:i/>
          <w:lang w:eastAsia="zh-CN"/>
        </w:rPr>
        <w:t>PDCCH-ConfigCommon</w:t>
      </w:r>
      <w:r>
        <w:t xml:space="preserve"> for a DCI format 1_0 with CRC scrambled by a SI-RNTI, or </w:t>
      </w:r>
    </w:p>
    <w:p w14:paraId="44074ECF" w14:textId="77777777" w:rsidR="00F56118" w:rsidRDefault="00352413">
      <w:pPr>
        <w:pStyle w:val="B2"/>
      </w:pPr>
      <w:r>
        <w:t>-</w:t>
      </w:r>
      <w:r>
        <w:tab/>
      </w:r>
      <w:r>
        <w:rPr>
          <w:i/>
          <w:iCs/>
          <w:lang w:eastAsia="zh-CN"/>
        </w:rPr>
        <w:t>searchSpaceZero</w:t>
      </w:r>
      <w:r>
        <w:t xml:space="preserve"> </w:t>
      </w:r>
      <w:r>
        <w:rPr>
          <w:iCs/>
          <w:lang w:eastAsia="zh-CN"/>
        </w:rPr>
        <w:t xml:space="preserve">in </w:t>
      </w:r>
      <w:r>
        <w:rPr>
          <w:i/>
          <w:lang w:eastAsia="zh-CN"/>
        </w:rPr>
        <w:t>PDCCH-ConfigCommon</w:t>
      </w:r>
      <w:r>
        <w:t xml:space="preserve"> when </w:t>
      </w:r>
      <w:r>
        <w:rPr>
          <w:i/>
          <w:iCs/>
        </w:rPr>
        <w:t>searchSpaceMCCH</w:t>
      </w:r>
      <w:r>
        <w:t xml:space="preserve"> and </w:t>
      </w:r>
      <w:r>
        <w:rPr>
          <w:i/>
          <w:iCs/>
        </w:rPr>
        <w:t>searchSpaceMTCH</w:t>
      </w:r>
      <w:r>
        <w:rPr>
          <w:iCs/>
        </w:rPr>
        <w:t xml:space="preserve"> </w:t>
      </w:r>
      <w:r>
        <w:t>are not provided, for a DCI format 4_0 with CRC scrambled by a MCCH-RNTI or a G-RNTI</w:t>
      </w:r>
    </w:p>
    <w:p w14:paraId="6767375C" w14:textId="77777777" w:rsidR="00F56118" w:rsidRDefault="00352413">
      <w:pPr>
        <w:pStyle w:val="B1"/>
      </w:pPr>
      <w:r>
        <w:t>-</w:t>
      </w:r>
      <w:r>
        <w:tab/>
        <w:t xml:space="preserve">a Type0A-PDCCH CSS set </w:t>
      </w:r>
      <w:r>
        <w:rPr>
          <w:lang w:eastAsia="zh-CN"/>
        </w:rPr>
        <w:t xml:space="preserve">configured by </w:t>
      </w:r>
      <w:r>
        <w:rPr>
          <w:i/>
          <w:iCs/>
          <w:lang w:eastAsia="zh-CN"/>
        </w:rPr>
        <w:t>searchSpaceOtherSystemInformation</w:t>
      </w:r>
      <w:r>
        <w:rPr>
          <w:lang w:eastAsia="zh-CN"/>
        </w:rPr>
        <w:t xml:space="preserve"> </w:t>
      </w:r>
      <w:r>
        <w:rPr>
          <w:iCs/>
          <w:lang w:eastAsia="zh-CN"/>
        </w:rPr>
        <w:t xml:space="preserve">in </w:t>
      </w:r>
      <w:r>
        <w:rPr>
          <w:i/>
          <w:iCs/>
          <w:lang w:eastAsia="zh-CN"/>
        </w:rPr>
        <w:t>PDCCH-ConfigCommon</w:t>
      </w:r>
      <w:r>
        <w:t xml:space="preserve"> for a DCI format 1_0 with CRC scrambled by a SI-RNTI on the primary cell of the MCG</w:t>
      </w:r>
    </w:p>
    <w:p w14:paraId="7DC3AE4B" w14:textId="77777777" w:rsidR="00F56118" w:rsidRDefault="00352413">
      <w:pPr>
        <w:pStyle w:val="B1"/>
      </w:pPr>
      <w:r>
        <w:t>-</w:t>
      </w:r>
      <w:r>
        <w:tab/>
        <w:t xml:space="preserve">a Type0B-PDCCH CSS set </w:t>
      </w:r>
      <w:r>
        <w:rPr>
          <w:lang w:eastAsia="zh-CN"/>
        </w:rPr>
        <w:t xml:space="preserve">configured by </w:t>
      </w:r>
      <w:r>
        <w:rPr>
          <w:i/>
          <w:iCs/>
        </w:rPr>
        <w:t>searchSpaceMCCH</w:t>
      </w:r>
      <w:r>
        <w:rPr>
          <w:iCs/>
          <w:lang w:eastAsia="zh-CN"/>
        </w:rPr>
        <w:t xml:space="preserve"> and </w:t>
      </w:r>
      <w:r>
        <w:rPr>
          <w:i/>
          <w:iCs/>
          <w:strike/>
          <w:color w:val="FF0000"/>
        </w:rPr>
        <w:t>searchSpaceMCCH</w:t>
      </w:r>
      <w:r>
        <w:rPr>
          <w:iCs/>
          <w:lang w:eastAsia="zh-CN"/>
        </w:rPr>
        <w:t xml:space="preserve"> </w:t>
      </w:r>
      <w:r>
        <w:rPr>
          <w:i/>
          <w:iCs/>
          <w:color w:val="FF0000"/>
        </w:rPr>
        <w:t>searchSpaceM</w:t>
      </w:r>
      <w:r>
        <w:rPr>
          <w:rFonts w:eastAsiaTheme="minorEastAsia" w:hint="eastAsia"/>
          <w:i/>
          <w:iCs/>
          <w:color w:val="FF0000"/>
          <w:lang w:eastAsia="zh-CN"/>
        </w:rPr>
        <w:t>T</w:t>
      </w:r>
      <w:r>
        <w:rPr>
          <w:i/>
          <w:iCs/>
          <w:color w:val="FF0000"/>
        </w:rPr>
        <w:t>CH</w:t>
      </w:r>
      <w:r>
        <w:rPr>
          <w:iCs/>
          <w:lang w:eastAsia="zh-CN"/>
        </w:rPr>
        <w:t xml:space="preserve"> for </w:t>
      </w:r>
      <w:r>
        <w:t xml:space="preserve">a DCI format with CRC scrambled by a MCCH-RNTI or a G-RNTI </w:t>
      </w:r>
      <w:r>
        <w:rPr>
          <w:color w:val="FF0000"/>
        </w:rPr>
        <w:t>for MTCH</w:t>
      </w:r>
      <w:r>
        <w:t>, on the primary cell of the MCG</w:t>
      </w:r>
    </w:p>
    <w:p w14:paraId="57026656" w14:textId="77777777" w:rsidR="00F56118" w:rsidRDefault="00352413">
      <w:pPr>
        <w:pStyle w:val="B1"/>
      </w:pPr>
      <w:r>
        <w:t>-</w:t>
      </w:r>
      <w:r>
        <w:tab/>
        <w:t xml:space="preserve">a Type1-PDCCH CSS set </w:t>
      </w:r>
      <w:r>
        <w:rPr>
          <w:lang w:eastAsia="zh-CN"/>
        </w:rPr>
        <w:t xml:space="preserve">configured by </w:t>
      </w:r>
      <w:r>
        <w:rPr>
          <w:i/>
          <w:iCs/>
          <w:lang w:eastAsia="zh-CN"/>
        </w:rPr>
        <w:t>ra-SearchSpace</w:t>
      </w:r>
      <w:r>
        <w:rPr>
          <w:lang w:eastAsia="zh-CN"/>
        </w:rPr>
        <w:t xml:space="preserve"> </w:t>
      </w:r>
      <w:r>
        <w:rPr>
          <w:iCs/>
          <w:lang w:eastAsia="zh-CN"/>
        </w:rPr>
        <w:t xml:space="preserve">in </w:t>
      </w:r>
      <w:r>
        <w:rPr>
          <w:i/>
          <w:iCs/>
          <w:lang w:eastAsia="zh-CN"/>
        </w:rPr>
        <w:t>PDCCH-ConfigCommon</w:t>
      </w:r>
      <w:r>
        <w:t xml:space="preserve"> for a DCI format 1_0 with CRC scrambled by a RA-RNTI, a MsgB-RNTI, or a TC-RNTI on the primary cell</w:t>
      </w:r>
    </w:p>
    <w:p w14:paraId="121CCB16" w14:textId="77777777" w:rsidR="00F56118" w:rsidRDefault="00F56118">
      <w:pPr>
        <w:rPr>
          <w:rFonts w:ascii="Arial" w:hAnsi="Arial" w:cs="Arial"/>
          <w:strike/>
          <w:color w:val="C00000"/>
          <w:sz w:val="16"/>
          <w:szCs w:val="16"/>
          <w:lang w:val="en-GB" w:eastAsia="zh-CN"/>
        </w:rPr>
      </w:pPr>
    </w:p>
    <w:p w14:paraId="75A7B64C" w14:textId="77777777" w:rsidR="00F56118" w:rsidRDefault="00352413">
      <w:pPr>
        <w:jc w:val="center"/>
        <w:rPr>
          <w:rFonts w:eastAsia="MS Mincho"/>
        </w:rPr>
      </w:pPr>
      <w:r>
        <w:rPr>
          <w:rStyle w:val="aff5"/>
          <w:color w:val="0070C0"/>
        </w:rPr>
        <w:t>&lt;</w:t>
      </w:r>
      <w:r>
        <w:rPr>
          <w:color w:val="0070C0"/>
        </w:rPr>
        <w:t>Unchanged text is omitted&gt;</w:t>
      </w:r>
    </w:p>
    <w:p w14:paraId="3E09815D" w14:textId="77777777" w:rsidR="00F56118" w:rsidRDefault="00F56118">
      <w:pPr>
        <w:rPr>
          <w:rFonts w:ascii="Arial" w:hAnsi="Arial" w:cs="Arial"/>
          <w:strike/>
          <w:color w:val="C00000"/>
          <w:sz w:val="16"/>
          <w:szCs w:val="16"/>
          <w:lang w:val="en-GB" w:eastAsia="zh-CN"/>
        </w:rPr>
      </w:pPr>
    </w:p>
    <w:p w14:paraId="0DB49B17" w14:textId="77777777" w:rsidR="00F56118" w:rsidRDefault="00352413">
      <w:pPr>
        <w:pStyle w:val="ab"/>
      </w:pPr>
      <w:r>
        <w:t xml:space="preserve">If a UE is provided a zero value for </w:t>
      </w:r>
      <w:r>
        <w:rPr>
          <w:i/>
          <w:iCs/>
        </w:rPr>
        <w:t>searchSpaceID</w:t>
      </w:r>
      <w:r>
        <w:rPr>
          <w:iCs/>
        </w:rPr>
        <w:t xml:space="preserve"> in </w:t>
      </w:r>
      <w:r>
        <w:rPr>
          <w:i/>
        </w:rPr>
        <w:t>PDCCH-ConfigCommon</w:t>
      </w:r>
      <w:r>
        <w:t xml:space="preserve"> </w:t>
      </w:r>
      <w:r>
        <w:rPr>
          <w:iCs/>
        </w:rPr>
        <w:t>for</w:t>
      </w:r>
      <w:r>
        <w:t xml:space="preserve"> a Type0/0A/2-PDCCH CSS set, or is not provided </w:t>
      </w:r>
      <w:r>
        <w:rPr>
          <w:i/>
          <w:iCs/>
          <w:strike/>
          <w:color w:val="FF0000"/>
        </w:rPr>
        <w:t xml:space="preserve">searchSpaceBroadcast </w:t>
      </w:r>
      <w:r>
        <w:rPr>
          <w:i/>
          <w:iCs/>
          <w:color w:val="FF0000"/>
          <w:u w:val="single"/>
        </w:rPr>
        <w:t>searchSpaceMCCH</w:t>
      </w:r>
      <w:r>
        <w:rPr>
          <w:color w:val="FF0000"/>
          <w:u w:val="single"/>
        </w:rPr>
        <w:t xml:space="preserve"> </w:t>
      </w:r>
      <w:r>
        <w:rPr>
          <w:color w:val="FF0000"/>
          <w:u w:val="single"/>
          <w:lang w:val="en-GB"/>
        </w:rPr>
        <w:t>and</w:t>
      </w:r>
      <w:r>
        <w:rPr>
          <w:color w:val="FF0000"/>
          <w:u w:val="single"/>
        </w:rPr>
        <w:t xml:space="preserve"> </w:t>
      </w:r>
      <w:r>
        <w:rPr>
          <w:i/>
          <w:iCs/>
          <w:color w:val="FF0000"/>
          <w:u w:val="single"/>
        </w:rPr>
        <w:t>searchSpaceMTCH</w:t>
      </w:r>
      <w:r>
        <w:rPr>
          <w:rFonts w:eastAsiaTheme="minorEastAsia" w:hint="eastAsia"/>
          <w:i/>
          <w:iCs/>
          <w:color w:val="FF0000"/>
          <w:u w:val="single"/>
        </w:rPr>
        <w:t>,</w:t>
      </w:r>
      <w:r>
        <w:t xml:space="preserve"> the UE determines monitoring occasions for PDCCH candidates of the Type0/0A/2-PDCCH CSS set as described in clause 13, and the UE is provided a C-RNTI, the UE monitors PDCCH candidates only at monitoring occasions associated with a SS/PBCH block, where the SS/PBCH block is determined by the most recent of </w:t>
      </w:r>
    </w:p>
    <w:p w14:paraId="64AE6DB6" w14:textId="77777777" w:rsidR="00F56118" w:rsidRDefault="00352413">
      <w:pPr>
        <w:pStyle w:val="B1"/>
      </w:pPr>
      <w:r>
        <w:t>-</w:t>
      </w:r>
      <w:r>
        <w:tab/>
        <w:t xml:space="preserve">a MAC CE activation command indicating a TCI state of the active BWP that includes a CORESET with index 0, as described in [6, TS 38.214], where the TCI-state includes a CSI-RS which is quasi-co-located with the SS/PBCH block, or </w:t>
      </w:r>
    </w:p>
    <w:p w14:paraId="12B3CD57" w14:textId="77777777" w:rsidR="00F56118" w:rsidRDefault="00352413">
      <w:pPr>
        <w:pStyle w:val="B1"/>
      </w:pPr>
      <w:r>
        <w:t>-</w:t>
      </w:r>
      <w:r>
        <w:tab/>
        <w:t>a random access procedure that is not initiated by a PDCCH order that triggers a contention-free random access procedure</w:t>
      </w:r>
    </w:p>
    <w:p w14:paraId="16D93D80" w14:textId="77777777" w:rsidR="00F56118" w:rsidRDefault="00F56118"/>
    <w:p w14:paraId="27192880" w14:textId="77777777" w:rsidR="00F56118" w:rsidRDefault="00352413">
      <w:pPr>
        <w:rPr>
          <w:lang w:eastAsia="zh-CN"/>
        </w:rPr>
      </w:pPr>
      <w:r>
        <w:t xml:space="preserve">If a UE monitors PDCCH candidates for DCI formats with CRC scrambled by a C-RNTI and the UE is provided a non-zero value for </w:t>
      </w:r>
      <w:r>
        <w:rPr>
          <w:i/>
          <w:iCs/>
        </w:rPr>
        <w:t xml:space="preserve">searchSpaceID </w:t>
      </w:r>
      <w:r>
        <w:rPr>
          <w:iCs/>
        </w:rPr>
        <w:t xml:space="preserve">in </w:t>
      </w:r>
      <w:r>
        <w:rPr>
          <w:i/>
        </w:rPr>
        <w:t>PDCCH-ConfigCommon</w:t>
      </w:r>
      <w:r>
        <w:t xml:space="preserve"> </w:t>
      </w:r>
      <w:r>
        <w:rPr>
          <w:iCs/>
        </w:rPr>
        <w:t>for</w:t>
      </w:r>
      <w:r>
        <w:t xml:space="preserve"> a Type0/0A/2-PDCCH CSS set, or monitors PDCCH candidates for DCI formats with CRC scrambled by a MCCH-RNTI or a G-RNTI and the UE is provided a non-zero value for </w:t>
      </w:r>
      <w:r>
        <w:rPr>
          <w:i/>
          <w:iCs/>
          <w:strike/>
          <w:color w:val="FF0000"/>
        </w:rPr>
        <w:t>searchSpaceBroadcast</w:t>
      </w:r>
      <w:r>
        <w:rPr>
          <w:i/>
          <w:iCs/>
          <w:color w:val="FF0000"/>
        </w:rPr>
        <w:t xml:space="preserve"> searchSpaceMCCH and searchSpaceMTCH</w:t>
      </w:r>
      <w:r>
        <w:rPr>
          <w:i/>
          <w:iCs/>
        </w:rPr>
        <w:t xml:space="preserve"> </w:t>
      </w:r>
      <w:r>
        <w:rPr>
          <w:iCs/>
        </w:rPr>
        <w:t xml:space="preserve">in </w:t>
      </w:r>
      <w:r>
        <w:rPr>
          <w:i/>
          <w:iCs/>
          <w:strike/>
          <w:color w:val="FF0000"/>
        </w:rPr>
        <w:t>pdcch-Config-MCCH</w:t>
      </w:r>
      <w:r>
        <w:rPr>
          <w:iCs/>
          <w:strike/>
          <w:color w:val="FF0000"/>
        </w:rPr>
        <w:t xml:space="preserve"> and </w:t>
      </w:r>
      <w:r>
        <w:rPr>
          <w:i/>
          <w:iCs/>
          <w:strike/>
          <w:color w:val="FF0000"/>
        </w:rPr>
        <w:t xml:space="preserve">pdcch-Config-MTCH </w:t>
      </w:r>
      <w:r>
        <w:rPr>
          <w:i/>
          <w:iCs/>
          <w:color w:val="FF0000"/>
          <w:szCs w:val="15"/>
        </w:rPr>
        <w:t>PDCCH-ConfigCommon</w:t>
      </w:r>
      <w:r>
        <w:rPr>
          <w:i/>
          <w:iCs/>
        </w:rPr>
        <w:t xml:space="preserve"> </w:t>
      </w:r>
      <w:r>
        <w:t>for a Type0/0B-PDCCH CSS set</w:t>
      </w:r>
      <w:r>
        <w:rPr>
          <w:iCs/>
        </w:rPr>
        <w:t>,</w:t>
      </w:r>
      <w:r>
        <w:t xml:space="preserve"> the UE determines monitoring occasions for PDCCH candidates of the Type0/0A/2-PDCCH CSS set, or of the Type0/0B-PDCCH set, respectively, based on the search space set associated with the value of </w:t>
      </w:r>
      <w:r>
        <w:rPr>
          <w:i/>
          <w:iCs/>
        </w:rPr>
        <w:t>searchSpaceID</w:t>
      </w:r>
      <w:r>
        <w:t xml:space="preserve">. </w:t>
      </w:r>
    </w:p>
    <w:p w14:paraId="0B33778B" w14:textId="77777777" w:rsidR="00F56118" w:rsidRDefault="00F56118">
      <w:pPr>
        <w:pStyle w:val="B1"/>
      </w:pPr>
    </w:p>
    <w:p w14:paraId="507DB615" w14:textId="77777777" w:rsidR="00F56118" w:rsidRDefault="00352413">
      <w:pPr>
        <w:jc w:val="center"/>
        <w:rPr>
          <w:rFonts w:eastAsia="MS Mincho"/>
        </w:rPr>
      </w:pPr>
      <w:r>
        <w:rPr>
          <w:rStyle w:val="aff5"/>
          <w:color w:val="0070C0"/>
        </w:rPr>
        <w:t>&lt;</w:t>
      </w:r>
      <w:r>
        <w:rPr>
          <w:color w:val="0070C0"/>
        </w:rPr>
        <w:t>Unchanged text is omitted&gt;</w:t>
      </w:r>
    </w:p>
    <w:p w14:paraId="01BF3261" w14:textId="77777777" w:rsidR="00F56118" w:rsidRDefault="00F56118">
      <w:pPr>
        <w:rPr>
          <w:rFonts w:ascii="Arial" w:hAnsi="Arial" w:cs="Arial"/>
          <w:strike/>
          <w:color w:val="C00000"/>
          <w:sz w:val="16"/>
          <w:szCs w:val="16"/>
          <w:lang w:val="en-GB" w:eastAsia="zh-CN"/>
        </w:rPr>
      </w:pPr>
    </w:p>
    <w:p w14:paraId="1EFC5230" w14:textId="77777777" w:rsidR="00F56118" w:rsidRDefault="00352413">
      <w:pPr>
        <w:pStyle w:val="0Maintext"/>
        <w:ind w:firstLine="0"/>
      </w:pPr>
      <w:r>
        <w:rPr>
          <w:rFonts w:cs="Times New Roman"/>
          <w:color w:val="FF0000"/>
        </w:rPr>
        <w:t>---------------------- End of TP -----------</w:t>
      </w:r>
    </w:p>
    <w:p w14:paraId="50E9AF97" w14:textId="77777777" w:rsidR="00F56118" w:rsidRDefault="00F56118">
      <w:pPr>
        <w:rPr>
          <w:lang w:eastAsia="zh-CN"/>
        </w:rPr>
      </w:pPr>
    </w:p>
    <w:p w14:paraId="30020E85" w14:textId="77777777" w:rsidR="00F56118" w:rsidRDefault="00352413">
      <w:pPr>
        <w:rPr>
          <w:lang w:eastAsia="zh-CN"/>
        </w:rPr>
      </w:pPr>
      <w:r>
        <w:rPr>
          <w:lang w:eastAsia="zh-CN"/>
        </w:rPr>
        <w:lastRenderedPageBreak/>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F56118" w14:paraId="26E8024F" w14:textId="77777777">
        <w:tc>
          <w:tcPr>
            <w:tcW w:w="2122" w:type="dxa"/>
            <w:tcBorders>
              <w:top w:val="single" w:sz="4" w:space="0" w:color="auto"/>
              <w:left w:val="single" w:sz="4" w:space="0" w:color="auto"/>
              <w:bottom w:val="single" w:sz="4" w:space="0" w:color="auto"/>
              <w:right w:val="single" w:sz="4" w:space="0" w:color="auto"/>
            </w:tcBorders>
          </w:tcPr>
          <w:p w14:paraId="59F3D5E9" w14:textId="77777777" w:rsidR="00F56118" w:rsidRDefault="0035241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A62446D" w14:textId="77777777" w:rsidR="00F56118" w:rsidRDefault="00352413">
            <w:pPr>
              <w:jc w:val="center"/>
              <w:rPr>
                <w:b/>
                <w:lang w:eastAsia="zh-CN"/>
              </w:rPr>
            </w:pPr>
            <w:r>
              <w:rPr>
                <w:b/>
                <w:lang w:eastAsia="zh-CN"/>
              </w:rPr>
              <w:t>Comment</w:t>
            </w:r>
          </w:p>
        </w:tc>
      </w:tr>
      <w:tr w:rsidR="00F56118" w14:paraId="34CBAA38" w14:textId="77777777">
        <w:tc>
          <w:tcPr>
            <w:tcW w:w="2122" w:type="dxa"/>
            <w:tcBorders>
              <w:top w:val="single" w:sz="4" w:space="0" w:color="auto"/>
              <w:left w:val="single" w:sz="4" w:space="0" w:color="auto"/>
              <w:bottom w:val="single" w:sz="4" w:space="0" w:color="auto"/>
              <w:right w:val="single" w:sz="4" w:space="0" w:color="auto"/>
            </w:tcBorders>
          </w:tcPr>
          <w:p w14:paraId="2DAD5C27" w14:textId="77777777" w:rsidR="00F56118" w:rsidRDefault="00F56118">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EB51AA2" w14:textId="77777777" w:rsidR="00F56118" w:rsidRDefault="00F56118">
            <w:pPr>
              <w:jc w:val="left"/>
              <w:rPr>
                <w:bCs/>
                <w:lang w:val="en-GB" w:eastAsia="zh-CN"/>
              </w:rPr>
            </w:pPr>
          </w:p>
        </w:tc>
      </w:tr>
      <w:tr w:rsidR="00F56118" w14:paraId="16852A9F" w14:textId="77777777">
        <w:tc>
          <w:tcPr>
            <w:tcW w:w="2122" w:type="dxa"/>
            <w:tcBorders>
              <w:top w:val="single" w:sz="4" w:space="0" w:color="auto"/>
              <w:left w:val="single" w:sz="4" w:space="0" w:color="auto"/>
              <w:bottom w:val="single" w:sz="4" w:space="0" w:color="auto"/>
              <w:right w:val="single" w:sz="4" w:space="0" w:color="auto"/>
            </w:tcBorders>
          </w:tcPr>
          <w:p w14:paraId="044DF971" w14:textId="77777777" w:rsidR="00F56118" w:rsidRDefault="00F56118">
            <w:pPr>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3E672863" w14:textId="77777777" w:rsidR="00F56118" w:rsidRDefault="00F56118">
            <w:pPr>
              <w:rPr>
                <w:bCs/>
                <w:lang w:val="en-GB" w:eastAsia="zh-CN"/>
              </w:rPr>
            </w:pPr>
          </w:p>
        </w:tc>
      </w:tr>
    </w:tbl>
    <w:p w14:paraId="0DC0C246" w14:textId="77777777" w:rsidR="00F56118" w:rsidRDefault="00F56118">
      <w:pPr>
        <w:widowControl w:val="0"/>
        <w:spacing w:after="120"/>
        <w:jc w:val="both"/>
        <w:rPr>
          <w:lang w:val="en-GB" w:eastAsia="zh-CN"/>
        </w:rPr>
      </w:pPr>
    </w:p>
    <w:p w14:paraId="36E9A6DC" w14:textId="77777777" w:rsidR="00F56118" w:rsidRDefault="00F56118">
      <w:pPr>
        <w:widowControl w:val="0"/>
        <w:spacing w:after="120"/>
        <w:jc w:val="both"/>
      </w:pPr>
    </w:p>
    <w:p w14:paraId="3CB31EF0" w14:textId="77777777" w:rsidR="00F56118" w:rsidRDefault="00352413">
      <w:pPr>
        <w:pStyle w:val="3"/>
        <w:rPr>
          <w:b w:val="0"/>
        </w:rPr>
      </w:pPr>
      <w:r>
        <w:t>Issue#2-3) TP</w:t>
      </w:r>
      <w:r>
        <w:rPr>
          <w:rFonts w:hint="eastAsia"/>
        </w:rPr>
        <w:t>s</w:t>
      </w:r>
      <w:r>
        <w:t xml:space="preserve"> on FDRA determination of DCI format 4_1</w:t>
      </w:r>
    </w:p>
    <w:tbl>
      <w:tblPr>
        <w:tblStyle w:val="aff4"/>
        <w:tblW w:w="0" w:type="auto"/>
        <w:tblLook w:val="04A0" w:firstRow="1" w:lastRow="0" w:firstColumn="1" w:lastColumn="0" w:noHBand="0" w:noVBand="1"/>
      </w:tblPr>
      <w:tblGrid>
        <w:gridCol w:w="1271"/>
        <w:gridCol w:w="8691"/>
      </w:tblGrid>
      <w:tr w:rsidR="00F56118" w14:paraId="23EEC02E" w14:textId="77777777">
        <w:tc>
          <w:tcPr>
            <w:tcW w:w="1271" w:type="dxa"/>
            <w:tcBorders>
              <w:top w:val="single" w:sz="4" w:space="0" w:color="auto"/>
              <w:left w:val="single" w:sz="4" w:space="0" w:color="auto"/>
              <w:bottom w:val="single" w:sz="4" w:space="0" w:color="auto"/>
              <w:right w:val="single" w:sz="4" w:space="0" w:color="auto"/>
            </w:tcBorders>
          </w:tcPr>
          <w:p w14:paraId="3EB6AEEF" w14:textId="77777777" w:rsidR="00F56118" w:rsidRDefault="00352413">
            <w:pPr>
              <w:jc w:val="center"/>
              <w:rPr>
                <w:b/>
                <w:lang w:eastAsia="zh-CN"/>
              </w:rPr>
            </w:pPr>
            <w:r>
              <w:rPr>
                <w:b/>
                <w:lang w:eastAsia="zh-CN"/>
              </w:rPr>
              <w:t>Company</w:t>
            </w:r>
          </w:p>
        </w:tc>
        <w:tc>
          <w:tcPr>
            <w:tcW w:w="8691" w:type="dxa"/>
            <w:tcBorders>
              <w:top w:val="single" w:sz="4" w:space="0" w:color="auto"/>
              <w:left w:val="single" w:sz="4" w:space="0" w:color="auto"/>
              <w:bottom w:val="single" w:sz="4" w:space="0" w:color="auto"/>
              <w:right w:val="single" w:sz="4" w:space="0" w:color="auto"/>
            </w:tcBorders>
          </w:tcPr>
          <w:p w14:paraId="0161E730" w14:textId="77777777" w:rsidR="00F56118" w:rsidRDefault="00352413">
            <w:pPr>
              <w:jc w:val="center"/>
              <w:rPr>
                <w:b/>
                <w:lang w:eastAsia="zh-CN"/>
              </w:rPr>
            </w:pPr>
            <w:r>
              <w:rPr>
                <w:b/>
                <w:lang w:eastAsia="zh-CN"/>
              </w:rPr>
              <w:t>Proposals</w:t>
            </w:r>
          </w:p>
        </w:tc>
      </w:tr>
      <w:tr w:rsidR="00F56118" w14:paraId="6946E49F" w14:textId="77777777">
        <w:tc>
          <w:tcPr>
            <w:tcW w:w="1271" w:type="dxa"/>
            <w:tcBorders>
              <w:top w:val="single" w:sz="4" w:space="0" w:color="auto"/>
              <w:left w:val="single" w:sz="4" w:space="0" w:color="auto"/>
              <w:bottom w:val="single" w:sz="4" w:space="0" w:color="auto"/>
              <w:right w:val="single" w:sz="4" w:space="0" w:color="auto"/>
            </w:tcBorders>
          </w:tcPr>
          <w:p w14:paraId="194F70D8" w14:textId="77777777" w:rsidR="00F56118" w:rsidRDefault="00352413">
            <w:pPr>
              <w:jc w:val="center"/>
              <w:rPr>
                <w:b/>
                <w:lang w:eastAsia="zh-CN"/>
              </w:rPr>
            </w:pPr>
            <w:r>
              <w:rPr>
                <w:rFonts w:hint="eastAsia"/>
                <w:b/>
                <w:lang w:eastAsia="zh-CN"/>
              </w:rPr>
              <w:t>X</w:t>
            </w:r>
            <w:r>
              <w:rPr>
                <w:b/>
                <w:lang w:eastAsia="zh-CN"/>
              </w:rPr>
              <w:t>iaomi</w:t>
            </w:r>
          </w:p>
        </w:tc>
        <w:tc>
          <w:tcPr>
            <w:tcW w:w="8691" w:type="dxa"/>
            <w:tcBorders>
              <w:top w:val="single" w:sz="4" w:space="0" w:color="auto"/>
              <w:left w:val="single" w:sz="4" w:space="0" w:color="auto"/>
              <w:bottom w:val="single" w:sz="4" w:space="0" w:color="auto"/>
              <w:right w:val="single" w:sz="4" w:space="0" w:color="auto"/>
            </w:tcBorders>
          </w:tcPr>
          <w:p w14:paraId="17A8BC11" w14:textId="77777777" w:rsidR="00F56118" w:rsidRDefault="00352413">
            <w:pPr>
              <w:rPr>
                <w:rFonts w:eastAsiaTheme="minorEastAsia"/>
                <w:b/>
                <w:u w:val="single"/>
                <w:lang w:eastAsia="zh-CN"/>
              </w:rPr>
            </w:pPr>
            <w:r>
              <w:rPr>
                <w:rFonts w:eastAsiaTheme="minorEastAsia" w:hint="eastAsia"/>
                <w:b/>
                <w:u w:val="single"/>
                <w:lang w:eastAsia="zh-CN"/>
              </w:rPr>
              <w:t>T</w:t>
            </w:r>
            <w:r>
              <w:rPr>
                <w:rFonts w:eastAsiaTheme="minorEastAsia"/>
                <w:b/>
                <w:u w:val="single"/>
                <w:lang w:eastAsia="zh-CN"/>
              </w:rPr>
              <w:t>ext proposal#2: Correction on FDRA determination</w:t>
            </w:r>
          </w:p>
          <w:p w14:paraId="3F438CBD" w14:textId="77777777" w:rsidR="00F56118" w:rsidRDefault="00352413">
            <w:pPr>
              <w:spacing w:beforeLines="50"/>
              <w:rPr>
                <w:rFonts w:eastAsiaTheme="minorEastAsia"/>
                <w:sz w:val="21"/>
                <w:szCs w:val="21"/>
                <w:lang w:eastAsia="zh-CN"/>
              </w:rPr>
            </w:pPr>
            <w:r>
              <w:rPr>
                <w:rFonts w:eastAsiaTheme="minorEastAsia"/>
                <w:sz w:val="21"/>
                <w:szCs w:val="21"/>
                <w:lang w:eastAsia="zh-CN"/>
              </w:rPr>
              <w:t>I</w:t>
            </w:r>
            <w:r>
              <w:rPr>
                <w:rFonts w:eastAsiaTheme="minorEastAsia" w:hint="eastAsia"/>
                <w:sz w:val="21"/>
                <w:szCs w:val="21"/>
                <w:lang w:eastAsia="zh-CN"/>
              </w:rPr>
              <w:t>n</w:t>
            </w:r>
            <w:r>
              <w:rPr>
                <w:rFonts w:eastAsiaTheme="minorEastAsia"/>
                <w:sz w:val="21"/>
                <w:szCs w:val="21"/>
                <w:lang w:eastAsia="zh-CN"/>
              </w:rPr>
              <w:t xml:space="preserve"> </w:t>
            </w:r>
            <w:r>
              <w:rPr>
                <w:rFonts w:eastAsiaTheme="minorEastAsia" w:hint="eastAsia"/>
                <w:sz w:val="21"/>
                <w:szCs w:val="21"/>
                <w:lang w:eastAsia="zh-CN"/>
              </w:rPr>
              <w:t>R</w:t>
            </w:r>
            <w:r>
              <w:rPr>
                <w:rFonts w:eastAsiaTheme="minorEastAsia"/>
                <w:sz w:val="21"/>
                <w:szCs w:val="21"/>
                <w:lang w:eastAsia="zh-CN"/>
              </w:rPr>
              <w:t>AN1#106</w:t>
            </w:r>
            <w:r>
              <w:rPr>
                <w:rFonts w:eastAsiaTheme="minorEastAsia" w:hint="eastAsia"/>
                <w:sz w:val="21"/>
                <w:szCs w:val="21"/>
                <w:lang w:eastAsia="zh-CN"/>
              </w:rPr>
              <w:t>bis</w:t>
            </w:r>
            <w:r>
              <w:rPr>
                <w:rFonts w:eastAsiaTheme="minorEastAsia"/>
                <w:sz w:val="21"/>
                <w:szCs w:val="21"/>
                <w:lang w:eastAsia="zh-CN"/>
              </w:rPr>
              <w:t>, the following agreement on how to determine FDRA of DCI format 4</w:t>
            </w:r>
            <w:r>
              <w:rPr>
                <w:rFonts w:eastAsiaTheme="minorEastAsia" w:hint="eastAsia"/>
                <w:sz w:val="21"/>
                <w:szCs w:val="21"/>
                <w:lang w:eastAsia="zh-CN"/>
              </w:rPr>
              <w:t>_</w:t>
            </w:r>
            <w:r>
              <w:rPr>
                <w:rFonts w:eastAsiaTheme="minorEastAsia"/>
                <w:sz w:val="21"/>
                <w:szCs w:val="21"/>
                <w:lang w:eastAsia="zh-CN"/>
              </w:rPr>
              <w:t xml:space="preserve">1 was achieved. The basic idea is to determine the bit length of FDRA field according to CORESET#0 or initial DL bandwidth part. </w:t>
            </w:r>
          </w:p>
          <w:tbl>
            <w:tblPr>
              <w:tblStyle w:val="aff4"/>
              <w:tblW w:w="0" w:type="auto"/>
              <w:tblLook w:val="04A0" w:firstRow="1" w:lastRow="0" w:firstColumn="1" w:lastColumn="0" w:noHBand="0" w:noVBand="1"/>
            </w:tblPr>
            <w:tblGrid>
              <w:gridCol w:w="8465"/>
            </w:tblGrid>
            <w:tr w:rsidR="00F56118" w14:paraId="4A38E8C7" w14:textId="77777777">
              <w:tc>
                <w:tcPr>
                  <w:tcW w:w="9631" w:type="dxa"/>
                </w:tcPr>
                <w:p w14:paraId="1D7B0578" w14:textId="77777777" w:rsidR="00F56118" w:rsidRDefault="00352413">
                  <w:pPr>
                    <w:rPr>
                      <w:lang w:eastAsia="zh-CN"/>
                    </w:rPr>
                  </w:pPr>
                  <w:r>
                    <w:rPr>
                      <w:highlight w:val="green"/>
                      <w:lang w:eastAsia="zh-CN"/>
                    </w:rPr>
                    <w:t>Agreement:</w:t>
                  </w:r>
                </w:p>
                <w:p w14:paraId="138D7D73" w14:textId="77777777" w:rsidR="00F56118" w:rsidRDefault="00352413">
                  <w:r>
                    <w:t>For FDRA determination of the first DCI format</w:t>
                  </w:r>
                  <w:r>
                    <w:rPr>
                      <w:bCs/>
                      <w:lang w:eastAsia="zh-CN"/>
                    </w:rPr>
                    <w:t xml:space="preserve"> for GC-PDCCH, Option 2 is supported.</w:t>
                  </w:r>
                </w:p>
                <w:p w14:paraId="361268BD" w14:textId="77777777" w:rsidR="00F56118" w:rsidRDefault="00352413">
                  <w:pPr>
                    <w:pStyle w:val="affc"/>
                    <w:widowControl w:val="0"/>
                    <w:numPr>
                      <w:ilvl w:val="0"/>
                      <w:numId w:val="45"/>
                    </w:numPr>
                    <w:rPr>
                      <w:szCs w:val="20"/>
                    </w:rPr>
                  </w:pPr>
                  <w:r>
                    <w:rPr>
                      <w:szCs w:val="20"/>
                    </w:rPr>
                    <w:t>Option 2:</w:t>
                  </w:r>
                </w:p>
                <w:p w14:paraId="7B48EAD5" w14:textId="77777777" w:rsidR="00F56118" w:rsidRDefault="00352413">
                  <w:pPr>
                    <w:pStyle w:val="affc"/>
                    <w:widowControl w:val="0"/>
                    <w:numPr>
                      <w:ilvl w:val="1"/>
                      <w:numId w:val="45"/>
                    </w:numPr>
                    <w:rPr>
                      <w:szCs w:val="20"/>
                    </w:rPr>
                  </w:pPr>
                  <w:r>
                    <w:rPr>
                      <w:position w:val="-10"/>
                      <w:szCs w:val="20"/>
                    </w:rPr>
                    <w:object w:dxaOrig="645" w:dyaOrig="312" w14:anchorId="50AE8582">
                      <v:shape id="_x0000_i1030" type="#_x0000_t75" style="width:32.65pt;height:15.55pt" o:ole="">
                        <v:imagedata r:id="rId25" o:title=""/>
                      </v:shape>
                      <o:OLEObject Type="Embed" ProgID="Equation.3" ShapeID="_x0000_i1030" DrawAspect="Content" ObjectID="_1722934383" r:id="rId26"/>
                    </w:object>
                  </w:r>
                  <w:r>
                    <w:rPr>
                      <w:szCs w:val="20"/>
                    </w:rPr>
                    <w:t xml:space="preserve"> is given by</w:t>
                  </w:r>
                </w:p>
                <w:p w14:paraId="3765D4DB" w14:textId="77777777" w:rsidR="00F56118" w:rsidRDefault="00352413">
                  <w:pPr>
                    <w:pStyle w:val="affc"/>
                    <w:widowControl w:val="0"/>
                    <w:numPr>
                      <w:ilvl w:val="2"/>
                      <w:numId w:val="45"/>
                    </w:numPr>
                    <w:rPr>
                      <w:szCs w:val="20"/>
                    </w:rPr>
                  </w:pPr>
                  <w:r>
                    <w:rPr>
                      <w:szCs w:val="20"/>
                    </w:rPr>
                    <w:t>the size of CORESET 0 if CORESET 0 is configured for the cell; and</w:t>
                  </w:r>
                </w:p>
                <w:p w14:paraId="58A3A98D" w14:textId="77777777" w:rsidR="00F56118" w:rsidRDefault="00352413">
                  <w:pPr>
                    <w:pStyle w:val="affc"/>
                    <w:widowControl w:val="0"/>
                    <w:numPr>
                      <w:ilvl w:val="2"/>
                      <w:numId w:val="45"/>
                    </w:numPr>
                    <w:rPr>
                      <w:szCs w:val="20"/>
                    </w:rPr>
                  </w:pPr>
                  <w:r>
                    <w:rPr>
                      <w:szCs w:val="20"/>
                      <w:lang w:eastAsia="zh-CN"/>
                    </w:rPr>
                    <w:t>the size of initial DL bandwidth part if CORESET 0 is not configured for the cell.</w:t>
                  </w:r>
                </w:p>
                <w:p w14:paraId="19AC77D1" w14:textId="77777777" w:rsidR="00F56118" w:rsidRDefault="00352413">
                  <w:pPr>
                    <w:pStyle w:val="affc"/>
                    <w:widowControl w:val="0"/>
                    <w:numPr>
                      <w:ilvl w:val="1"/>
                      <w:numId w:val="45"/>
                    </w:numPr>
                    <w:rPr>
                      <w:szCs w:val="20"/>
                    </w:rPr>
                  </w:pPr>
                  <w:r>
                    <w:rPr>
                      <w:szCs w:val="20"/>
                    </w:rPr>
                    <w:t xml:space="preserve">For </w:t>
                  </w:r>
                  <w:r>
                    <w:rPr>
                      <w:color w:val="000000"/>
                      <w:szCs w:val="20"/>
                    </w:rPr>
                    <w:t>resource indication value (</w:t>
                  </w:r>
                  <w:r>
                    <w:rPr>
                      <w:i/>
                      <w:color w:val="000000"/>
                      <w:szCs w:val="20"/>
                    </w:rPr>
                    <w:t>RIV</w:t>
                  </w:r>
                  <w:r>
                    <w:rPr>
                      <w:color w:val="000000"/>
                      <w:szCs w:val="20"/>
                    </w:rPr>
                    <w:t>) of downlink resource allocation type 1, the similar scheme as for the case that the DCI size for DCI format 1_0 in USS is derived from the size of DCI format 1_0 in CSS but applied to an active BWP is used.</w:t>
                  </w:r>
                </w:p>
                <w:p w14:paraId="087D4E7E" w14:textId="77777777" w:rsidR="00F56118" w:rsidRDefault="00352413">
                  <w:pPr>
                    <w:pStyle w:val="affc"/>
                    <w:widowControl w:val="0"/>
                    <w:numPr>
                      <w:ilvl w:val="2"/>
                      <w:numId w:val="45"/>
                    </w:numPr>
                    <w:rPr>
                      <w:szCs w:val="20"/>
                    </w:rPr>
                  </w:pPr>
                  <w:r>
                    <w:rPr>
                      <w:szCs w:val="20"/>
                    </w:rPr>
                    <w:t xml:space="preserve">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Pr>
                      <w:szCs w:val="20"/>
                    </w:rPr>
                    <w:t xml:space="preserve">) is larger than the size of CORESET0/initial DL bandwidth part, the </w:t>
                  </w:r>
                  <w:r>
                    <w:rPr>
                      <w:color w:val="000000"/>
                      <w:szCs w:val="20"/>
                    </w:rPr>
                    <w:t>resource indication value (</w:t>
                  </w:r>
                  <w:r>
                    <w:rPr>
                      <w:i/>
                      <w:color w:val="000000"/>
                      <w:szCs w:val="20"/>
                    </w:rPr>
                    <w:t>RIV</w:t>
                  </w:r>
                  <w:r>
                    <w:rPr>
                      <w:color w:val="000000"/>
                      <w:szCs w:val="20"/>
                    </w:rPr>
                    <w:t xml:space="preserve">) is defined as in section 5.1.2.2.2 in TS38.214, where </w:t>
                  </w:r>
                  <w:r>
                    <w:rPr>
                      <w:szCs w:val="20"/>
                    </w:rPr>
                    <w:t xml:space="preserve">K is the maximum value from set {1, 2, 4, 6, 8, 10, 12}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Pr>
                      <w:szCs w:val="20"/>
                    </w:rPr>
                    <w:t xml:space="preserve">;otherwise, </w:t>
                  </w:r>
                  <m:oMath>
                    <m:r>
                      <m:rPr>
                        <m:sty m:val="p"/>
                      </m:rPr>
                      <w:rPr>
                        <w:rFonts w:ascii="Cambria Math" w:hAnsi="Cambria Math"/>
                        <w:szCs w:val="20"/>
                      </w:rPr>
                      <m:t>K=1.</m:t>
                    </m:r>
                  </m:oMath>
                </w:p>
              </w:tc>
            </w:tr>
          </w:tbl>
          <w:p w14:paraId="0446EC32" w14:textId="77777777" w:rsidR="00F56118" w:rsidRDefault="00352413">
            <w:pPr>
              <w:spacing w:beforeLines="50"/>
              <w:rPr>
                <w:rFonts w:eastAsiaTheme="minorEastAsia"/>
                <w:lang w:eastAsia="zh-CN"/>
              </w:rPr>
            </w:pPr>
            <w:r>
              <w:rPr>
                <w:rFonts w:eastAsiaTheme="minorEastAsia" w:hint="eastAsia"/>
                <w:sz w:val="21"/>
                <w:szCs w:val="21"/>
                <w:lang w:eastAsia="zh-CN"/>
              </w:rPr>
              <w:t>H</w:t>
            </w:r>
            <w:r>
              <w:rPr>
                <w:rFonts w:eastAsiaTheme="minorEastAsia"/>
                <w:sz w:val="21"/>
                <w:szCs w:val="21"/>
                <w:lang w:eastAsia="zh-CN"/>
              </w:rPr>
              <w:t>owever, we don’t think the spirit of above agreement is correctly reflected in current specification. The confusion comes from the description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t xml:space="preserve"> equals to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DL,BWP</m:t>
                  </m:r>
                </m:sup>
              </m:sSubSup>
            </m:oMath>
            <w:r>
              <w:t xml:space="preserve"> as given by clause 7.3.1.</w:t>
            </w:r>
            <w:r>
              <w:rPr>
                <w:lang w:eastAsia="zh-CN"/>
              </w:rPr>
              <w:t>0</w:t>
            </w:r>
            <w:r>
              <w:rPr>
                <w:rFonts w:eastAsiaTheme="minorEastAsia"/>
                <w:sz w:val="21"/>
                <w:szCs w:val="21"/>
                <w:lang w:eastAsia="zh-CN"/>
              </w:rPr>
              <w:t xml:space="preserve">’ as there are different definition of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DL,BWP</m:t>
                  </m:r>
                </m:sup>
              </m:sSubSup>
            </m:oMath>
            <w:r>
              <w:rPr>
                <w:rFonts w:eastAsiaTheme="minorEastAsia" w:hint="eastAsia"/>
                <w:lang w:eastAsia="zh-CN"/>
              </w:rPr>
              <w:t xml:space="preserve"> </w:t>
            </w:r>
            <w:r>
              <w:rPr>
                <w:rFonts w:eastAsiaTheme="minorEastAsia"/>
                <w:lang w:eastAsia="zh-CN"/>
              </w:rPr>
              <w:t>in clause 7.3.1.0.  Hence we have the following proposal to resolve the confusion on FDRA determination of DCI format 4_1.</w:t>
            </w:r>
          </w:p>
          <w:p w14:paraId="2FDFDBBC" w14:textId="77777777" w:rsidR="00F56118" w:rsidRDefault="00352413">
            <w:pPr>
              <w:spacing w:beforeLines="50"/>
              <w:rPr>
                <w:rFonts w:eastAsiaTheme="minorEastAsia"/>
                <w:b/>
                <w:i/>
                <w:sz w:val="21"/>
                <w:szCs w:val="21"/>
                <w:lang w:eastAsia="zh-CN"/>
              </w:rPr>
            </w:pPr>
            <w:r>
              <w:rPr>
                <w:rFonts w:eastAsiaTheme="minorEastAsia"/>
                <w:b/>
                <w:i/>
                <w:sz w:val="21"/>
                <w:szCs w:val="21"/>
                <w:lang w:eastAsia="zh-CN"/>
              </w:rPr>
              <w:t>Proposal 2: Adopt text proposal#2 to correct the determination of FDRA for DCI format 4_1.</w:t>
            </w:r>
          </w:p>
          <w:tbl>
            <w:tblPr>
              <w:tblStyle w:val="aff4"/>
              <w:tblW w:w="0" w:type="auto"/>
              <w:tblLook w:val="04A0" w:firstRow="1" w:lastRow="0" w:firstColumn="1" w:lastColumn="0" w:noHBand="0" w:noVBand="1"/>
            </w:tblPr>
            <w:tblGrid>
              <w:gridCol w:w="8465"/>
            </w:tblGrid>
            <w:tr w:rsidR="00F56118" w14:paraId="4A7E56A2" w14:textId="77777777">
              <w:tc>
                <w:tcPr>
                  <w:tcW w:w="9631" w:type="dxa"/>
                </w:tcPr>
                <w:p w14:paraId="39FD7D29" w14:textId="77777777" w:rsidR="00F56118" w:rsidRDefault="00352413">
                  <w:pPr>
                    <w:spacing w:beforeLines="50"/>
                    <w:rPr>
                      <w:rFonts w:eastAsiaTheme="minorEastAsia"/>
                      <w:color w:val="FF0000"/>
                      <w:sz w:val="21"/>
                      <w:szCs w:val="21"/>
                      <w:lang w:eastAsia="zh-CN"/>
                    </w:rPr>
                  </w:pPr>
                  <w:r>
                    <w:rPr>
                      <w:rFonts w:eastAsiaTheme="minorEastAsia" w:hint="eastAsia"/>
                      <w:color w:val="FF0000"/>
                      <w:sz w:val="21"/>
                      <w:szCs w:val="21"/>
                      <w:lang w:eastAsia="zh-CN"/>
                    </w:rPr>
                    <w:t>T</w:t>
                  </w:r>
                  <w:r>
                    <w:rPr>
                      <w:rFonts w:eastAsiaTheme="minorEastAsia"/>
                      <w:color w:val="FF0000"/>
                      <w:sz w:val="21"/>
                      <w:szCs w:val="21"/>
                      <w:lang w:eastAsia="zh-CN"/>
                    </w:rPr>
                    <w:t>S38.212</w:t>
                  </w:r>
                </w:p>
                <w:p w14:paraId="4CB75AC5" w14:textId="77777777" w:rsidR="00F56118" w:rsidRDefault="00352413">
                  <w:pPr>
                    <w:spacing w:beforeLines="50"/>
                    <w:rPr>
                      <w:rFonts w:eastAsiaTheme="minorEastAsia"/>
                      <w:color w:val="FF0000"/>
                      <w:sz w:val="21"/>
                      <w:szCs w:val="21"/>
                      <w:lang w:eastAsia="zh-CN"/>
                    </w:rPr>
                  </w:pPr>
                  <w:r>
                    <w:rPr>
                      <w:rFonts w:eastAsiaTheme="minorEastAsia" w:hint="eastAsia"/>
                      <w:color w:val="FF0000"/>
                      <w:sz w:val="21"/>
                      <w:szCs w:val="21"/>
                      <w:lang w:eastAsia="zh-CN"/>
                    </w:rPr>
                    <w:t>-</w:t>
                  </w:r>
                  <w:r>
                    <w:rPr>
                      <w:rFonts w:eastAsiaTheme="minorEastAsia"/>
                      <w:color w:val="FF0000"/>
                      <w:sz w:val="21"/>
                      <w:szCs w:val="21"/>
                      <w:lang w:eastAsia="zh-CN"/>
                    </w:rPr>
                    <w:t>----omitted text---</w:t>
                  </w:r>
                </w:p>
                <w:p w14:paraId="31221F58" w14:textId="77777777" w:rsidR="00F56118" w:rsidRDefault="00352413">
                  <w:pPr>
                    <w:pStyle w:val="5"/>
                    <w:numPr>
                      <w:ilvl w:val="0"/>
                      <w:numId w:val="0"/>
                    </w:numPr>
                    <w:ind w:left="864" w:hanging="864"/>
                    <w:outlineLvl w:val="4"/>
                    <w:rPr>
                      <w:lang w:eastAsia="zh-CN"/>
                    </w:rPr>
                  </w:pPr>
                  <w:bookmarkStart w:id="256" w:name="_Toc106037548"/>
                  <w:r>
                    <w:rPr>
                      <w:rFonts w:hint="eastAsia"/>
                      <w:lang w:eastAsia="zh-CN"/>
                    </w:rPr>
                    <w:t>7.3.1.</w:t>
                  </w:r>
                  <w:r>
                    <w:rPr>
                      <w:lang w:eastAsia="zh-CN"/>
                    </w:rPr>
                    <w:t>5</w:t>
                  </w:r>
                  <w:r>
                    <w:rPr>
                      <w:rFonts w:hint="eastAsia"/>
                      <w:lang w:eastAsia="zh-CN"/>
                    </w:rPr>
                    <w:t>.</w:t>
                  </w:r>
                  <w:r>
                    <w:rPr>
                      <w:lang w:eastAsia="zh-CN"/>
                    </w:rPr>
                    <w:t>2</w:t>
                  </w:r>
                  <w:r>
                    <w:rPr>
                      <w:rFonts w:hint="eastAsia"/>
                      <w:lang w:eastAsia="zh-CN"/>
                    </w:rPr>
                    <w:tab/>
                    <w:t xml:space="preserve">Format </w:t>
                  </w:r>
                  <w:r>
                    <w:rPr>
                      <w:lang w:eastAsia="zh-CN"/>
                    </w:rPr>
                    <w:t>4</w:t>
                  </w:r>
                  <w:r>
                    <w:rPr>
                      <w:rFonts w:hint="eastAsia"/>
                      <w:lang w:eastAsia="zh-CN"/>
                    </w:rPr>
                    <w:t>_</w:t>
                  </w:r>
                  <w:r>
                    <w:rPr>
                      <w:lang w:eastAsia="zh-CN"/>
                    </w:rPr>
                    <w:t>1</w:t>
                  </w:r>
                  <w:bookmarkEnd w:id="256"/>
                </w:p>
                <w:p w14:paraId="05193C67" w14:textId="77777777" w:rsidR="00F56118" w:rsidRDefault="00352413">
                  <w:r>
                    <w:t xml:space="preserve">DCI format </w:t>
                  </w:r>
                  <w:r>
                    <w:rPr>
                      <w:rFonts w:hint="eastAsia"/>
                      <w:lang w:eastAsia="zh-CN"/>
                    </w:rPr>
                    <w:t>4_</w:t>
                  </w:r>
                  <w:r>
                    <w:rPr>
                      <w:lang w:eastAsia="zh-CN"/>
                    </w:rPr>
                    <w:t xml:space="preserve">1 </w:t>
                  </w:r>
                  <w:r>
                    <w:t>is used for the scheduling of P</w:t>
                  </w:r>
                  <w:r>
                    <w:rPr>
                      <w:rFonts w:hint="eastAsia"/>
                      <w:lang w:eastAsia="zh-CN"/>
                    </w:rPr>
                    <w:t>D</w:t>
                  </w:r>
                  <w:r>
                    <w:t xml:space="preserve">SCH for multicast in </w:t>
                  </w:r>
                  <w:r>
                    <w:rPr>
                      <w:rFonts w:hint="eastAsia"/>
                      <w:lang w:eastAsia="zh-CN"/>
                    </w:rPr>
                    <w:t>D</w:t>
                  </w:r>
                  <w:r>
                    <w:t xml:space="preserve">L cell. </w:t>
                  </w:r>
                </w:p>
                <w:p w14:paraId="342EEF32" w14:textId="77777777" w:rsidR="00F56118" w:rsidRDefault="00352413">
                  <w:pPr>
                    <w:rPr>
                      <w:lang w:eastAsia="zh-CN"/>
                    </w:rPr>
                  </w:pPr>
                  <w:r>
                    <w:lastRenderedPageBreak/>
                    <w:t>The following information is transmitted by means of the DCI format 4_1</w:t>
                  </w:r>
                  <w:r>
                    <w:rPr>
                      <w:lang w:eastAsia="zh-CN"/>
                    </w:rPr>
                    <w:t xml:space="preserve"> with CRC scrambled by G-RNTI configured by </w:t>
                  </w:r>
                  <w:bookmarkStart w:id="257" w:name="OLE_LINK33"/>
                  <w:r>
                    <w:rPr>
                      <w:i/>
                    </w:rPr>
                    <w:t>G-RNTI-Config</w:t>
                  </w:r>
                  <w:bookmarkEnd w:id="257"/>
                  <w:r>
                    <w:t xml:space="preserve"> </w:t>
                  </w:r>
                  <w:r>
                    <w:rPr>
                      <w:lang w:eastAsia="zh-CN"/>
                    </w:rPr>
                    <w:t>or G</w:t>
                  </w:r>
                  <w:r>
                    <w:rPr>
                      <w:rFonts w:hint="eastAsia"/>
                      <w:lang w:eastAsia="zh-CN"/>
                    </w:rPr>
                    <w:t>-</w:t>
                  </w:r>
                  <w:r>
                    <w:rPr>
                      <w:lang w:eastAsia="zh-CN"/>
                    </w:rPr>
                    <w:t>CS-RNTI</w:t>
                  </w:r>
                  <w:r>
                    <w:t>:</w:t>
                  </w:r>
                </w:p>
                <w:p w14:paraId="079B185A" w14:textId="77777777" w:rsidR="00F56118" w:rsidRDefault="00352413">
                  <w:pPr>
                    <w:pStyle w:val="B1"/>
                    <w:rPr>
                      <w:ins w:id="258" w:author="mi" w:date="2022-07-27T15:28:00Z"/>
                      <w:lang w:eastAsia="zh-CN"/>
                    </w:rPr>
                  </w:pPr>
                  <w:r>
                    <w:rPr>
                      <w:lang w:eastAsia="zh-CN"/>
                    </w:rPr>
                    <w:t>-</w:t>
                  </w:r>
                  <w:r>
                    <w:rPr>
                      <w:lang w:eastAsia="zh-CN"/>
                    </w:rPr>
                    <w:tab/>
                    <w:t>Frequency domain resource assignment</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m:t>
                            </m:r>
                          </m:fName>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+1)</m:t>
                                </m:r>
                              </m:num>
                              <m:den>
                                <m:r>
                                  <w:rPr>
                                    <w:rFonts w:ascii="Cambria Math" w:hAnsi="Cambria Math"/>
                                  </w:rPr>
                                  <m:t>2</m:t>
                                </m:r>
                              </m:den>
                            </m:f>
                          </m:e>
                        </m:func>
                      </m:e>
                    </m:d>
                  </m:oMath>
                  <w:r>
                    <w:rPr>
                      <w:rFonts w:hint="eastAsia"/>
                    </w:rPr>
                    <w:t xml:space="preserve"> </w:t>
                  </w:r>
                  <w:r>
                    <w:t xml:space="preserve">bits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t xml:space="preserve"> equals to </w:t>
                  </w:r>
                  <m:oMath>
                    <m:sSubSup>
                      <m:sSubSupPr>
                        <m:ctrlPr>
                          <w:del w:id="259" w:author="mi" w:date="2022-07-27T15:28:00Z">
                            <w:rPr>
                              <w:rFonts w:ascii="Cambria Math" w:hAnsi="Cambria Math"/>
                            </w:rPr>
                          </w:del>
                        </m:ctrlPr>
                      </m:sSubSupPr>
                      <m:e>
                        <m:r>
                          <w:del w:id="260" w:author="mi" w:date="2022-07-27T15:28:00Z">
                            <w:rPr>
                              <w:rFonts w:ascii="Cambria Math" w:hAnsi="Cambria Math"/>
                            </w:rPr>
                            <m:t>N</m:t>
                          </w:del>
                        </m:r>
                      </m:e>
                      <m:sub>
                        <m:r>
                          <w:del w:id="261" w:author="mi" w:date="2022-07-27T15:28:00Z">
                            <w:rPr>
                              <w:rFonts w:ascii="Cambria Math" w:hAnsi="Cambria Math"/>
                            </w:rPr>
                            <m:t>RB</m:t>
                          </w:del>
                        </m:r>
                      </m:sub>
                      <m:sup>
                        <m:r>
                          <w:del w:id="262" w:author="mi" w:date="2022-07-27T15:28:00Z">
                            <w:rPr>
                              <w:rFonts w:ascii="Cambria Math" w:hAnsi="Cambria Math"/>
                            </w:rPr>
                            <m:t>DL,BWP</m:t>
                          </w:del>
                        </m:r>
                      </m:sup>
                    </m:sSubSup>
                  </m:oMath>
                  <w:del w:id="263" w:author="mi" w:date="2022-07-27T15:28:00Z">
                    <w:r>
                      <w:delText xml:space="preserve"> as given by clause 7.3.1.</w:delText>
                    </w:r>
                    <w:r>
                      <w:rPr>
                        <w:lang w:eastAsia="zh-CN"/>
                      </w:rPr>
                      <w:delText>0</w:delText>
                    </w:r>
                  </w:del>
                </w:p>
                <w:p w14:paraId="6401D73C" w14:textId="77777777" w:rsidR="00F56118" w:rsidRDefault="00352413">
                  <w:pPr>
                    <w:pStyle w:val="B2"/>
                    <w:rPr>
                      <w:ins w:id="264" w:author="mi" w:date="2022-07-27T15:28:00Z"/>
                      <w:lang w:eastAsia="zh-CN"/>
                    </w:rPr>
                  </w:pPr>
                  <w:ins w:id="265" w:author="mi" w:date="2022-07-27T15:28:00Z">
                    <w:r>
                      <w:rPr>
                        <w:lang w:eastAsia="zh-CN"/>
                      </w:rPr>
                      <w:t>-</w:t>
                    </w:r>
                    <w:r>
                      <w:rPr>
                        <w:lang w:eastAsia="zh-CN"/>
                      </w:rPr>
                      <w:tab/>
                      <w:t xml:space="preserve">the size of  CORESET 0 if CORESET 0 is configured for the cell; and </w:t>
                    </w:r>
                  </w:ins>
                </w:p>
                <w:p w14:paraId="35AB0EE3" w14:textId="77777777" w:rsidR="00F56118" w:rsidRDefault="00352413">
                  <w:pPr>
                    <w:pStyle w:val="B2"/>
                    <w:rPr>
                      <w:ins w:id="266" w:author="mi" w:date="2022-07-27T15:28:00Z"/>
                      <w:lang w:eastAsia="zh-CN"/>
                    </w:rPr>
                  </w:pPr>
                  <w:ins w:id="267" w:author="mi" w:date="2022-07-27T15:28:00Z">
                    <w:r>
                      <w:rPr>
                        <w:lang w:eastAsia="zh-CN"/>
                      </w:rPr>
                      <w:t>-</w:t>
                    </w:r>
                    <w:r>
                      <w:rPr>
                        <w:lang w:eastAsia="zh-CN"/>
                      </w:rPr>
                      <w:tab/>
                      <w:t>the size of initial DL bandwidth part if CORESTE 0 is not configured for the cell.</w:t>
                    </w:r>
                  </w:ins>
                </w:p>
                <w:p w14:paraId="7E66D821" w14:textId="77777777" w:rsidR="00F56118" w:rsidRDefault="00352413">
                  <w:pPr>
                    <w:spacing w:beforeLines="50"/>
                    <w:rPr>
                      <w:rFonts w:eastAsiaTheme="minorEastAsia"/>
                      <w:sz w:val="21"/>
                      <w:szCs w:val="21"/>
                      <w:lang w:eastAsia="zh-CN"/>
                    </w:rPr>
                  </w:pPr>
                  <w:r>
                    <w:rPr>
                      <w:rFonts w:eastAsiaTheme="minorEastAsia" w:hint="eastAsia"/>
                      <w:color w:val="FF0000"/>
                      <w:sz w:val="21"/>
                      <w:szCs w:val="21"/>
                      <w:lang w:eastAsia="zh-CN"/>
                    </w:rPr>
                    <w:t>-</w:t>
                  </w:r>
                  <w:r>
                    <w:rPr>
                      <w:rFonts w:eastAsiaTheme="minorEastAsia"/>
                      <w:color w:val="FF0000"/>
                      <w:sz w:val="21"/>
                      <w:szCs w:val="21"/>
                      <w:lang w:eastAsia="zh-CN"/>
                    </w:rPr>
                    <w:t>----omitted text---</w:t>
                  </w:r>
                </w:p>
              </w:tc>
            </w:tr>
          </w:tbl>
          <w:p w14:paraId="6BCE6D60" w14:textId="77777777" w:rsidR="00F56118" w:rsidRDefault="00F56118">
            <w:pPr>
              <w:pStyle w:val="ad"/>
              <w:rPr>
                <w:rFonts w:eastAsiaTheme="minorEastAsia"/>
                <w:b/>
                <w:bCs/>
                <w:lang w:eastAsia="zh-CN"/>
              </w:rPr>
            </w:pPr>
          </w:p>
        </w:tc>
      </w:tr>
      <w:tr w:rsidR="00F56118" w14:paraId="121D57E4" w14:textId="77777777">
        <w:tc>
          <w:tcPr>
            <w:tcW w:w="1271" w:type="dxa"/>
            <w:tcBorders>
              <w:top w:val="single" w:sz="4" w:space="0" w:color="auto"/>
              <w:left w:val="single" w:sz="4" w:space="0" w:color="auto"/>
              <w:bottom w:val="single" w:sz="4" w:space="0" w:color="auto"/>
              <w:right w:val="single" w:sz="4" w:space="0" w:color="auto"/>
            </w:tcBorders>
          </w:tcPr>
          <w:p w14:paraId="5FBDA591" w14:textId="77777777" w:rsidR="00F56118" w:rsidRDefault="00352413">
            <w:pPr>
              <w:jc w:val="center"/>
              <w:rPr>
                <w:b/>
                <w:lang w:eastAsia="zh-CN"/>
              </w:rPr>
            </w:pPr>
            <w:r>
              <w:rPr>
                <w:rFonts w:hint="eastAsia"/>
                <w:b/>
                <w:lang w:eastAsia="zh-CN"/>
              </w:rPr>
              <w:lastRenderedPageBreak/>
              <w:t>C</w:t>
            </w:r>
            <w:r>
              <w:rPr>
                <w:b/>
                <w:lang w:eastAsia="zh-CN"/>
              </w:rPr>
              <w:t>MCC</w:t>
            </w:r>
          </w:p>
        </w:tc>
        <w:tc>
          <w:tcPr>
            <w:tcW w:w="8691" w:type="dxa"/>
            <w:tcBorders>
              <w:top w:val="single" w:sz="4" w:space="0" w:color="auto"/>
              <w:left w:val="single" w:sz="4" w:space="0" w:color="auto"/>
              <w:bottom w:val="single" w:sz="4" w:space="0" w:color="auto"/>
              <w:right w:val="single" w:sz="4" w:space="0" w:color="auto"/>
            </w:tcBorders>
          </w:tcPr>
          <w:p w14:paraId="0985848B" w14:textId="77777777" w:rsidR="00F56118" w:rsidRDefault="00352413">
            <w:pPr>
              <w:rPr>
                <w:b/>
                <w:bCs/>
                <w:lang w:eastAsia="zh-CN"/>
              </w:rPr>
            </w:pPr>
            <w:r>
              <w:rPr>
                <w:b/>
                <w:bCs/>
                <w:lang w:eastAsia="zh-CN"/>
              </w:rPr>
              <w:t>Proposal 9. Adopt the following</w:t>
            </w:r>
            <w:r>
              <w:rPr>
                <w:rFonts w:hint="eastAsia"/>
                <w:b/>
                <w:bCs/>
                <w:lang w:eastAsia="zh-CN"/>
              </w:rPr>
              <w:t xml:space="preserve"> T</w:t>
            </w:r>
            <w:r>
              <w:rPr>
                <w:b/>
                <w:bCs/>
                <w:lang w:eastAsia="zh-CN"/>
              </w:rPr>
              <w:t>P for TS 38.212 section 7.3.1.5.2:</w:t>
            </w:r>
          </w:p>
          <w:p w14:paraId="623A8C4E" w14:textId="77777777" w:rsidR="00F56118" w:rsidRDefault="00352413">
            <w:pPr>
              <w:pStyle w:val="affc"/>
              <w:numPr>
                <w:ilvl w:val="0"/>
                <w:numId w:val="29"/>
              </w:numPr>
              <w:rPr>
                <w:b/>
                <w:bCs/>
                <w:lang w:eastAsia="zh-CN"/>
              </w:rPr>
            </w:pPr>
            <w:r>
              <w:rPr>
                <w:b/>
                <w:bCs/>
                <w:lang w:eastAsia="zh-CN"/>
              </w:rPr>
              <w:t xml:space="preserve">Reason for change: </w:t>
            </w:r>
          </w:p>
          <w:p w14:paraId="7B2574EF" w14:textId="77777777" w:rsidR="00F56118" w:rsidRDefault="00352413">
            <w:pPr>
              <w:pStyle w:val="affc"/>
              <w:numPr>
                <w:ilvl w:val="1"/>
                <w:numId w:val="29"/>
              </w:numPr>
              <w:rPr>
                <w:b/>
                <w:bCs/>
                <w:lang w:eastAsia="zh-CN"/>
              </w:rPr>
            </w:pPr>
            <w:r>
              <w:rPr>
                <w:b/>
                <w:bCs/>
                <w:lang w:eastAsia="zh-CN"/>
              </w:rPr>
              <w:t xml:space="preserve">The definition of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rPr>
                <w:b/>
                <w:bCs/>
                <w:lang w:eastAsia="zh-CN"/>
              </w:rPr>
              <w:t xml:space="preserve"> in FDRA determination of DCI format 4_1 is unclear and not aligned with agreement.</w:t>
            </w:r>
          </w:p>
          <w:p w14:paraId="6703E48A" w14:textId="77777777" w:rsidR="00F56118" w:rsidRDefault="00352413">
            <w:pPr>
              <w:pStyle w:val="affc"/>
              <w:numPr>
                <w:ilvl w:val="0"/>
                <w:numId w:val="29"/>
              </w:numPr>
              <w:rPr>
                <w:b/>
                <w:bCs/>
                <w:lang w:eastAsia="zh-CN"/>
              </w:rPr>
            </w:pPr>
            <w:r>
              <w:rPr>
                <w:b/>
                <w:bCs/>
                <w:lang w:eastAsia="zh-CN"/>
              </w:rPr>
              <w:t xml:space="preserve">Summary of change: </w:t>
            </w:r>
          </w:p>
          <w:p w14:paraId="1B637BBE" w14:textId="77777777" w:rsidR="00F56118" w:rsidRDefault="00352413">
            <w:pPr>
              <w:pStyle w:val="affc"/>
              <w:numPr>
                <w:ilvl w:val="1"/>
                <w:numId w:val="29"/>
              </w:numPr>
              <w:rPr>
                <w:b/>
                <w:bCs/>
                <w:lang w:eastAsia="zh-CN"/>
              </w:rPr>
            </w:pPr>
            <w:r>
              <w:rPr>
                <w:b/>
                <w:bCs/>
                <w:lang w:eastAsia="zh-CN"/>
              </w:rPr>
              <w:t>To modify that</w:t>
            </w:r>
            <w:r>
              <w:t xml:space="preserve"> </w:t>
            </w:r>
            <m:oMath>
              <m:sSubSup>
                <m:sSubSupPr>
                  <m:ctrlPr>
                    <w:rPr>
                      <w:rFonts w:ascii="Cambria Math" w:hAnsi="Cambria Math"/>
                      <w:b/>
                      <w:bCs/>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DL,CFR</m:t>
                  </m:r>
                </m:sup>
              </m:sSubSup>
            </m:oMath>
            <w:r>
              <w:rPr>
                <w:b/>
                <w:bCs/>
              </w:rPr>
              <w:t xml:space="preserve"> equals to </w:t>
            </w:r>
            <w:r>
              <w:rPr>
                <w:b/>
                <w:bCs/>
                <w:lang w:eastAsia="zh-CN"/>
              </w:rPr>
              <w:t>the size of  CORESET 0 if CORESET 0 is configured for the cell; and the size of initial DL bandwidth part if CORESTE 0 is not configured for the cell.</w:t>
            </w:r>
          </w:p>
          <w:p w14:paraId="528EFA4B" w14:textId="77777777" w:rsidR="00F56118" w:rsidRDefault="00352413">
            <w:pPr>
              <w:pStyle w:val="affc"/>
              <w:numPr>
                <w:ilvl w:val="0"/>
                <w:numId w:val="29"/>
              </w:numPr>
              <w:rPr>
                <w:b/>
                <w:bCs/>
                <w:lang w:eastAsia="zh-CN"/>
              </w:rPr>
            </w:pPr>
            <w:r>
              <w:rPr>
                <w:b/>
                <w:bCs/>
                <w:lang w:eastAsia="zh-CN"/>
              </w:rPr>
              <w:t xml:space="preserve">Consequences if not approved: </w:t>
            </w:r>
          </w:p>
          <w:p w14:paraId="5224FA05" w14:textId="77777777" w:rsidR="00F56118" w:rsidRDefault="00352413">
            <w:pPr>
              <w:pStyle w:val="affc"/>
              <w:numPr>
                <w:ilvl w:val="1"/>
                <w:numId w:val="29"/>
              </w:numPr>
              <w:rPr>
                <w:b/>
                <w:bCs/>
                <w:lang w:eastAsia="zh-CN"/>
              </w:rPr>
            </w:pPr>
            <w:r>
              <w:rPr>
                <w:b/>
                <w:bCs/>
                <w:lang w:eastAsia="zh-CN"/>
              </w:rPr>
              <w:t>UE doesn’t know how to determinate the DCI size of DCI format 4_1.</w:t>
            </w:r>
          </w:p>
          <w:p w14:paraId="6F98656F" w14:textId="77777777" w:rsidR="00F56118" w:rsidRDefault="00352413">
            <w:pPr>
              <w:jc w:val="center"/>
              <w:rPr>
                <w:rFonts w:eastAsia="MS Mincho"/>
              </w:rPr>
            </w:pPr>
            <w:r>
              <w:rPr>
                <w:rStyle w:val="aff5"/>
                <w:color w:val="0070C0"/>
              </w:rPr>
              <w:t>&lt;</w:t>
            </w:r>
            <w:r>
              <w:rPr>
                <w:color w:val="0070C0"/>
              </w:rPr>
              <w:t>Unchanged text is omitted&gt;</w:t>
            </w:r>
          </w:p>
          <w:p w14:paraId="44784870" w14:textId="77777777" w:rsidR="00F56118" w:rsidRDefault="00352413">
            <w:pPr>
              <w:rPr>
                <w:lang w:eastAsia="zh-CN"/>
              </w:rPr>
            </w:pPr>
            <w:r>
              <w:rPr>
                <w:rFonts w:hint="eastAsia"/>
                <w:lang w:eastAsia="zh-CN"/>
              </w:rPr>
              <w:t>7.3.1.</w:t>
            </w:r>
            <w:r>
              <w:rPr>
                <w:lang w:eastAsia="zh-CN"/>
              </w:rPr>
              <w:t>5</w:t>
            </w:r>
            <w:r>
              <w:rPr>
                <w:rFonts w:hint="eastAsia"/>
                <w:lang w:eastAsia="zh-CN"/>
              </w:rPr>
              <w:t>.</w:t>
            </w:r>
            <w:r>
              <w:rPr>
                <w:lang w:eastAsia="zh-CN"/>
              </w:rPr>
              <w:t>2</w:t>
            </w:r>
            <w:r>
              <w:rPr>
                <w:rFonts w:hint="eastAsia"/>
                <w:lang w:eastAsia="zh-CN"/>
              </w:rPr>
              <w:tab/>
              <w:t xml:space="preserve">Format </w:t>
            </w:r>
            <w:r>
              <w:rPr>
                <w:lang w:eastAsia="zh-CN"/>
              </w:rPr>
              <w:t>4</w:t>
            </w:r>
            <w:r>
              <w:rPr>
                <w:rFonts w:hint="eastAsia"/>
                <w:lang w:eastAsia="zh-CN"/>
              </w:rPr>
              <w:t>_</w:t>
            </w:r>
            <w:r>
              <w:rPr>
                <w:lang w:eastAsia="zh-CN"/>
              </w:rPr>
              <w:t>1</w:t>
            </w:r>
          </w:p>
          <w:p w14:paraId="557FC6EE" w14:textId="77777777" w:rsidR="00F56118" w:rsidRDefault="00352413">
            <w:pPr>
              <w:spacing w:before="0"/>
            </w:pPr>
            <w:r>
              <w:t xml:space="preserve">DCI format </w:t>
            </w:r>
            <w:r>
              <w:rPr>
                <w:rFonts w:hint="eastAsia"/>
                <w:lang w:eastAsia="zh-CN"/>
              </w:rPr>
              <w:t>4_</w:t>
            </w:r>
            <w:r>
              <w:rPr>
                <w:lang w:eastAsia="zh-CN"/>
              </w:rPr>
              <w:t xml:space="preserve">1 </w:t>
            </w:r>
            <w:r>
              <w:t>is used for the scheduling of P</w:t>
            </w:r>
            <w:r>
              <w:rPr>
                <w:rFonts w:hint="eastAsia"/>
                <w:lang w:eastAsia="zh-CN"/>
              </w:rPr>
              <w:t>D</w:t>
            </w:r>
            <w:r>
              <w:t xml:space="preserve">SCH for multicast in </w:t>
            </w:r>
            <w:r>
              <w:rPr>
                <w:rFonts w:hint="eastAsia"/>
                <w:lang w:eastAsia="zh-CN"/>
              </w:rPr>
              <w:t>D</w:t>
            </w:r>
            <w:r>
              <w:t xml:space="preserve">L cell. </w:t>
            </w:r>
          </w:p>
          <w:p w14:paraId="21FF74ED" w14:textId="77777777" w:rsidR="00F56118" w:rsidRDefault="00352413">
            <w:pPr>
              <w:spacing w:before="0"/>
              <w:rPr>
                <w:lang w:eastAsia="zh-CN"/>
              </w:rPr>
            </w:pPr>
            <w:r>
              <w:t>The following information is transmitted by means of the DCI format 4_1</w:t>
            </w:r>
            <w:r>
              <w:rPr>
                <w:lang w:eastAsia="zh-CN"/>
              </w:rPr>
              <w:t xml:space="preserve"> with CRC scrambled by G-RNTI configured by </w:t>
            </w:r>
            <w:r>
              <w:rPr>
                <w:i/>
              </w:rPr>
              <w:t>G-RNTI-Config</w:t>
            </w:r>
            <w:r>
              <w:t xml:space="preserve"> </w:t>
            </w:r>
            <w:r>
              <w:rPr>
                <w:lang w:eastAsia="zh-CN"/>
              </w:rPr>
              <w:t>or G</w:t>
            </w:r>
            <w:r>
              <w:rPr>
                <w:rFonts w:hint="eastAsia"/>
                <w:lang w:eastAsia="zh-CN"/>
              </w:rPr>
              <w:t>-</w:t>
            </w:r>
            <w:r>
              <w:rPr>
                <w:lang w:eastAsia="zh-CN"/>
              </w:rPr>
              <w:t>CS-RNTI</w:t>
            </w:r>
            <w:r>
              <w:t>:</w:t>
            </w:r>
          </w:p>
          <w:p w14:paraId="6035611E" w14:textId="77777777" w:rsidR="00F56118" w:rsidRDefault="00352413">
            <w:pPr>
              <w:spacing w:before="0"/>
              <w:ind w:left="568" w:hanging="284"/>
            </w:pPr>
            <w:r>
              <w:rPr>
                <w:lang w:eastAsia="zh-CN"/>
              </w:rPr>
              <w:t>-</w:t>
            </w:r>
            <w:r>
              <w:rPr>
                <w:lang w:eastAsia="zh-CN"/>
              </w:rPr>
              <w:tab/>
              <w:t>Frequency domain resource assignment</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m:t>
                      </m:r>
                    </m:fName>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+1)</m:t>
                          </m:r>
                        </m:num>
                        <m:den>
                          <m:r>
                            <w:rPr>
                              <w:rFonts w:ascii="Cambria Math" w:hAnsi="Cambria Math"/>
                            </w:rPr>
                            <m:t>2</m:t>
                          </m:r>
                        </m:den>
                      </m:f>
                    </m:e>
                  </m:func>
                </m:e>
              </m:d>
            </m:oMath>
            <w:r>
              <w:rPr>
                <w:rFonts w:hint="eastAsia"/>
              </w:rPr>
              <w:t xml:space="preserve"> </w:t>
            </w:r>
            <w:r>
              <w:t xml:space="preserve">bits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t xml:space="preserve"> equals to </w:t>
            </w:r>
            <m:oMath>
              <m:sSubSup>
                <m:sSubSupPr>
                  <m:ctrlPr>
                    <w:rPr>
                      <w:rFonts w:ascii="Cambria Math" w:hAnsi="Cambria Math"/>
                      <w:strike/>
                      <w:color w:val="FF0000"/>
                    </w:rPr>
                  </m:ctrlPr>
                </m:sSubSupPr>
                <m:e>
                  <m:r>
                    <w:rPr>
                      <w:rFonts w:ascii="Cambria Math" w:hAnsi="Cambria Math"/>
                      <w:strike/>
                      <w:color w:val="FF0000"/>
                    </w:rPr>
                    <m:t>N</m:t>
                  </m:r>
                </m:e>
                <m:sub>
                  <m:r>
                    <w:rPr>
                      <w:rFonts w:ascii="Cambria Math" w:hAnsi="Cambria Math"/>
                      <w:strike/>
                      <w:color w:val="FF0000"/>
                    </w:rPr>
                    <m:t>RB</m:t>
                  </m:r>
                </m:sub>
                <m:sup>
                  <m:r>
                    <w:rPr>
                      <w:rFonts w:ascii="Cambria Math" w:hAnsi="Cambria Math"/>
                      <w:strike/>
                      <w:color w:val="FF0000"/>
                    </w:rPr>
                    <m:t>DL,BWP</m:t>
                  </m:r>
                </m:sup>
              </m:sSubSup>
            </m:oMath>
            <w:r>
              <w:rPr>
                <w:strike/>
                <w:color w:val="FF0000"/>
              </w:rPr>
              <w:t xml:space="preserve"> as given by clause 7.3.1.</w:t>
            </w:r>
            <w:r>
              <w:rPr>
                <w:strike/>
                <w:color w:val="FF0000"/>
                <w:lang w:eastAsia="zh-CN"/>
              </w:rPr>
              <w:t>0</w:t>
            </w:r>
          </w:p>
          <w:p w14:paraId="7ADB9E80" w14:textId="77777777" w:rsidR="00F56118" w:rsidRDefault="00352413">
            <w:pPr>
              <w:spacing w:before="0"/>
              <w:ind w:left="568" w:hanging="1"/>
            </w:pPr>
            <w:r>
              <w:rPr>
                <w:color w:val="FF0000"/>
                <w:lang w:eastAsia="zh-CN"/>
              </w:rPr>
              <w:t>-</w:t>
            </w:r>
            <w:r>
              <w:rPr>
                <w:color w:val="FF0000"/>
                <w:lang w:eastAsia="zh-CN"/>
              </w:rPr>
              <w:tab/>
              <w:t xml:space="preserve">the size of CORESET 0 if CORESET 0 is configured for the cell; and </w:t>
            </w:r>
          </w:p>
          <w:p w14:paraId="565C9633" w14:textId="77777777" w:rsidR="00F56118" w:rsidRDefault="00352413">
            <w:pPr>
              <w:spacing w:before="0"/>
              <w:ind w:left="851" w:hanging="284"/>
              <w:rPr>
                <w:color w:val="FF0000"/>
                <w:lang w:eastAsia="zh-CN"/>
              </w:rPr>
            </w:pPr>
            <w:r>
              <w:rPr>
                <w:color w:val="FF0000"/>
                <w:lang w:eastAsia="zh-CN"/>
              </w:rPr>
              <w:t>-</w:t>
            </w:r>
            <w:r>
              <w:rPr>
                <w:color w:val="FF0000"/>
                <w:lang w:eastAsia="zh-CN"/>
              </w:rPr>
              <w:tab/>
              <w:t>the size of initial DL bandwidth part if CORESTE 0 is not configured for the cell.</w:t>
            </w:r>
          </w:p>
          <w:p w14:paraId="38FB0C8D" w14:textId="77777777" w:rsidR="00F56118" w:rsidRDefault="00352413">
            <w:pPr>
              <w:jc w:val="center"/>
              <w:rPr>
                <w:rFonts w:eastAsia="MS Mincho"/>
              </w:rPr>
            </w:pPr>
            <w:r>
              <w:rPr>
                <w:rStyle w:val="aff5"/>
                <w:color w:val="0070C0"/>
              </w:rPr>
              <w:t>&lt;</w:t>
            </w:r>
            <w:r>
              <w:rPr>
                <w:color w:val="0070C0"/>
              </w:rPr>
              <w:t>Unchanged text is omitted&gt;</w:t>
            </w:r>
          </w:p>
        </w:tc>
      </w:tr>
    </w:tbl>
    <w:p w14:paraId="0AC17111" w14:textId="77777777" w:rsidR="00F56118" w:rsidRDefault="00F56118">
      <w:pPr>
        <w:widowControl w:val="0"/>
        <w:spacing w:after="120"/>
        <w:jc w:val="both"/>
      </w:pPr>
    </w:p>
    <w:p w14:paraId="3A1B453C" w14:textId="77777777" w:rsidR="00F56118" w:rsidRDefault="00352413">
      <w:pPr>
        <w:pStyle w:val="40"/>
        <w:ind w:left="200"/>
        <w:rPr>
          <w:rFonts w:eastAsia="宋体"/>
          <w:lang w:eastAsia="zh-CN"/>
        </w:rPr>
      </w:pPr>
      <w:r>
        <w:rPr>
          <w:rFonts w:eastAsia="宋体"/>
          <w:lang w:eastAsia="zh-CN"/>
        </w:rPr>
        <w:t>Summary:</w:t>
      </w:r>
    </w:p>
    <w:p w14:paraId="433BE125" w14:textId="77777777" w:rsidR="00F56118" w:rsidRDefault="00352413">
      <w:pPr>
        <w:widowControl w:val="0"/>
        <w:spacing w:after="120"/>
        <w:jc w:val="both"/>
        <w:rPr>
          <w:lang w:eastAsia="zh-CN"/>
        </w:rPr>
      </w:pPr>
      <w:r>
        <w:rPr>
          <w:rFonts w:hint="eastAsia"/>
          <w:lang w:eastAsia="zh-CN"/>
        </w:rPr>
        <w:t>I</w:t>
      </w:r>
      <w:r>
        <w:rPr>
          <w:lang w:eastAsia="zh-CN"/>
        </w:rPr>
        <w:t xml:space="preserve">n RAN1#106-e meeting, the following agreement was achieved regarding the </w:t>
      </w:r>
      <w:r>
        <w:t>FDRA determination of the first DCI format</w:t>
      </w:r>
      <w:r>
        <w:rPr>
          <w:bCs/>
          <w:lang w:eastAsia="zh-CN"/>
        </w:rPr>
        <w:t xml:space="preserve"> for GC-PDCCH, i.e., DCI format 4_1.</w:t>
      </w:r>
    </w:p>
    <w:p w14:paraId="6B3913D1" w14:textId="77777777" w:rsidR="00F56118" w:rsidRDefault="00352413">
      <w:pPr>
        <w:jc w:val="both"/>
        <w:rPr>
          <w:lang w:eastAsia="zh-CN"/>
        </w:rPr>
      </w:pPr>
      <w:r>
        <w:rPr>
          <w:highlight w:val="green"/>
          <w:lang w:eastAsia="zh-CN"/>
        </w:rPr>
        <w:t>Agreement:</w:t>
      </w:r>
    </w:p>
    <w:p w14:paraId="07BA2ECB" w14:textId="77777777" w:rsidR="00F56118" w:rsidRDefault="00352413">
      <w:pPr>
        <w:jc w:val="both"/>
      </w:pPr>
      <w:r>
        <w:t>For FDRA determination of the first DCI format</w:t>
      </w:r>
      <w:r>
        <w:rPr>
          <w:bCs/>
          <w:lang w:eastAsia="zh-CN"/>
        </w:rPr>
        <w:t xml:space="preserve"> for GC-PDCCH, Option 2 is supported.</w:t>
      </w:r>
    </w:p>
    <w:p w14:paraId="0CA1CA96" w14:textId="77777777" w:rsidR="00F56118" w:rsidRDefault="00352413">
      <w:pPr>
        <w:pStyle w:val="affc"/>
        <w:widowControl w:val="0"/>
        <w:numPr>
          <w:ilvl w:val="0"/>
          <w:numId w:val="45"/>
        </w:numPr>
        <w:jc w:val="both"/>
        <w:rPr>
          <w:szCs w:val="20"/>
        </w:rPr>
      </w:pPr>
      <w:r>
        <w:rPr>
          <w:szCs w:val="20"/>
        </w:rPr>
        <w:t>Option 2:</w:t>
      </w:r>
    </w:p>
    <w:p w14:paraId="35E58FBE" w14:textId="77777777" w:rsidR="00F56118" w:rsidRDefault="00352413">
      <w:pPr>
        <w:pStyle w:val="affc"/>
        <w:widowControl w:val="0"/>
        <w:numPr>
          <w:ilvl w:val="1"/>
          <w:numId w:val="45"/>
        </w:numPr>
        <w:jc w:val="both"/>
        <w:rPr>
          <w:szCs w:val="20"/>
        </w:rPr>
      </w:pPr>
      <w:r>
        <w:rPr>
          <w:position w:val="-10"/>
          <w:szCs w:val="20"/>
        </w:rPr>
        <w:object w:dxaOrig="645" w:dyaOrig="312" w14:anchorId="5244AD7C">
          <v:shape id="_x0000_i1031" type="#_x0000_t75" style="width:32.65pt;height:15.55pt" o:ole="">
            <v:imagedata r:id="rId25" o:title=""/>
          </v:shape>
          <o:OLEObject Type="Embed" ProgID="Equation.3" ShapeID="_x0000_i1031" DrawAspect="Content" ObjectID="_1722934384" r:id="rId27"/>
        </w:object>
      </w:r>
      <w:r>
        <w:rPr>
          <w:szCs w:val="20"/>
        </w:rPr>
        <w:t xml:space="preserve"> is given by</w:t>
      </w:r>
    </w:p>
    <w:p w14:paraId="42C84F27" w14:textId="77777777" w:rsidR="00F56118" w:rsidRDefault="00352413">
      <w:pPr>
        <w:pStyle w:val="affc"/>
        <w:widowControl w:val="0"/>
        <w:numPr>
          <w:ilvl w:val="2"/>
          <w:numId w:val="45"/>
        </w:numPr>
        <w:jc w:val="both"/>
        <w:rPr>
          <w:szCs w:val="20"/>
        </w:rPr>
      </w:pPr>
      <w:r>
        <w:rPr>
          <w:szCs w:val="20"/>
        </w:rPr>
        <w:t>the size of CORESET 0 if CORESET 0 is configured for the cell; and</w:t>
      </w:r>
    </w:p>
    <w:p w14:paraId="199170EC" w14:textId="77777777" w:rsidR="00F56118" w:rsidRDefault="00352413">
      <w:pPr>
        <w:pStyle w:val="affc"/>
        <w:widowControl w:val="0"/>
        <w:numPr>
          <w:ilvl w:val="2"/>
          <w:numId w:val="45"/>
        </w:numPr>
        <w:jc w:val="both"/>
        <w:rPr>
          <w:szCs w:val="20"/>
        </w:rPr>
      </w:pPr>
      <w:r>
        <w:rPr>
          <w:szCs w:val="20"/>
          <w:lang w:eastAsia="zh-CN"/>
        </w:rPr>
        <w:t>the size of initial DL bandwidth part if CORESET 0 is not configured for the cell.</w:t>
      </w:r>
    </w:p>
    <w:p w14:paraId="7BA5DAD5" w14:textId="77777777" w:rsidR="00F56118" w:rsidRDefault="00352413">
      <w:pPr>
        <w:pStyle w:val="affc"/>
        <w:widowControl w:val="0"/>
        <w:numPr>
          <w:ilvl w:val="1"/>
          <w:numId w:val="45"/>
        </w:numPr>
        <w:jc w:val="both"/>
        <w:rPr>
          <w:szCs w:val="20"/>
        </w:rPr>
      </w:pPr>
      <w:r>
        <w:rPr>
          <w:szCs w:val="20"/>
        </w:rPr>
        <w:t xml:space="preserve">For </w:t>
      </w:r>
      <w:r>
        <w:rPr>
          <w:color w:val="000000"/>
          <w:szCs w:val="20"/>
        </w:rPr>
        <w:t>resource indication value (</w:t>
      </w:r>
      <w:r>
        <w:rPr>
          <w:i/>
          <w:color w:val="000000"/>
          <w:szCs w:val="20"/>
        </w:rPr>
        <w:t>RIV</w:t>
      </w:r>
      <w:r>
        <w:rPr>
          <w:color w:val="000000"/>
          <w:szCs w:val="20"/>
        </w:rPr>
        <w:t>) of downlink resource allocation type 1, the similar scheme as for the case that the DCI size for DCI format 1_0 in USS is derived from the size of DCI format 1_0 in CSS but applied to an active BWP is used.</w:t>
      </w:r>
    </w:p>
    <w:p w14:paraId="24C91A10" w14:textId="77777777" w:rsidR="00F56118" w:rsidRDefault="00352413">
      <w:pPr>
        <w:pStyle w:val="affc"/>
        <w:widowControl w:val="0"/>
        <w:numPr>
          <w:ilvl w:val="2"/>
          <w:numId w:val="45"/>
        </w:numPr>
        <w:jc w:val="both"/>
        <w:rPr>
          <w:szCs w:val="20"/>
        </w:rPr>
      </w:pPr>
      <w:r>
        <w:rPr>
          <w:szCs w:val="20"/>
        </w:rPr>
        <w:t xml:space="preserve">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Pr>
          <w:szCs w:val="20"/>
        </w:rPr>
        <w:t xml:space="preserve">) is larger than the size of CORESET0/initial DL bandwidth part, the </w:t>
      </w:r>
      <w:r>
        <w:rPr>
          <w:color w:val="000000"/>
          <w:szCs w:val="20"/>
        </w:rPr>
        <w:lastRenderedPageBreak/>
        <w:t>resource indication value (</w:t>
      </w:r>
      <w:r>
        <w:rPr>
          <w:i/>
          <w:color w:val="000000"/>
          <w:szCs w:val="20"/>
        </w:rPr>
        <w:t>RIV</w:t>
      </w:r>
      <w:r>
        <w:rPr>
          <w:color w:val="000000"/>
          <w:szCs w:val="20"/>
        </w:rPr>
        <w:t xml:space="preserve">) is defined as in section 5.1.2.2.2 in TS38.214, where </w:t>
      </w:r>
      <w:r>
        <w:rPr>
          <w:szCs w:val="20"/>
        </w:rPr>
        <w:t xml:space="preserve">K is the maximum value from set {1, 2, 4, 6, 8, 10, 12}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Pr>
          <w:szCs w:val="20"/>
        </w:rPr>
        <w:t xml:space="preserve">;otherwise, </w:t>
      </w:r>
      <m:oMath>
        <m:r>
          <m:rPr>
            <m:sty m:val="p"/>
          </m:rPr>
          <w:rPr>
            <w:rFonts w:ascii="Cambria Math" w:hAnsi="Cambria Math"/>
            <w:szCs w:val="20"/>
          </w:rPr>
          <m:t>K=1.</m:t>
        </m:r>
      </m:oMath>
    </w:p>
    <w:p w14:paraId="51F994E1" w14:textId="77777777" w:rsidR="00F56118" w:rsidRDefault="00F56118">
      <w:pPr>
        <w:widowControl w:val="0"/>
        <w:spacing w:after="120"/>
        <w:jc w:val="both"/>
      </w:pPr>
    </w:p>
    <w:p w14:paraId="6ED15700" w14:textId="77777777" w:rsidR="00F56118" w:rsidRDefault="00352413">
      <w:pPr>
        <w:widowControl w:val="0"/>
        <w:spacing w:after="120"/>
        <w:jc w:val="both"/>
        <w:rPr>
          <w:lang w:eastAsia="zh-CN"/>
        </w:rPr>
      </w:pPr>
      <w:r>
        <w:rPr>
          <w:rFonts w:hint="eastAsia"/>
          <w:lang w:eastAsia="zh-CN"/>
        </w:rPr>
        <w:t>T</w:t>
      </w:r>
      <w:r>
        <w:rPr>
          <w:lang w:eastAsia="zh-CN"/>
        </w:rPr>
        <w:t>wo companies [Xiaomi, CMCC] thinks the current</w:t>
      </w:r>
      <w:r>
        <w:t xml:space="preserve"> FDRA determination of DCI format 4_1 in </w:t>
      </w:r>
      <w:r>
        <w:rPr>
          <w:lang w:eastAsia="zh-CN"/>
        </w:rPr>
        <w:t>TS 38.212 is not aligned with this agreement and propose the same TP to correct it.</w:t>
      </w:r>
    </w:p>
    <w:p w14:paraId="70037DFA" w14:textId="77777777" w:rsidR="00F56118" w:rsidRDefault="00F56118">
      <w:pPr>
        <w:widowControl w:val="0"/>
        <w:spacing w:after="120"/>
        <w:jc w:val="both"/>
        <w:rPr>
          <w:lang w:eastAsia="zh-CN"/>
        </w:rPr>
      </w:pPr>
    </w:p>
    <w:p w14:paraId="5104DE13" w14:textId="77777777" w:rsidR="00F56118" w:rsidRDefault="00352413">
      <w:pPr>
        <w:pStyle w:val="40"/>
        <w:ind w:left="200"/>
        <w:rPr>
          <w:rFonts w:eastAsia="宋体"/>
          <w:lang w:eastAsia="zh-CN"/>
        </w:rPr>
      </w:pPr>
      <w:r>
        <w:rPr>
          <w:rFonts w:eastAsia="宋体"/>
          <w:lang w:eastAsia="zh-CN"/>
        </w:rPr>
        <w:t>1st Round Proposals:</w:t>
      </w:r>
    </w:p>
    <w:p w14:paraId="42C85B4A" w14:textId="77777777" w:rsidR="00F56118" w:rsidRDefault="00352413">
      <w:pPr>
        <w:rPr>
          <w:b/>
          <w:bCs/>
          <w:lang w:eastAsia="zh-CN"/>
        </w:rPr>
      </w:pPr>
      <w:r>
        <w:rPr>
          <w:b/>
          <w:bCs/>
          <w:highlight w:val="yellow"/>
          <w:lang w:eastAsia="zh-CN"/>
        </w:rPr>
        <w:t>Proposed TP 2.3:</w:t>
      </w:r>
      <w:r>
        <w:rPr>
          <w:b/>
          <w:bCs/>
          <w:lang w:eastAsia="zh-CN"/>
        </w:rPr>
        <w:t xml:space="preserve"> Adopt the following</w:t>
      </w:r>
      <w:r>
        <w:rPr>
          <w:rFonts w:hint="eastAsia"/>
          <w:b/>
          <w:bCs/>
          <w:lang w:eastAsia="zh-CN"/>
        </w:rPr>
        <w:t xml:space="preserve"> T</w:t>
      </w:r>
      <w:r>
        <w:rPr>
          <w:b/>
          <w:bCs/>
          <w:lang w:eastAsia="zh-CN"/>
        </w:rPr>
        <w:t>P for TS 38.212 section 7.3.1.5.2:</w:t>
      </w:r>
    </w:p>
    <w:p w14:paraId="1B62FE4D" w14:textId="77777777" w:rsidR="00F56118" w:rsidRDefault="00352413">
      <w:pPr>
        <w:pStyle w:val="affc"/>
        <w:numPr>
          <w:ilvl w:val="0"/>
          <w:numId w:val="33"/>
        </w:numPr>
        <w:overflowPunct w:val="0"/>
        <w:autoSpaceDE w:val="0"/>
        <w:autoSpaceDN w:val="0"/>
        <w:adjustRightInd w:val="0"/>
        <w:spacing w:after="180"/>
        <w:contextualSpacing/>
        <w:textAlignment w:val="baseline"/>
        <w:rPr>
          <w:b/>
          <w:bCs/>
        </w:rPr>
      </w:pPr>
      <w:r>
        <w:rPr>
          <w:b/>
          <w:bCs/>
        </w:rPr>
        <w:t>Reason for change</w:t>
      </w:r>
    </w:p>
    <w:p w14:paraId="3FC29056" w14:textId="77777777" w:rsidR="00F56118" w:rsidRDefault="00352413">
      <w:pPr>
        <w:pStyle w:val="affc"/>
        <w:numPr>
          <w:ilvl w:val="1"/>
          <w:numId w:val="33"/>
        </w:numPr>
        <w:overflowPunct w:val="0"/>
        <w:autoSpaceDE w:val="0"/>
        <w:autoSpaceDN w:val="0"/>
        <w:adjustRightInd w:val="0"/>
        <w:spacing w:after="180"/>
        <w:contextualSpacing/>
        <w:textAlignment w:val="baseline"/>
      </w:pPr>
      <w:r>
        <w:rPr>
          <w:lang w:eastAsia="zh-CN"/>
        </w:rPr>
        <w:t xml:space="preserve">The definition of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rPr>
          <w:lang w:eastAsia="zh-CN"/>
        </w:rPr>
        <w:t xml:space="preserve"> in FDRA determination of DCI format 4_1 is unclear and not aligned with agreement.</w:t>
      </w:r>
    </w:p>
    <w:p w14:paraId="26280E35" w14:textId="77777777" w:rsidR="00F56118" w:rsidRDefault="00352413">
      <w:pPr>
        <w:pStyle w:val="affc"/>
        <w:numPr>
          <w:ilvl w:val="0"/>
          <w:numId w:val="33"/>
        </w:numPr>
        <w:overflowPunct w:val="0"/>
        <w:autoSpaceDE w:val="0"/>
        <w:autoSpaceDN w:val="0"/>
        <w:adjustRightInd w:val="0"/>
        <w:spacing w:after="180"/>
        <w:contextualSpacing/>
        <w:textAlignment w:val="baseline"/>
        <w:rPr>
          <w:b/>
          <w:bCs/>
        </w:rPr>
      </w:pPr>
      <w:r>
        <w:rPr>
          <w:b/>
          <w:bCs/>
        </w:rPr>
        <w:t>Summary of change</w:t>
      </w:r>
    </w:p>
    <w:p w14:paraId="69B5CE5C" w14:textId="77777777" w:rsidR="00F56118" w:rsidRDefault="00352413">
      <w:pPr>
        <w:pStyle w:val="affc"/>
        <w:numPr>
          <w:ilvl w:val="1"/>
          <w:numId w:val="33"/>
        </w:numPr>
        <w:overflowPunct w:val="0"/>
        <w:autoSpaceDE w:val="0"/>
        <w:autoSpaceDN w:val="0"/>
        <w:adjustRightInd w:val="0"/>
        <w:spacing w:after="180"/>
        <w:contextualSpacing/>
        <w:textAlignment w:val="baseline"/>
      </w:pPr>
      <w:r>
        <w:rPr>
          <w:lang w:eastAsia="zh-CN"/>
        </w:rPr>
        <w:t>To modify that</w:t>
      </w:r>
      <w:r>
        <w:t xml:space="preserv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t xml:space="preserve"> equals to </w:t>
      </w:r>
      <w:r>
        <w:rPr>
          <w:lang w:eastAsia="zh-CN"/>
        </w:rPr>
        <w:t>the size of  CORESET 0 if CORESET 0 is configured for the cell; and the size of initial DL bandwidth part if CORESTE 0 is not configured for the cell.</w:t>
      </w:r>
    </w:p>
    <w:p w14:paraId="7EBA87B8" w14:textId="77777777" w:rsidR="00F56118" w:rsidRDefault="00352413">
      <w:pPr>
        <w:pStyle w:val="affc"/>
        <w:numPr>
          <w:ilvl w:val="0"/>
          <w:numId w:val="33"/>
        </w:numPr>
        <w:overflowPunct w:val="0"/>
        <w:autoSpaceDE w:val="0"/>
        <w:autoSpaceDN w:val="0"/>
        <w:adjustRightInd w:val="0"/>
        <w:spacing w:after="180"/>
        <w:contextualSpacing/>
        <w:textAlignment w:val="baseline"/>
        <w:rPr>
          <w:b/>
          <w:bCs/>
        </w:rPr>
      </w:pPr>
      <w:r>
        <w:rPr>
          <w:b/>
          <w:bCs/>
        </w:rPr>
        <w:t>Consequences if not approved</w:t>
      </w:r>
    </w:p>
    <w:p w14:paraId="54F5980D" w14:textId="77777777" w:rsidR="00F56118" w:rsidRDefault="00352413">
      <w:pPr>
        <w:pStyle w:val="affc"/>
        <w:numPr>
          <w:ilvl w:val="1"/>
          <w:numId w:val="33"/>
        </w:numPr>
        <w:overflowPunct w:val="0"/>
        <w:autoSpaceDE w:val="0"/>
        <w:autoSpaceDN w:val="0"/>
        <w:adjustRightInd w:val="0"/>
        <w:spacing w:after="180"/>
        <w:contextualSpacing/>
        <w:textAlignment w:val="baseline"/>
      </w:pPr>
      <w:r>
        <w:rPr>
          <w:lang w:eastAsia="zh-CN"/>
        </w:rPr>
        <w:t>UE doesn’t know how to determinate the DCI size of DCI format 4_1.</w:t>
      </w:r>
    </w:p>
    <w:p w14:paraId="6CD70E73" w14:textId="77777777" w:rsidR="00F56118" w:rsidRDefault="00F56118">
      <w:pPr>
        <w:rPr>
          <w:b/>
          <w:bCs/>
          <w:lang w:eastAsia="zh-CN"/>
        </w:rPr>
      </w:pPr>
    </w:p>
    <w:p w14:paraId="115248EB" w14:textId="77777777" w:rsidR="00F56118" w:rsidRDefault="00352413">
      <w:pPr>
        <w:rPr>
          <w:color w:val="FF0000"/>
        </w:rPr>
      </w:pPr>
      <w:r>
        <w:rPr>
          <w:color w:val="FF0000"/>
        </w:rPr>
        <w:t>---------------------- Start of TP -----------</w:t>
      </w:r>
    </w:p>
    <w:p w14:paraId="1CC40BA8" w14:textId="77777777" w:rsidR="00F56118" w:rsidRDefault="00352413">
      <w:pPr>
        <w:jc w:val="center"/>
        <w:rPr>
          <w:rFonts w:eastAsia="MS Mincho"/>
        </w:rPr>
      </w:pPr>
      <w:r>
        <w:rPr>
          <w:rStyle w:val="aff5"/>
          <w:color w:val="0070C0"/>
        </w:rPr>
        <w:t>&lt;</w:t>
      </w:r>
      <w:r>
        <w:rPr>
          <w:color w:val="0070C0"/>
        </w:rPr>
        <w:t>Unchanged text is omitted&gt;</w:t>
      </w:r>
    </w:p>
    <w:p w14:paraId="27FFECEC" w14:textId="77777777" w:rsidR="00F56118" w:rsidRDefault="00352413">
      <w:pPr>
        <w:rPr>
          <w:lang w:eastAsia="zh-CN"/>
        </w:rPr>
      </w:pPr>
      <w:r>
        <w:rPr>
          <w:rFonts w:hint="eastAsia"/>
          <w:lang w:eastAsia="zh-CN"/>
        </w:rPr>
        <w:t>7.3.1.</w:t>
      </w:r>
      <w:r>
        <w:rPr>
          <w:lang w:eastAsia="zh-CN"/>
        </w:rPr>
        <w:t>5</w:t>
      </w:r>
      <w:r>
        <w:rPr>
          <w:rFonts w:hint="eastAsia"/>
          <w:lang w:eastAsia="zh-CN"/>
        </w:rPr>
        <w:t>.</w:t>
      </w:r>
      <w:r>
        <w:rPr>
          <w:lang w:eastAsia="zh-CN"/>
        </w:rPr>
        <w:t>2</w:t>
      </w:r>
      <w:r>
        <w:rPr>
          <w:rFonts w:hint="eastAsia"/>
          <w:lang w:eastAsia="zh-CN"/>
        </w:rPr>
        <w:tab/>
        <w:t xml:space="preserve">Format </w:t>
      </w:r>
      <w:r>
        <w:rPr>
          <w:lang w:eastAsia="zh-CN"/>
        </w:rPr>
        <w:t>4</w:t>
      </w:r>
      <w:r>
        <w:rPr>
          <w:rFonts w:hint="eastAsia"/>
          <w:lang w:eastAsia="zh-CN"/>
        </w:rPr>
        <w:t>_</w:t>
      </w:r>
      <w:r>
        <w:rPr>
          <w:lang w:eastAsia="zh-CN"/>
        </w:rPr>
        <w:t>1</w:t>
      </w:r>
    </w:p>
    <w:p w14:paraId="2030D8C0" w14:textId="77777777" w:rsidR="00F56118" w:rsidRDefault="00352413">
      <w:r>
        <w:t xml:space="preserve">DCI format </w:t>
      </w:r>
      <w:r>
        <w:rPr>
          <w:rFonts w:hint="eastAsia"/>
          <w:lang w:eastAsia="zh-CN"/>
        </w:rPr>
        <w:t>4_</w:t>
      </w:r>
      <w:r>
        <w:rPr>
          <w:lang w:eastAsia="zh-CN"/>
        </w:rPr>
        <w:t xml:space="preserve">1 </w:t>
      </w:r>
      <w:r>
        <w:t>is used for the scheduling of P</w:t>
      </w:r>
      <w:r>
        <w:rPr>
          <w:rFonts w:hint="eastAsia"/>
          <w:lang w:eastAsia="zh-CN"/>
        </w:rPr>
        <w:t>D</w:t>
      </w:r>
      <w:r>
        <w:t xml:space="preserve">SCH for multicast in </w:t>
      </w:r>
      <w:r>
        <w:rPr>
          <w:rFonts w:hint="eastAsia"/>
          <w:lang w:eastAsia="zh-CN"/>
        </w:rPr>
        <w:t>D</w:t>
      </w:r>
      <w:r>
        <w:t xml:space="preserve">L cell. </w:t>
      </w:r>
    </w:p>
    <w:p w14:paraId="0CF80E60" w14:textId="77777777" w:rsidR="00F56118" w:rsidRDefault="00352413">
      <w:pPr>
        <w:rPr>
          <w:lang w:eastAsia="zh-CN"/>
        </w:rPr>
      </w:pPr>
      <w:r>
        <w:t>The following information is transmitted by means of the DCI format 4_1</w:t>
      </w:r>
      <w:r>
        <w:rPr>
          <w:lang w:eastAsia="zh-CN"/>
        </w:rPr>
        <w:t xml:space="preserve"> with CRC scrambled by G-RNTI configured by </w:t>
      </w:r>
      <w:r>
        <w:rPr>
          <w:i/>
        </w:rPr>
        <w:t>G-RNTI-Config</w:t>
      </w:r>
      <w:r>
        <w:t xml:space="preserve"> </w:t>
      </w:r>
      <w:r>
        <w:rPr>
          <w:lang w:eastAsia="zh-CN"/>
        </w:rPr>
        <w:t>or G</w:t>
      </w:r>
      <w:r>
        <w:rPr>
          <w:rFonts w:hint="eastAsia"/>
          <w:lang w:eastAsia="zh-CN"/>
        </w:rPr>
        <w:t>-</w:t>
      </w:r>
      <w:r>
        <w:rPr>
          <w:lang w:eastAsia="zh-CN"/>
        </w:rPr>
        <w:t>CS-RNTI</w:t>
      </w:r>
      <w:r>
        <w:t>:</w:t>
      </w:r>
    </w:p>
    <w:p w14:paraId="234C3D70" w14:textId="77777777" w:rsidR="00F56118" w:rsidRDefault="00352413">
      <w:pPr>
        <w:ind w:left="568" w:hanging="284"/>
      </w:pPr>
      <w:r>
        <w:rPr>
          <w:lang w:eastAsia="zh-CN"/>
        </w:rPr>
        <w:t>-</w:t>
      </w:r>
      <w:r>
        <w:rPr>
          <w:lang w:eastAsia="zh-CN"/>
        </w:rPr>
        <w:tab/>
        <w:t>Frequency domain resource assignment</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m:t>
                </m:r>
              </m:fName>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+1)</m:t>
                    </m:r>
                  </m:num>
                  <m:den>
                    <m:r>
                      <w:rPr>
                        <w:rFonts w:ascii="Cambria Math" w:hAnsi="Cambria Math"/>
                      </w:rPr>
                      <m:t>2</m:t>
                    </m:r>
                  </m:den>
                </m:f>
              </m:e>
            </m:func>
          </m:e>
        </m:d>
      </m:oMath>
      <w:r>
        <w:rPr>
          <w:rFonts w:hint="eastAsia"/>
        </w:rPr>
        <w:t xml:space="preserve"> </w:t>
      </w:r>
      <w:r>
        <w:t xml:space="preserve">bits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t xml:space="preserve"> equals to </w:t>
      </w:r>
      <m:oMath>
        <m:sSubSup>
          <m:sSubSupPr>
            <m:ctrlPr>
              <w:rPr>
                <w:rFonts w:ascii="Cambria Math" w:hAnsi="Cambria Math"/>
                <w:strike/>
                <w:color w:val="FF0000"/>
              </w:rPr>
            </m:ctrlPr>
          </m:sSubSupPr>
          <m:e>
            <m:r>
              <w:rPr>
                <w:rFonts w:ascii="Cambria Math" w:hAnsi="Cambria Math"/>
                <w:strike/>
                <w:color w:val="FF0000"/>
              </w:rPr>
              <m:t>N</m:t>
            </m:r>
          </m:e>
          <m:sub>
            <m:r>
              <w:rPr>
                <w:rFonts w:ascii="Cambria Math" w:hAnsi="Cambria Math"/>
                <w:strike/>
                <w:color w:val="FF0000"/>
              </w:rPr>
              <m:t>RB</m:t>
            </m:r>
          </m:sub>
          <m:sup>
            <m:r>
              <w:rPr>
                <w:rFonts w:ascii="Cambria Math" w:hAnsi="Cambria Math"/>
                <w:strike/>
                <w:color w:val="FF0000"/>
              </w:rPr>
              <m:t>DL,BWP</m:t>
            </m:r>
          </m:sup>
        </m:sSubSup>
      </m:oMath>
      <w:r>
        <w:rPr>
          <w:strike/>
          <w:color w:val="FF0000"/>
        </w:rPr>
        <w:t xml:space="preserve"> as given by clause 7.3.1.</w:t>
      </w:r>
      <w:r>
        <w:rPr>
          <w:strike/>
          <w:color w:val="FF0000"/>
          <w:lang w:eastAsia="zh-CN"/>
        </w:rPr>
        <w:t>0</w:t>
      </w:r>
    </w:p>
    <w:p w14:paraId="3EDDACE2" w14:textId="77777777" w:rsidR="00F56118" w:rsidRDefault="00352413">
      <w:pPr>
        <w:ind w:left="568" w:hanging="1"/>
      </w:pPr>
      <w:r>
        <w:rPr>
          <w:color w:val="FF0000"/>
          <w:lang w:eastAsia="zh-CN"/>
        </w:rPr>
        <w:t>-</w:t>
      </w:r>
      <w:r>
        <w:rPr>
          <w:color w:val="FF0000"/>
          <w:lang w:eastAsia="zh-CN"/>
        </w:rPr>
        <w:tab/>
        <w:t xml:space="preserve">the size of CORESET 0 if CORESET 0 is configured for the cell; and </w:t>
      </w:r>
    </w:p>
    <w:p w14:paraId="593E209C" w14:textId="77777777" w:rsidR="00F56118" w:rsidRDefault="00352413">
      <w:pPr>
        <w:ind w:left="851" w:hanging="284"/>
        <w:rPr>
          <w:color w:val="FF0000"/>
          <w:lang w:eastAsia="zh-CN"/>
        </w:rPr>
      </w:pPr>
      <w:r>
        <w:rPr>
          <w:color w:val="FF0000"/>
          <w:lang w:eastAsia="zh-CN"/>
        </w:rPr>
        <w:t>-</w:t>
      </w:r>
      <w:r>
        <w:rPr>
          <w:color w:val="FF0000"/>
          <w:lang w:eastAsia="zh-CN"/>
        </w:rPr>
        <w:tab/>
        <w:t>the size of initial DL bandwidth part if CORESTE 0 is not configured for the cell.</w:t>
      </w:r>
    </w:p>
    <w:p w14:paraId="3F75D797" w14:textId="77777777" w:rsidR="00F56118" w:rsidRDefault="00352413">
      <w:pPr>
        <w:widowControl w:val="0"/>
        <w:spacing w:after="120"/>
        <w:jc w:val="center"/>
        <w:rPr>
          <w:color w:val="0070C0"/>
        </w:rPr>
      </w:pPr>
      <w:r>
        <w:rPr>
          <w:rStyle w:val="aff5"/>
          <w:color w:val="0070C0"/>
        </w:rPr>
        <w:t>&lt;</w:t>
      </w:r>
      <w:r>
        <w:rPr>
          <w:color w:val="0070C0"/>
        </w:rPr>
        <w:t>Unchanged text is omitted&gt;</w:t>
      </w:r>
    </w:p>
    <w:p w14:paraId="26DC8A4F" w14:textId="77777777" w:rsidR="00F56118" w:rsidRDefault="00352413">
      <w:pPr>
        <w:rPr>
          <w:color w:val="FF0000"/>
        </w:rPr>
      </w:pPr>
      <w:r>
        <w:rPr>
          <w:color w:val="FF0000"/>
        </w:rPr>
        <w:t>---------------------- E</w:t>
      </w:r>
      <w:r>
        <w:rPr>
          <w:rFonts w:hint="eastAsia"/>
          <w:color w:val="FF0000"/>
          <w:lang w:eastAsia="zh-CN"/>
        </w:rPr>
        <w:t>nd</w:t>
      </w:r>
      <w:r>
        <w:rPr>
          <w:color w:val="FF0000"/>
          <w:lang w:eastAsia="zh-CN"/>
        </w:rPr>
        <w:t xml:space="preserve"> </w:t>
      </w:r>
      <w:r>
        <w:rPr>
          <w:color w:val="FF0000"/>
        </w:rPr>
        <w:t>of TP -----------</w:t>
      </w:r>
    </w:p>
    <w:p w14:paraId="75B2B2FE" w14:textId="77777777" w:rsidR="00F56118" w:rsidRDefault="00F56118">
      <w:pPr>
        <w:widowControl w:val="0"/>
        <w:spacing w:after="120"/>
        <w:jc w:val="both"/>
      </w:pPr>
    </w:p>
    <w:p w14:paraId="6389A040" w14:textId="77777777" w:rsidR="00F56118" w:rsidRDefault="00F56118">
      <w:pPr>
        <w:widowControl w:val="0"/>
        <w:spacing w:after="120"/>
        <w:jc w:val="both"/>
      </w:pPr>
    </w:p>
    <w:p w14:paraId="31D59955" w14:textId="77777777" w:rsidR="00F56118" w:rsidRDefault="00352413">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F56118" w14:paraId="3D727F5B" w14:textId="77777777">
        <w:tc>
          <w:tcPr>
            <w:tcW w:w="2122" w:type="dxa"/>
            <w:tcBorders>
              <w:top w:val="single" w:sz="4" w:space="0" w:color="auto"/>
              <w:left w:val="single" w:sz="4" w:space="0" w:color="auto"/>
              <w:bottom w:val="single" w:sz="4" w:space="0" w:color="auto"/>
              <w:right w:val="single" w:sz="4" w:space="0" w:color="auto"/>
            </w:tcBorders>
          </w:tcPr>
          <w:p w14:paraId="6A6822CD" w14:textId="77777777" w:rsidR="00F56118" w:rsidRDefault="0035241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80BF2E8" w14:textId="77777777" w:rsidR="00F56118" w:rsidRDefault="00352413">
            <w:pPr>
              <w:jc w:val="center"/>
              <w:rPr>
                <w:b/>
                <w:lang w:eastAsia="zh-CN"/>
              </w:rPr>
            </w:pPr>
            <w:r>
              <w:rPr>
                <w:b/>
                <w:lang w:eastAsia="zh-CN"/>
              </w:rPr>
              <w:t>Comment</w:t>
            </w:r>
          </w:p>
        </w:tc>
      </w:tr>
      <w:tr w:rsidR="00F56118" w14:paraId="276E747C" w14:textId="77777777">
        <w:tc>
          <w:tcPr>
            <w:tcW w:w="2122" w:type="dxa"/>
            <w:tcBorders>
              <w:top w:val="single" w:sz="4" w:space="0" w:color="auto"/>
              <w:left w:val="single" w:sz="4" w:space="0" w:color="auto"/>
              <w:bottom w:val="single" w:sz="4" w:space="0" w:color="auto"/>
              <w:right w:val="single" w:sz="4" w:space="0" w:color="auto"/>
            </w:tcBorders>
          </w:tcPr>
          <w:p w14:paraId="6C8C8E10" w14:textId="77777777" w:rsidR="00F56118" w:rsidRDefault="00F56118">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732EB01" w14:textId="77777777" w:rsidR="00F56118" w:rsidRDefault="00F56118">
            <w:pPr>
              <w:jc w:val="left"/>
              <w:rPr>
                <w:bCs/>
                <w:lang w:val="en-GB" w:eastAsia="zh-CN"/>
              </w:rPr>
            </w:pPr>
          </w:p>
        </w:tc>
      </w:tr>
      <w:tr w:rsidR="00F56118" w14:paraId="663AB133" w14:textId="77777777">
        <w:tc>
          <w:tcPr>
            <w:tcW w:w="2122" w:type="dxa"/>
            <w:tcBorders>
              <w:top w:val="single" w:sz="4" w:space="0" w:color="auto"/>
              <w:left w:val="single" w:sz="4" w:space="0" w:color="auto"/>
              <w:bottom w:val="single" w:sz="4" w:space="0" w:color="auto"/>
              <w:right w:val="single" w:sz="4" w:space="0" w:color="auto"/>
            </w:tcBorders>
          </w:tcPr>
          <w:p w14:paraId="53777AD5" w14:textId="77777777" w:rsidR="00F56118" w:rsidRDefault="00F56118">
            <w:pPr>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29B029A7" w14:textId="77777777" w:rsidR="00F56118" w:rsidRDefault="00F56118">
            <w:pPr>
              <w:rPr>
                <w:bCs/>
                <w:lang w:val="en-GB" w:eastAsia="zh-CN"/>
              </w:rPr>
            </w:pPr>
          </w:p>
        </w:tc>
      </w:tr>
    </w:tbl>
    <w:p w14:paraId="74ACE0F1" w14:textId="77777777" w:rsidR="00F56118" w:rsidRDefault="00F56118">
      <w:pPr>
        <w:widowControl w:val="0"/>
        <w:spacing w:after="120"/>
        <w:jc w:val="both"/>
      </w:pPr>
    </w:p>
    <w:p w14:paraId="273E8194" w14:textId="77777777" w:rsidR="00F56118" w:rsidRDefault="00F56118">
      <w:pPr>
        <w:widowControl w:val="0"/>
        <w:spacing w:after="120"/>
        <w:jc w:val="both"/>
      </w:pPr>
    </w:p>
    <w:p w14:paraId="23FDC057" w14:textId="77777777" w:rsidR="00F56118" w:rsidRDefault="00352413">
      <w:pPr>
        <w:pStyle w:val="3"/>
        <w:rPr>
          <w:b w:val="0"/>
        </w:rPr>
      </w:pPr>
      <w:r>
        <w:t>Issue#2-4) TP</w:t>
      </w:r>
      <w:r>
        <w:rPr>
          <w:rFonts w:hint="eastAsia"/>
        </w:rPr>
        <w:t>s</w:t>
      </w:r>
      <w:r>
        <w:t xml:space="preserve"> on PDCCH monitoring behaviour when overlaps with rate matching pattern</w:t>
      </w:r>
    </w:p>
    <w:tbl>
      <w:tblPr>
        <w:tblStyle w:val="aff4"/>
        <w:tblW w:w="0" w:type="auto"/>
        <w:tblLook w:val="04A0" w:firstRow="1" w:lastRow="0" w:firstColumn="1" w:lastColumn="0" w:noHBand="0" w:noVBand="1"/>
      </w:tblPr>
      <w:tblGrid>
        <w:gridCol w:w="1271"/>
        <w:gridCol w:w="8691"/>
      </w:tblGrid>
      <w:tr w:rsidR="00F56118" w14:paraId="5835287D" w14:textId="77777777">
        <w:tc>
          <w:tcPr>
            <w:tcW w:w="1271" w:type="dxa"/>
          </w:tcPr>
          <w:p w14:paraId="58C89E93" w14:textId="77777777" w:rsidR="00F56118" w:rsidRDefault="00352413">
            <w:pPr>
              <w:jc w:val="center"/>
              <w:rPr>
                <w:b/>
                <w:lang w:eastAsia="zh-CN"/>
              </w:rPr>
            </w:pPr>
            <w:r>
              <w:rPr>
                <w:b/>
                <w:lang w:eastAsia="zh-CN"/>
              </w:rPr>
              <w:t>Company</w:t>
            </w:r>
          </w:p>
        </w:tc>
        <w:tc>
          <w:tcPr>
            <w:tcW w:w="8691" w:type="dxa"/>
          </w:tcPr>
          <w:p w14:paraId="2378467F" w14:textId="77777777" w:rsidR="00F56118" w:rsidRDefault="00352413">
            <w:pPr>
              <w:jc w:val="center"/>
              <w:rPr>
                <w:b/>
                <w:lang w:eastAsia="zh-CN"/>
              </w:rPr>
            </w:pPr>
            <w:r>
              <w:rPr>
                <w:b/>
                <w:lang w:eastAsia="zh-CN"/>
              </w:rPr>
              <w:t>Proposals</w:t>
            </w:r>
          </w:p>
        </w:tc>
      </w:tr>
      <w:tr w:rsidR="00F56118" w14:paraId="4177D05C" w14:textId="77777777">
        <w:tc>
          <w:tcPr>
            <w:tcW w:w="1271" w:type="dxa"/>
            <w:tcBorders>
              <w:top w:val="single" w:sz="4" w:space="0" w:color="auto"/>
              <w:left w:val="single" w:sz="4" w:space="0" w:color="auto"/>
              <w:bottom w:val="single" w:sz="4" w:space="0" w:color="auto"/>
              <w:right w:val="single" w:sz="4" w:space="0" w:color="auto"/>
            </w:tcBorders>
          </w:tcPr>
          <w:p w14:paraId="0A5F1FA7" w14:textId="77777777" w:rsidR="00F56118" w:rsidRDefault="00352413">
            <w:pPr>
              <w:jc w:val="center"/>
              <w:rPr>
                <w:b/>
                <w:lang w:eastAsia="zh-CN"/>
              </w:rPr>
            </w:pPr>
            <w:r>
              <w:rPr>
                <w:rFonts w:hint="eastAsia"/>
                <w:b/>
                <w:lang w:eastAsia="zh-CN"/>
              </w:rPr>
              <w:t>H</w:t>
            </w:r>
            <w:r>
              <w:rPr>
                <w:b/>
                <w:lang w:eastAsia="zh-CN"/>
              </w:rPr>
              <w:t>uawei</w:t>
            </w:r>
          </w:p>
        </w:tc>
        <w:tc>
          <w:tcPr>
            <w:tcW w:w="8691" w:type="dxa"/>
            <w:tcBorders>
              <w:top w:val="single" w:sz="4" w:space="0" w:color="auto"/>
              <w:left w:val="single" w:sz="4" w:space="0" w:color="auto"/>
              <w:bottom w:val="single" w:sz="4" w:space="0" w:color="auto"/>
              <w:right w:val="single" w:sz="4" w:space="0" w:color="auto"/>
            </w:tcBorders>
          </w:tcPr>
          <w:p w14:paraId="7E4DEDC8" w14:textId="77777777" w:rsidR="00F56118" w:rsidRDefault="00352413">
            <w:pPr>
              <w:contextualSpacing/>
              <w:rPr>
                <w:b/>
                <w:i/>
                <w:lang w:val="en-GB" w:eastAsia="zh-CN"/>
              </w:rPr>
            </w:pPr>
            <w:r>
              <w:rPr>
                <w:b/>
                <w:i/>
                <w:u w:val="single"/>
                <w:lang w:val="en-GB" w:eastAsia="zh-CN"/>
              </w:rPr>
              <w:t>Proposal 18</w:t>
            </w:r>
            <w:r>
              <w:rPr>
                <w:b/>
                <w:i/>
                <w:lang w:val="en-GB" w:eastAsia="zh-CN"/>
              </w:rPr>
              <w:t>: Adopt the following TP to TS 38.213:</w:t>
            </w:r>
          </w:p>
          <w:p w14:paraId="0EA800A1" w14:textId="77777777" w:rsidR="00F56118" w:rsidRDefault="00352413">
            <w:pPr>
              <w:pStyle w:val="affc"/>
              <w:numPr>
                <w:ilvl w:val="0"/>
                <w:numId w:val="38"/>
              </w:numPr>
              <w:overflowPunct w:val="0"/>
              <w:autoSpaceDE w:val="0"/>
              <w:autoSpaceDN w:val="0"/>
              <w:adjustRightInd w:val="0"/>
              <w:contextualSpacing/>
              <w:textAlignment w:val="baseline"/>
              <w:rPr>
                <w:b/>
                <w:i/>
                <w:lang w:eastAsia="zh-CN"/>
              </w:rPr>
            </w:pPr>
            <w:r>
              <w:rPr>
                <w:rFonts w:hint="eastAsia"/>
                <w:b/>
                <w:i/>
                <w:lang w:eastAsia="zh-CN"/>
              </w:rPr>
              <w:t>R</w:t>
            </w:r>
            <w:r>
              <w:rPr>
                <w:b/>
                <w:i/>
                <w:lang w:eastAsia="zh-CN"/>
              </w:rPr>
              <w:t>eason for change:</w:t>
            </w:r>
          </w:p>
          <w:p w14:paraId="5E2CD469" w14:textId="77777777" w:rsidR="00F56118" w:rsidRDefault="00352413">
            <w:pPr>
              <w:pStyle w:val="affc"/>
              <w:numPr>
                <w:ilvl w:val="1"/>
                <w:numId w:val="38"/>
              </w:numPr>
              <w:overflowPunct w:val="0"/>
              <w:autoSpaceDE w:val="0"/>
              <w:autoSpaceDN w:val="0"/>
              <w:adjustRightInd w:val="0"/>
              <w:contextualSpacing/>
              <w:textAlignment w:val="baseline"/>
              <w:rPr>
                <w:b/>
                <w:i/>
                <w:lang w:eastAsia="zh-CN"/>
              </w:rPr>
            </w:pPr>
            <w:r>
              <w:rPr>
                <w:b/>
                <w:i/>
                <w:lang w:eastAsia="zh-CN"/>
              </w:rPr>
              <w:t xml:space="preserve">When the </w:t>
            </w:r>
            <w:bookmarkStart w:id="268" w:name="_Hlk111730372"/>
            <w:r>
              <w:rPr>
                <w:b/>
                <w:i/>
                <w:lang w:eastAsia="zh-CN"/>
              </w:rPr>
              <w:t>RateMatchPattern is configured in ServingCellConfig or ServingCellConfigCommon</w:t>
            </w:r>
            <w:bookmarkEnd w:id="268"/>
            <w:r>
              <w:rPr>
                <w:b/>
                <w:i/>
                <w:lang w:eastAsia="zh-CN"/>
              </w:rPr>
              <w:t xml:space="preserve">, UE’s behavior is unclear in terms of whether monitoring the PDCCH if the DCI is not a unicast DCI format. When the </w:t>
            </w:r>
            <w:r>
              <w:rPr>
                <w:b/>
                <w:i/>
                <w:lang w:eastAsia="zh-CN"/>
              </w:rPr>
              <w:lastRenderedPageBreak/>
              <w:t xml:space="preserve">RateMatchPattern is configured in pdsch-ConfigMulticast or pdsch-ConfigMCCH/pdsch-ConfigMTCH, UE’s behavior is unclear in terms of whether monitoring the PDCCH if the DCI is not a multicast DCI format considering the case of UE not supporting multipleCORESET but to receive MBS multicast in CFR within UE active BWP. </w:t>
            </w:r>
          </w:p>
          <w:p w14:paraId="78DDBBA0" w14:textId="77777777" w:rsidR="00F56118" w:rsidRDefault="00352413">
            <w:pPr>
              <w:pStyle w:val="affc"/>
              <w:numPr>
                <w:ilvl w:val="0"/>
                <w:numId w:val="38"/>
              </w:numPr>
              <w:overflowPunct w:val="0"/>
              <w:autoSpaceDE w:val="0"/>
              <w:autoSpaceDN w:val="0"/>
              <w:adjustRightInd w:val="0"/>
              <w:spacing w:after="180"/>
              <w:contextualSpacing/>
              <w:textAlignment w:val="baseline"/>
              <w:rPr>
                <w:b/>
                <w:i/>
                <w:lang w:eastAsia="zh-CN"/>
              </w:rPr>
            </w:pPr>
            <w:r>
              <w:rPr>
                <w:b/>
                <w:i/>
                <w:lang w:eastAsia="zh-CN"/>
              </w:rPr>
              <w:t>Summary of change:</w:t>
            </w:r>
          </w:p>
          <w:p w14:paraId="6D73D026" w14:textId="77777777" w:rsidR="00F56118" w:rsidRDefault="00352413">
            <w:pPr>
              <w:pStyle w:val="affc"/>
              <w:numPr>
                <w:ilvl w:val="1"/>
                <w:numId w:val="38"/>
              </w:numPr>
              <w:overflowPunct w:val="0"/>
              <w:autoSpaceDE w:val="0"/>
              <w:autoSpaceDN w:val="0"/>
              <w:adjustRightInd w:val="0"/>
              <w:spacing w:after="180"/>
              <w:contextualSpacing/>
              <w:textAlignment w:val="baseline"/>
              <w:rPr>
                <w:b/>
                <w:i/>
                <w:lang w:eastAsia="zh-CN"/>
              </w:rPr>
            </w:pPr>
            <w:r>
              <w:rPr>
                <w:b/>
                <w:i/>
                <w:lang w:eastAsia="zh-CN"/>
              </w:rPr>
              <w:t>Adding</w:t>
            </w:r>
            <w:r>
              <w:t xml:space="preserve"> “</w:t>
            </w:r>
            <w:r>
              <w:rPr>
                <w:b/>
                <w:i/>
                <w:lang w:eastAsia="zh-CN"/>
              </w:rPr>
              <w:t>ServingCellConfig, or ServingCellConfigCommon” and “pdsch-ConfigMCCH/pdsch-ConfigMTCH” . Deleting “unicast” from “unicast DCI format” and “multicast” from “multicast DCI format”</w:t>
            </w:r>
          </w:p>
          <w:p w14:paraId="0F0538B8" w14:textId="77777777" w:rsidR="00F56118" w:rsidRDefault="00352413">
            <w:pPr>
              <w:pStyle w:val="affc"/>
              <w:numPr>
                <w:ilvl w:val="0"/>
                <w:numId w:val="38"/>
              </w:numPr>
              <w:overflowPunct w:val="0"/>
              <w:autoSpaceDE w:val="0"/>
              <w:autoSpaceDN w:val="0"/>
              <w:adjustRightInd w:val="0"/>
              <w:spacing w:after="180"/>
              <w:contextualSpacing/>
              <w:textAlignment w:val="baseline"/>
              <w:rPr>
                <w:b/>
                <w:i/>
                <w:lang w:eastAsia="zh-CN"/>
              </w:rPr>
            </w:pPr>
            <w:r>
              <w:rPr>
                <w:b/>
                <w:i/>
                <w:lang w:eastAsia="zh-CN"/>
              </w:rPr>
              <w:t>Consequences if not approved:</w:t>
            </w:r>
          </w:p>
          <w:p w14:paraId="565DA882" w14:textId="77777777" w:rsidR="00F56118" w:rsidRDefault="00352413">
            <w:pPr>
              <w:pStyle w:val="affc"/>
              <w:numPr>
                <w:ilvl w:val="1"/>
                <w:numId w:val="38"/>
              </w:numPr>
              <w:overflowPunct w:val="0"/>
              <w:autoSpaceDE w:val="0"/>
              <w:autoSpaceDN w:val="0"/>
              <w:adjustRightInd w:val="0"/>
              <w:spacing w:after="180"/>
              <w:contextualSpacing/>
              <w:textAlignment w:val="baseline"/>
              <w:rPr>
                <w:b/>
                <w:i/>
                <w:lang w:eastAsia="zh-CN"/>
              </w:rPr>
            </w:pPr>
            <w:r>
              <w:rPr>
                <w:b/>
                <w:i/>
                <w:lang w:eastAsia="zh-CN"/>
              </w:rPr>
              <w:t xml:space="preserve">UE behavior whether monitoring PDCCH is unclear for the concerned cases. </w:t>
            </w:r>
          </w:p>
          <w:tbl>
            <w:tblPr>
              <w:tblStyle w:val="aff4"/>
              <w:tblW w:w="0" w:type="auto"/>
              <w:tblLook w:val="04A0" w:firstRow="1" w:lastRow="0" w:firstColumn="1" w:lastColumn="0" w:noHBand="0" w:noVBand="1"/>
            </w:tblPr>
            <w:tblGrid>
              <w:gridCol w:w="8465"/>
            </w:tblGrid>
            <w:tr w:rsidR="00F56118" w14:paraId="3E7EFDD1" w14:textId="77777777">
              <w:tc>
                <w:tcPr>
                  <w:tcW w:w="9307" w:type="dxa"/>
                </w:tcPr>
                <w:p w14:paraId="62166FDF" w14:textId="77777777" w:rsidR="00F56118" w:rsidRDefault="00352413">
                  <w:pPr>
                    <w:autoSpaceDE/>
                    <w:autoSpaceDN/>
                    <w:adjustRightInd/>
                    <w:spacing w:after="180"/>
                    <w:jc w:val="left"/>
                    <w:rPr>
                      <w:b/>
                      <w:color w:val="FF0000"/>
                      <w:kern w:val="2"/>
                      <w:lang w:val="en-GB" w:eastAsia="zh-CN"/>
                    </w:rPr>
                  </w:pPr>
                  <w:r>
                    <w:rPr>
                      <w:rFonts w:hint="eastAsia"/>
                      <w:b/>
                      <w:color w:val="FF0000"/>
                      <w:kern w:val="2"/>
                      <w:lang w:val="en-GB" w:eastAsia="zh-CN"/>
                    </w:rPr>
                    <w:t>-</w:t>
                  </w:r>
                  <w:r>
                    <w:rPr>
                      <w:b/>
                      <w:color w:val="FF0000"/>
                      <w:kern w:val="2"/>
                      <w:lang w:val="en-GB" w:eastAsia="zh-CN"/>
                    </w:rPr>
                    <w:t>---------------------------------------------------- TS 38.213 v17.2.0----------------------------------------------------</w:t>
                  </w:r>
                </w:p>
                <w:p w14:paraId="11CEA664" w14:textId="77777777" w:rsidR="00F56118" w:rsidRDefault="00352413">
                  <w:pPr>
                    <w:keepNext/>
                    <w:keepLines/>
                    <w:autoSpaceDE/>
                    <w:autoSpaceDN/>
                    <w:adjustRightInd/>
                    <w:spacing w:before="180" w:after="180"/>
                    <w:jc w:val="left"/>
                    <w:outlineLvl w:val="1"/>
                    <w:rPr>
                      <w:rFonts w:ascii="Arial" w:hAnsi="Arial"/>
                      <w:sz w:val="32"/>
                      <w:lang w:val="en-GB"/>
                    </w:rPr>
                  </w:pPr>
                  <w:bookmarkStart w:id="269" w:name="_Toc36498186"/>
                  <w:bookmarkStart w:id="270" w:name="_Toc45699213"/>
                  <w:bookmarkStart w:id="271" w:name="_Toc20311598"/>
                  <w:bookmarkStart w:id="272" w:name="_Toc26719423"/>
                  <w:bookmarkStart w:id="273" w:name="_Toc12021486"/>
                  <w:bookmarkStart w:id="274" w:name="_Toc29894858"/>
                  <w:bookmarkStart w:id="275" w:name="_Toc29917312"/>
                  <w:bookmarkStart w:id="276" w:name="_Toc29899157"/>
                  <w:bookmarkStart w:id="277" w:name="_Toc106629457"/>
                  <w:bookmarkStart w:id="278" w:name="_Toc29899575"/>
                  <w:bookmarkStart w:id="279" w:name="_Ref491466492"/>
                  <w:bookmarkStart w:id="280" w:name="_Ref491451763"/>
                  <w:r>
                    <w:rPr>
                      <w:rFonts w:ascii="Arial" w:hAnsi="Arial"/>
                      <w:sz w:val="32"/>
                      <w:lang w:val="en-GB"/>
                    </w:rPr>
                    <w:t>10</w:t>
                  </w:r>
                  <w:r>
                    <w:rPr>
                      <w:rFonts w:ascii="Arial" w:hAnsi="Arial" w:hint="eastAsia"/>
                      <w:sz w:val="32"/>
                      <w:lang w:val="en-GB"/>
                    </w:rPr>
                    <w:t>.1</w:t>
                  </w:r>
                  <w:r>
                    <w:rPr>
                      <w:rFonts w:ascii="Arial" w:hAnsi="Arial" w:hint="eastAsia"/>
                      <w:sz w:val="32"/>
                      <w:lang w:val="en-GB"/>
                    </w:rPr>
                    <w:tab/>
                  </w:r>
                  <w:r>
                    <w:rPr>
                      <w:rFonts w:ascii="Arial" w:hAnsi="Arial"/>
                      <w:sz w:val="32"/>
                      <w:lang w:val="en-GB"/>
                    </w:rPr>
                    <w:t>UE procedure for determining physical downlink control channel assignment</w:t>
                  </w:r>
                  <w:bookmarkEnd w:id="269"/>
                  <w:bookmarkEnd w:id="270"/>
                  <w:bookmarkEnd w:id="271"/>
                  <w:bookmarkEnd w:id="272"/>
                  <w:bookmarkEnd w:id="273"/>
                  <w:bookmarkEnd w:id="274"/>
                  <w:bookmarkEnd w:id="275"/>
                  <w:bookmarkEnd w:id="276"/>
                  <w:bookmarkEnd w:id="277"/>
                  <w:bookmarkEnd w:id="278"/>
                  <w:r>
                    <w:rPr>
                      <w:rFonts w:ascii="Arial" w:hAnsi="Arial"/>
                      <w:sz w:val="32"/>
                      <w:lang w:val="en-GB"/>
                    </w:rPr>
                    <w:t xml:space="preserve"> </w:t>
                  </w:r>
                  <w:bookmarkEnd w:id="279"/>
                  <w:bookmarkEnd w:id="280"/>
                </w:p>
                <w:p w14:paraId="3FD1FEC7" w14:textId="77777777" w:rsidR="00F56118" w:rsidRDefault="00352413">
                  <w:pPr>
                    <w:jc w:val="center"/>
                    <w:rPr>
                      <w:rFonts w:ascii="Arial" w:hAnsi="Arial" w:cs="Arial"/>
                      <w:color w:val="FF0000"/>
                      <w:sz w:val="28"/>
                      <w:szCs w:val="28"/>
                      <w:lang w:eastAsia="zh-CN"/>
                    </w:rPr>
                  </w:pPr>
                  <w:r>
                    <w:rPr>
                      <w:rFonts w:ascii="Arial" w:hAnsi="Arial" w:cs="Arial"/>
                      <w:color w:val="FF0000"/>
                      <w:sz w:val="28"/>
                      <w:szCs w:val="28"/>
                      <w:lang w:eastAsia="zh-CN"/>
                    </w:rPr>
                    <w:t xml:space="preserve">&lt; </w:t>
                  </w:r>
                  <w:r>
                    <w:rPr>
                      <w:rFonts w:ascii="Arial" w:hAnsi="Arial" w:cs="Arial"/>
                      <w:color w:val="FF0000"/>
                      <w:sz w:val="28"/>
                      <w:szCs w:val="28"/>
                    </w:rPr>
                    <w:t>Unchanged parts are omitted</w:t>
                  </w:r>
                  <w:r>
                    <w:rPr>
                      <w:rFonts w:ascii="Arial" w:hAnsi="Arial" w:cs="Arial"/>
                      <w:color w:val="FF0000"/>
                      <w:sz w:val="28"/>
                      <w:szCs w:val="28"/>
                      <w:lang w:eastAsia="zh-CN"/>
                    </w:rPr>
                    <w:t xml:space="preserve"> &gt;</w:t>
                  </w:r>
                </w:p>
                <w:p w14:paraId="7627F7D3" w14:textId="77777777" w:rsidR="00F56118" w:rsidRDefault="00352413">
                  <w:pPr>
                    <w:autoSpaceDE/>
                    <w:autoSpaceDN/>
                    <w:adjustRightInd/>
                    <w:spacing w:after="180"/>
                    <w:jc w:val="left"/>
                    <w:rPr>
                      <w:lang w:val="en-GB"/>
                    </w:rPr>
                  </w:pPr>
                  <w:r>
                    <w:rPr>
                      <w:lang w:val="en-GB"/>
                    </w:rPr>
                    <w:t xml:space="preserve">If a UE is provided </w:t>
                  </w:r>
                  <w:r>
                    <w:rPr>
                      <w:i/>
                      <w:lang w:val="en-GB"/>
                    </w:rPr>
                    <w:t>resourceBlocks</w:t>
                  </w:r>
                  <w:r>
                    <w:rPr>
                      <w:lang w:val="en-GB"/>
                    </w:rPr>
                    <w:t xml:space="preserve"> and s</w:t>
                  </w:r>
                  <w:r>
                    <w:rPr>
                      <w:i/>
                      <w:lang w:val="en-GB"/>
                    </w:rPr>
                    <w:t>ymbolsInResourceBlock</w:t>
                  </w:r>
                  <w:r>
                    <w:rPr>
                      <w:lang w:val="en-GB"/>
                    </w:rPr>
                    <w:t xml:space="preserve"> in </w:t>
                  </w:r>
                  <w:r>
                    <w:rPr>
                      <w:i/>
                      <w:lang w:val="en-GB"/>
                    </w:rPr>
                    <w:t>RateMatchPattern</w:t>
                  </w:r>
                  <w:r>
                    <w:rPr>
                      <w:iCs/>
                      <w:lang w:val="en-GB"/>
                    </w:rPr>
                    <w:t xml:space="preserve"> of </w:t>
                  </w:r>
                  <w:del w:id="281" w:author="Huawei" w:date="2022-08-08T11:28:00Z">
                    <w:r>
                      <w:rPr>
                        <w:i/>
                        <w:lang w:val="en-GB"/>
                      </w:rPr>
                      <w:delText>PDSCH</w:delText>
                    </w:r>
                  </w:del>
                  <w:ins w:id="282" w:author="Huawei" w:date="2022-08-08T11:28:00Z">
                    <w:r>
                      <w:rPr>
                        <w:i/>
                        <w:lang w:val="en-GB"/>
                      </w:rPr>
                      <w:t>pdsch</w:t>
                    </w:r>
                  </w:ins>
                  <w:r>
                    <w:rPr>
                      <w:i/>
                      <w:lang w:val="en-GB"/>
                    </w:rPr>
                    <w:t>-Config</w:t>
                  </w:r>
                  <w:ins w:id="283" w:author="Huawei" w:date="2022-08-08T11:27:00Z">
                    <w:r>
                      <w:rPr>
                        <w:i/>
                        <w:lang w:val="en-GB"/>
                      </w:rPr>
                      <w:t xml:space="preserve"> </w:t>
                    </w:r>
                  </w:ins>
                  <w:ins w:id="284" w:author="Huawei" w:date="2022-08-08T11:25:00Z">
                    <w:r>
                      <w:rPr>
                        <w:i/>
                        <w:lang w:val="en-GB"/>
                      </w:rPr>
                      <w:t xml:space="preserve">or </w:t>
                    </w:r>
                  </w:ins>
                  <w:bookmarkStart w:id="285" w:name="_Hlk111730254"/>
                  <w:ins w:id="286" w:author="Huawei" w:date="2022-08-08T10:56:00Z">
                    <w:r>
                      <w:rPr>
                        <w:i/>
                      </w:rPr>
                      <w:t>ServingCellConfig</w:t>
                    </w:r>
                  </w:ins>
                  <w:ins w:id="287" w:author="Huawei" w:date="2022-08-08T11:25:00Z">
                    <w:r>
                      <w:t>/</w:t>
                    </w:r>
                  </w:ins>
                  <w:ins w:id="288" w:author="Huawei" w:date="2022-08-08T10:57:00Z">
                    <w:r>
                      <w:rPr>
                        <w:i/>
                      </w:rPr>
                      <w:t>ServingCellConfigCommon</w:t>
                    </w:r>
                  </w:ins>
                  <w:bookmarkEnd w:id="285"/>
                  <w:r>
                    <w:rPr>
                      <w:lang w:val="en-GB"/>
                    </w:rPr>
                    <w:t xml:space="preserve">, or if the UE is additionally provided </w:t>
                  </w:r>
                  <w:r>
                    <w:rPr>
                      <w:i/>
                      <w:lang w:val="en-GB"/>
                    </w:rPr>
                    <w:t>periodicityAndPattern</w:t>
                  </w:r>
                  <w:r>
                    <w:rPr>
                      <w:lang w:val="en-GB"/>
                    </w:rPr>
                    <w:t xml:space="preserve"> in </w:t>
                  </w:r>
                  <w:r>
                    <w:rPr>
                      <w:i/>
                      <w:lang w:val="en-GB"/>
                    </w:rPr>
                    <w:t>RateMatchPattern</w:t>
                  </w:r>
                  <w:r>
                    <w:rPr>
                      <w:iCs/>
                      <w:lang w:val="en-GB"/>
                    </w:rPr>
                    <w:t xml:space="preserve"> of </w:t>
                  </w:r>
                  <w:del w:id="289" w:author="Huawei" w:date="2022-08-08T11:28:00Z">
                    <w:r>
                      <w:rPr>
                        <w:i/>
                        <w:lang w:val="en-GB"/>
                      </w:rPr>
                      <w:delText>PDSCH</w:delText>
                    </w:r>
                  </w:del>
                  <w:ins w:id="290" w:author="Huawei" w:date="2022-08-08T11:28:00Z">
                    <w:r>
                      <w:rPr>
                        <w:i/>
                        <w:lang w:val="en-GB"/>
                      </w:rPr>
                      <w:t>pdsch</w:t>
                    </w:r>
                  </w:ins>
                  <w:r>
                    <w:rPr>
                      <w:i/>
                      <w:lang w:val="en-GB"/>
                    </w:rPr>
                    <w:t>-Config</w:t>
                  </w:r>
                  <w:ins w:id="291" w:author="Huawei" w:date="2022-08-08T10:59:00Z">
                    <w:r>
                      <w:rPr>
                        <w:i/>
                        <w:lang w:val="en-GB"/>
                      </w:rPr>
                      <w:t xml:space="preserve">, </w:t>
                    </w:r>
                    <w:r>
                      <w:rPr>
                        <w:i/>
                      </w:rPr>
                      <w:t>ServingCellConfig, or ServingCellConfigCommon</w:t>
                    </w:r>
                  </w:ins>
                  <w:r>
                    <w:rPr>
                      <w:lang w:val="en-GB"/>
                    </w:rPr>
                    <w:t xml:space="preserve">, the UE can determine a set of RBs in symbols of a slot that are not available for PDSCH reception scheduled by a </w:t>
                  </w:r>
                  <w:del w:id="292" w:author="Huawei" w:date="2022-08-08T11:00:00Z">
                    <w:r>
                      <w:rPr>
                        <w:lang w:val="en-GB"/>
                      </w:rPr>
                      <w:delText xml:space="preserve">unicast </w:delText>
                    </w:r>
                  </w:del>
                  <w:r>
                    <w:rPr>
                      <w:lang w:val="en-GB"/>
                    </w:rPr>
                    <w:t xml:space="preserve">DCI format as described in [6, TS 38.214]. If a PDCCH candidate that provides a </w:t>
                  </w:r>
                  <w:del w:id="293" w:author="Huawei" w:date="2022-08-08T11:00:00Z">
                    <w:r>
                      <w:rPr>
                        <w:lang w:val="en-GB"/>
                      </w:rPr>
                      <w:delText xml:space="preserve">unicast </w:delText>
                    </w:r>
                  </w:del>
                  <w:r>
                    <w:rPr>
                      <w:lang w:val="en-GB"/>
                    </w:rPr>
                    <w:t xml:space="preserve">DCI format is mapped to one or more REs that overlap with REs of any RB in the set of RBs in symbols of the slot, the UE does not expect to monitor the PDCCH candidate. </w:t>
                  </w:r>
                </w:p>
                <w:p w14:paraId="765B4A31" w14:textId="77777777" w:rsidR="00F56118" w:rsidRDefault="00352413">
                  <w:pPr>
                    <w:autoSpaceDE/>
                    <w:autoSpaceDN/>
                    <w:adjustRightInd/>
                    <w:spacing w:after="180"/>
                    <w:jc w:val="left"/>
                    <w:rPr>
                      <w:lang w:val="en-GB"/>
                    </w:rPr>
                  </w:pPr>
                  <w:r>
                    <w:rPr>
                      <w:lang w:val="en-GB"/>
                    </w:rPr>
                    <w:t xml:space="preserve">If a UE is provided </w:t>
                  </w:r>
                  <w:r>
                    <w:rPr>
                      <w:i/>
                      <w:lang w:val="en-GB"/>
                    </w:rPr>
                    <w:t>resourceBlocks</w:t>
                  </w:r>
                  <w:r>
                    <w:rPr>
                      <w:lang w:val="en-GB"/>
                    </w:rPr>
                    <w:t xml:space="preserve"> and s</w:t>
                  </w:r>
                  <w:r>
                    <w:rPr>
                      <w:i/>
                      <w:lang w:val="en-GB"/>
                    </w:rPr>
                    <w:t>ymbolsInResourceBlock</w:t>
                  </w:r>
                  <w:r>
                    <w:rPr>
                      <w:lang w:val="en-GB"/>
                    </w:rPr>
                    <w:t xml:space="preserve"> in </w:t>
                  </w:r>
                  <w:r>
                    <w:rPr>
                      <w:i/>
                      <w:lang w:val="en-GB"/>
                    </w:rPr>
                    <w:t>RateMatchPattern</w:t>
                  </w:r>
                  <w:r>
                    <w:rPr>
                      <w:iCs/>
                      <w:lang w:val="en-GB"/>
                    </w:rPr>
                    <w:t xml:space="preserve"> of </w:t>
                  </w:r>
                  <w:del w:id="294" w:author="Huawei" w:date="2022-08-08T11:02:00Z">
                    <w:r>
                      <w:rPr>
                        <w:i/>
                        <w:lang w:val="en-GB"/>
                      </w:rPr>
                      <w:delText>PDSCH-Config-Multicast</w:delText>
                    </w:r>
                  </w:del>
                  <w:ins w:id="295" w:author="Huawei" w:date="2022-08-08T11:02:00Z">
                    <w:r>
                      <w:t xml:space="preserve"> </w:t>
                    </w:r>
                    <w:r>
                      <w:rPr>
                        <w:i/>
                        <w:lang w:val="en-GB"/>
                      </w:rPr>
                      <w:t>pdsch-ConfigMulticast</w:t>
                    </w:r>
                  </w:ins>
                  <w:ins w:id="296" w:author="Huawei" w:date="2022-08-08T11:25:00Z">
                    <w:r>
                      <w:rPr>
                        <w:lang w:val="en-GB"/>
                      </w:rPr>
                      <w:t xml:space="preserve"> or</w:t>
                    </w:r>
                  </w:ins>
                  <w:del w:id="297" w:author="Huawei" w:date="2022-08-08T11:25:00Z">
                    <w:r>
                      <w:rPr>
                        <w:lang w:val="en-GB"/>
                      </w:rPr>
                      <w:delText>,</w:delText>
                    </w:r>
                  </w:del>
                  <w:ins w:id="298" w:author="Huawei" w:date="2022-08-08T11:21:00Z">
                    <w:r>
                      <w:rPr>
                        <w:lang w:val="en-GB"/>
                      </w:rPr>
                      <w:t xml:space="preserve"> </w:t>
                    </w:r>
                  </w:ins>
                  <w:ins w:id="299" w:author="Huawei" w:date="2022-08-08T11:23:00Z">
                    <w:r>
                      <w:rPr>
                        <w:i/>
                        <w:lang w:val="en-GB"/>
                      </w:rPr>
                      <w:t>pdsch-ConfigMCCH</w:t>
                    </w:r>
                  </w:ins>
                  <w:ins w:id="300" w:author="Huawei" w:date="2022-08-08T11:25:00Z">
                    <w:r>
                      <w:rPr>
                        <w:i/>
                        <w:lang w:val="en-GB"/>
                      </w:rPr>
                      <w:t>/</w:t>
                    </w:r>
                  </w:ins>
                  <w:ins w:id="301" w:author="Huawei" w:date="2022-08-08T11:24:00Z">
                    <w:r>
                      <w:rPr>
                        <w:i/>
                      </w:rPr>
                      <w:t>pdsch-ConfigMTCH,</w:t>
                    </w:r>
                  </w:ins>
                  <w:r>
                    <w:rPr>
                      <w:lang w:val="en-GB"/>
                    </w:rPr>
                    <w:t xml:space="preserve"> or if the UE is additionally provided </w:t>
                  </w:r>
                  <w:r>
                    <w:rPr>
                      <w:i/>
                      <w:lang w:val="en-GB"/>
                    </w:rPr>
                    <w:t>periodicityAndPattern</w:t>
                  </w:r>
                  <w:r>
                    <w:rPr>
                      <w:lang w:val="en-GB"/>
                    </w:rPr>
                    <w:t xml:space="preserve"> in </w:t>
                  </w:r>
                  <w:r>
                    <w:rPr>
                      <w:i/>
                      <w:lang w:val="en-GB"/>
                    </w:rPr>
                    <w:t>RateMatchPattern</w:t>
                  </w:r>
                  <w:r>
                    <w:rPr>
                      <w:iCs/>
                      <w:lang w:val="en-GB"/>
                    </w:rPr>
                    <w:t xml:space="preserve"> of </w:t>
                  </w:r>
                  <w:del w:id="302" w:author="Huawei" w:date="2022-08-08T11:03:00Z">
                    <w:r>
                      <w:rPr>
                        <w:i/>
                        <w:lang w:val="en-GB"/>
                      </w:rPr>
                      <w:delText>PDSCH-Config-Multicast</w:delText>
                    </w:r>
                  </w:del>
                  <w:ins w:id="303" w:author="Huawei" w:date="2022-08-08T11:03:00Z">
                    <w:r>
                      <w:rPr>
                        <w:i/>
                        <w:lang w:val="en-GB"/>
                      </w:rPr>
                      <w:t xml:space="preserve"> pdsch-ConfigMulticast</w:t>
                    </w:r>
                  </w:ins>
                  <w:ins w:id="304" w:author="Huawei" w:date="2022-08-08T11:26:00Z">
                    <w:r>
                      <w:rPr>
                        <w:i/>
                        <w:lang w:val="en-GB"/>
                      </w:rPr>
                      <w:t xml:space="preserve"> or pdsch-ConfigMCCH/</w:t>
                    </w:r>
                    <w:r>
                      <w:rPr>
                        <w:i/>
                      </w:rPr>
                      <w:t>pdsch-ConfigMTCH</w:t>
                    </w:r>
                  </w:ins>
                  <w:r>
                    <w:rPr>
                      <w:lang w:val="en-GB"/>
                    </w:rPr>
                    <w:t xml:space="preserve">, the UE can determine a set of RBs in symbols of a slot that are not available for PDSCH reception scheduled by a </w:t>
                  </w:r>
                  <w:del w:id="305" w:author="Huawei" w:date="2022-08-08T11:03:00Z">
                    <w:r>
                      <w:rPr>
                        <w:lang w:val="en-GB"/>
                      </w:rPr>
                      <w:delText xml:space="preserve">multicast </w:delText>
                    </w:r>
                  </w:del>
                  <w:r>
                    <w:rPr>
                      <w:lang w:val="en-GB"/>
                    </w:rPr>
                    <w:t xml:space="preserve">DCI format. If a PDCCH candidate that provides a </w:t>
                  </w:r>
                  <w:del w:id="306" w:author="Huawei" w:date="2022-08-08T11:03:00Z">
                    <w:r>
                      <w:rPr>
                        <w:lang w:val="en-GB"/>
                      </w:rPr>
                      <w:delText xml:space="preserve">multicast </w:delText>
                    </w:r>
                  </w:del>
                  <w:r>
                    <w:rPr>
                      <w:lang w:val="en-GB"/>
                    </w:rPr>
                    <w:t xml:space="preserve">DCI format is mapped to one or more REs that overlap with REs of any RB in the set of RBs in symbols of the slot, the UE does not expect to monitor the PDCCH candidate. </w:t>
                  </w:r>
                </w:p>
                <w:p w14:paraId="273A3369" w14:textId="77777777" w:rsidR="00F56118" w:rsidRDefault="00352413">
                  <w:pPr>
                    <w:autoSpaceDE/>
                    <w:autoSpaceDN/>
                    <w:adjustRightInd/>
                    <w:spacing w:after="180"/>
                    <w:jc w:val="left"/>
                    <w:rPr>
                      <w:lang w:val="en-GB"/>
                    </w:rPr>
                  </w:pPr>
                  <w:r>
                    <w:rPr>
                      <w:lang w:val="en-GB"/>
                    </w:rPr>
                    <w:t xml:space="preserve">A UE does not expect to be configured with </w:t>
                  </w:r>
                  <w:r>
                    <w:rPr>
                      <w:i/>
                      <w:iCs/>
                      <w:lang w:val="en-GB"/>
                    </w:rPr>
                    <w:t>dci-FormatsSL</w:t>
                  </w:r>
                  <w:r>
                    <w:rPr>
                      <w:lang w:val="en-GB"/>
                    </w:rPr>
                    <w:t xml:space="preserve"> and </w:t>
                  </w:r>
                  <w:r>
                    <w:rPr>
                      <w:i/>
                      <w:iCs/>
                      <w:lang w:val="en-GB"/>
                    </w:rPr>
                    <w:t>dci-FormatsExt</w:t>
                  </w:r>
                  <w:r>
                    <w:rPr>
                      <w:lang w:val="en-GB"/>
                    </w:rPr>
                    <w:t xml:space="preserve"> in a same USS.</w:t>
                  </w:r>
                </w:p>
                <w:p w14:paraId="7ED3157D" w14:textId="77777777" w:rsidR="00F56118" w:rsidRDefault="00352413">
                  <w:pPr>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02EC4E28" w14:textId="77777777" w:rsidR="00F56118" w:rsidRDefault="00352413">
                  <w:pPr>
                    <w:rPr>
                      <w:lang w:val="en-GB" w:eastAsia="zh-CN"/>
                    </w:rPr>
                  </w:pPr>
                  <w:r>
                    <w:rPr>
                      <w:rFonts w:hint="eastAsia"/>
                      <w:b/>
                      <w:color w:val="FF0000"/>
                      <w:kern w:val="2"/>
                      <w:lang w:val="en-GB" w:eastAsia="zh-CN"/>
                    </w:rPr>
                    <w:t>-</w:t>
                  </w:r>
                  <w:r>
                    <w:rPr>
                      <w:b/>
                      <w:color w:val="FF0000"/>
                      <w:kern w:val="2"/>
                      <w:lang w:val="en-GB" w:eastAsia="zh-CN"/>
                    </w:rPr>
                    <w:t>---------------------------------------------------- TS 38.213 v17.2.0----------------------------------------------------</w:t>
                  </w:r>
                </w:p>
              </w:tc>
            </w:tr>
          </w:tbl>
          <w:p w14:paraId="28DC17FE" w14:textId="77777777" w:rsidR="00F56118" w:rsidRDefault="00F56118">
            <w:pPr>
              <w:rPr>
                <w:lang w:eastAsia="zh-CN"/>
              </w:rPr>
            </w:pPr>
          </w:p>
          <w:p w14:paraId="1E912652" w14:textId="77777777" w:rsidR="00F56118" w:rsidRDefault="00F56118">
            <w:pPr>
              <w:jc w:val="left"/>
              <w:rPr>
                <w:bCs/>
                <w:lang w:eastAsia="zh-CN"/>
              </w:rPr>
            </w:pPr>
          </w:p>
        </w:tc>
      </w:tr>
    </w:tbl>
    <w:p w14:paraId="2C813895" w14:textId="77777777" w:rsidR="00F56118" w:rsidRDefault="00F56118">
      <w:pPr>
        <w:widowControl w:val="0"/>
        <w:spacing w:after="120"/>
        <w:jc w:val="both"/>
      </w:pPr>
    </w:p>
    <w:p w14:paraId="746479D4" w14:textId="77777777" w:rsidR="00F56118" w:rsidRDefault="00352413">
      <w:pPr>
        <w:pStyle w:val="40"/>
        <w:ind w:left="200"/>
        <w:rPr>
          <w:rFonts w:eastAsia="宋体"/>
          <w:lang w:eastAsia="zh-CN"/>
        </w:rPr>
      </w:pPr>
      <w:r>
        <w:rPr>
          <w:rFonts w:eastAsia="宋体"/>
          <w:lang w:eastAsia="zh-CN"/>
        </w:rPr>
        <w:lastRenderedPageBreak/>
        <w:t>Summary:</w:t>
      </w:r>
    </w:p>
    <w:p w14:paraId="4DA2A1B7" w14:textId="77777777" w:rsidR="00F56118" w:rsidRDefault="00352413">
      <w:pPr>
        <w:widowControl w:val="0"/>
        <w:spacing w:after="120"/>
        <w:jc w:val="both"/>
        <w:rPr>
          <w:lang w:eastAsia="zh-CN"/>
        </w:rPr>
      </w:pPr>
      <w:r>
        <w:rPr>
          <w:lang w:val="en-GB" w:eastAsia="zh-CN"/>
        </w:rPr>
        <w:t xml:space="preserve">According to current specification, </w:t>
      </w:r>
      <w:r>
        <w:rPr>
          <w:lang w:eastAsia="zh-CN"/>
        </w:rPr>
        <w:t>the unicast and multicast/broadcast PDCCH can share the same CORESET, and different rate matching patterns are separately configured in PDSCH-config,</w:t>
      </w:r>
      <w:r>
        <w:t xml:space="preserve"> </w:t>
      </w:r>
      <w:r>
        <w:rPr>
          <w:lang w:eastAsia="zh-CN"/>
        </w:rPr>
        <w:t>pdsch-ConfigMulticast, pdsch-ConfigMCCH, pdsch-ConfigMTCH</w:t>
      </w:r>
      <w:r>
        <w:t xml:space="preserve">, </w:t>
      </w:r>
      <w:r>
        <w:rPr>
          <w:lang w:eastAsia="zh-CN"/>
        </w:rPr>
        <w:t>ServingCellConfig and ServingCellConfigCommon.</w:t>
      </w:r>
    </w:p>
    <w:p w14:paraId="7322D24D" w14:textId="77777777" w:rsidR="00F56118" w:rsidRDefault="00352413">
      <w:pPr>
        <w:widowControl w:val="0"/>
        <w:spacing w:after="120"/>
        <w:jc w:val="both"/>
      </w:pPr>
      <w:r>
        <w:rPr>
          <w:lang w:eastAsia="zh-CN"/>
        </w:rPr>
        <w:t>One company [Huawei] proposes a TP to clarify the PDCCH monitoring behavior when a non-unicast PDCCH overlaps with the RateMatchPattern configured in ServingCellConfig or ServingCellConfigCommon and when a non-multicast PDCCH overlaps with</w:t>
      </w:r>
      <w:r>
        <w:t xml:space="preserve"> </w:t>
      </w:r>
      <w:r>
        <w:rPr>
          <w:lang w:eastAsia="zh-CN"/>
        </w:rPr>
        <w:t>the RateMatchPattern configured in pdsch-ConfigMulticast or pdsch-ConfigMCCH/pdsch-ConfigMTCH.</w:t>
      </w:r>
    </w:p>
    <w:p w14:paraId="19EAD899" w14:textId="77777777" w:rsidR="00F56118" w:rsidRDefault="00352413">
      <w:pPr>
        <w:widowControl w:val="0"/>
        <w:spacing w:after="120"/>
        <w:jc w:val="both"/>
        <w:rPr>
          <w:lang w:eastAsia="zh-CN"/>
        </w:rPr>
      </w:pPr>
      <w:r>
        <w:rPr>
          <w:rFonts w:hint="eastAsia"/>
          <w:lang w:eastAsia="zh-CN"/>
        </w:rPr>
        <w:t>S</w:t>
      </w:r>
      <w:r>
        <w:rPr>
          <w:lang w:eastAsia="zh-CN"/>
        </w:rPr>
        <w:t>ince this TP is firstly raised in this meeting. Companies are invited to comment whether essential or not in preparation phase.</w:t>
      </w:r>
    </w:p>
    <w:p w14:paraId="61842C8A" w14:textId="77777777" w:rsidR="00F56118" w:rsidRDefault="00F56118">
      <w:pPr>
        <w:widowControl w:val="0"/>
        <w:spacing w:after="120"/>
        <w:jc w:val="both"/>
        <w:rPr>
          <w:lang w:eastAsia="zh-CN"/>
        </w:rPr>
      </w:pPr>
    </w:p>
    <w:p w14:paraId="26AD8480" w14:textId="77777777" w:rsidR="00F56118" w:rsidRDefault="00352413">
      <w:pPr>
        <w:pStyle w:val="40"/>
        <w:ind w:left="200"/>
        <w:rPr>
          <w:rFonts w:eastAsia="宋体"/>
          <w:lang w:eastAsia="zh-CN"/>
        </w:rPr>
      </w:pPr>
      <w:r>
        <w:rPr>
          <w:rFonts w:eastAsia="宋体"/>
          <w:lang w:eastAsia="zh-CN"/>
        </w:rPr>
        <w:t>1st Round Proposals:</w:t>
      </w:r>
    </w:p>
    <w:p w14:paraId="69C0D839" w14:textId="77777777" w:rsidR="00F56118" w:rsidRDefault="00F56118">
      <w:pPr>
        <w:widowControl w:val="0"/>
        <w:spacing w:after="120"/>
        <w:jc w:val="both"/>
        <w:rPr>
          <w:lang w:eastAsia="zh-CN"/>
        </w:rPr>
      </w:pPr>
    </w:p>
    <w:p w14:paraId="2633E59D" w14:textId="77777777" w:rsidR="00F56118" w:rsidRDefault="00352413">
      <w:pPr>
        <w:contextualSpacing/>
        <w:rPr>
          <w:b/>
          <w:iCs/>
          <w:lang w:val="en-GB" w:eastAsia="zh-CN"/>
        </w:rPr>
      </w:pPr>
      <w:r>
        <w:rPr>
          <w:b/>
          <w:iCs/>
          <w:highlight w:val="yellow"/>
          <w:lang w:val="en-GB" w:eastAsia="zh-CN"/>
        </w:rPr>
        <w:t>Proposed TP 2.4</w:t>
      </w:r>
      <w:r>
        <w:rPr>
          <w:b/>
          <w:iCs/>
          <w:lang w:val="en-GB" w:eastAsia="zh-CN"/>
        </w:rPr>
        <w:t>: Adopt the following TP to TS 38.213 section 10.1:</w:t>
      </w:r>
    </w:p>
    <w:p w14:paraId="2FFC88E2" w14:textId="77777777" w:rsidR="00F56118" w:rsidRDefault="00352413">
      <w:pPr>
        <w:pStyle w:val="affc"/>
        <w:numPr>
          <w:ilvl w:val="0"/>
          <w:numId w:val="38"/>
        </w:numPr>
        <w:overflowPunct w:val="0"/>
        <w:autoSpaceDE w:val="0"/>
        <w:autoSpaceDN w:val="0"/>
        <w:adjustRightInd w:val="0"/>
        <w:contextualSpacing/>
        <w:textAlignment w:val="baseline"/>
        <w:rPr>
          <w:b/>
          <w:iCs/>
          <w:lang w:eastAsia="zh-CN"/>
        </w:rPr>
      </w:pPr>
      <w:r>
        <w:rPr>
          <w:rFonts w:hint="eastAsia"/>
          <w:b/>
          <w:iCs/>
          <w:lang w:eastAsia="zh-CN"/>
        </w:rPr>
        <w:t>R</w:t>
      </w:r>
      <w:r>
        <w:rPr>
          <w:b/>
          <w:iCs/>
          <w:lang w:eastAsia="zh-CN"/>
        </w:rPr>
        <w:t>eason for change:</w:t>
      </w:r>
    </w:p>
    <w:p w14:paraId="061C1F92" w14:textId="77777777" w:rsidR="00F56118" w:rsidRDefault="00352413">
      <w:pPr>
        <w:pStyle w:val="affc"/>
        <w:numPr>
          <w:ilvl w:val="1"/>
          <w:numId w:val="38"/>
        </w:numPr>
        <w:overflowPunct w:val="0"/>
        <w:autoSpaceDE w:val="0"/>
        <w:autoSpaceDN w:val="0"/>
        <w:adjustRightInd w:val="0"/>
        <w:contextualSpacing/>
        <w:textAlignment w:val="baseline"/>
        <w:rPr>
          <w:bCs/>
          <w:iCs/>
          <w:lang w:eastAsia="zh-CN"/>
        </w:rPr>
      </w:pPr>
      <w:r>
        <w:rPr>
          <w:bCs/>
          <w:iCs/>
          <w:lang w:eastAsia="zh-CN"/>
        </w:rPr>
        <w:t xml:space="preserve">When the RateMatchPattern is configured in ServingCellConfig or ServingCellConfigCommon, UE’s behavior is unclear in terms of whether monitoring the PDCCH if the DCI is not a unicast DCI format. When the RateMatchPattern is configured in pdsch-ConfigMulticast or pdsch-ConfigMCCH/pdsch-ConfigMTCH, UE’s behavior is unclear in terms of whether monitoring the PDCCH if the DCI is not a multicast DCI format considering the case of UE not supporting multipleCORESET but to receive MBS multicast in CFR within UE active BWP. </w:t>
      </w:r>
    </w:p>
    <w:p w14:paraId="7FF3D2DE" w14:textId="77777777" w:rsidR="00F56118" w:rsidRDefault="00352413">
      <w:pPr>
        <w:pStyle w:val="affc"/>
        <w:numPr>
          <w:ilvl w:val="0"/>
          <w:numId w:val="38"/>
        </w:numPr>
        <w:overflowPunct w:val="0"/>
        <w:autoSpaceDE w:val="0"/>
        <w:autoSpaceDN w:val="0"/>
        <w:adjustRightInd w:val="0"/>
        <w:spacing w:after="180"/>
        <w:contextualSpacing/>
        <w:textAlignment w:val="baseline"/>
        <w:rPr>
          <w:b/>
          <w:iCs/>
          <w:lang w:eastAsia="zh-CN"/>
        </w:rPr>
      </w:pPr>
      <w:r>
        <w:rPr>
          <w:b/>
          <w:iCs/>
          <w:lang w:eastAsia="zh-CN"/>
        </w:rPr>
        <w:t>Summary of change:</w:t>
      </w:r>
    </w:p>
    <w:p w14:paraId="47ED7CA5" w14:textId="77777777" w:rsidR="00F56118" w:rsidRDefault="00352413">
      <w:pPr>
        <w:pStyle w:val="affc"/>
        <w:numPr>
          <w:ilvl w:val="1"/>
          <w:numId w:val="38"/>
        </w:numPr>
        <w:overflowPunct w:val="0"/>
        <w:autoSpaceDE w:val="0"/>
        <w:autoSpaceDN w:val="0"/>
        <w:adjustRightInd w:val="0"/>
        <w:spacing w:after="180"/>
        <w:contextualSpacing/>
        <w:textAlignment w:val="baseline"/>
        <w:rPr>
          <w:bCs/>
          <w:iCs/>
          <w:lang w:eastAsia="zh-CN"/>
        </w:rPr>
      </w:pPr>
      <w:r>
        <w:rPr>
          <w:bCs/>
          <w:iCs/>
          <w:lang w:eastAsia="zh-CN"/>
        </w:rPr>
        <w:t>Adding</w:t>
      </w:r>
      <w:r>
        <w:rPr>
          <w:bCs/>
          <w:iCs/>
        </w:rPr>
        <w:t xml:space="preserve"> “</w:t>
      </w:r>
      <w:r>
        <w:rPr>
          <w:bCs/>
          <w:iCs/>
          <w:lang w:eastAsia="zh-CN"/>
        </w:rPr>
        <w:t>ServingCellConfig, or ServingCellConfigCommon” and “pdsch-ConfigMCCH/pdsch-ConfigMTCH” . Deleting “unicast” from “unicast DCI format” and “multicast” from “multicast DCI format”</w:t>
      </w:r>
    </w:p>
    <w:p w14:paraId="7CD3924A" w14:textId="77777777" w:rsidR="00F56118" w:rsidRDefault="00352413">
      <w:pPr>
        <w:pStyle w:val="affc"/>
        <w:numPr>
          <w:ilvl w:val="0"/>
          <w:numId w:val="38"/>
        </w:numPr>
        <w:overflowPunct w:val="0"/>
        <w:autoSpaceDE w:val="0"/>
        <w:autoSpaceDN w:val="0"/>
        <w:adjustRightInd w:val="0"/>
        <w:spacing w:after="180"/>
        <w:contextualSpacing/>
        <w:textAlignment w:val="baseline"/>
        <w:rPr>
          <w:b/>
          <w:iCs/>
          <w:lang w:eastAsia="zh-CN"/>
        </w:rPr>
      </w:pPr>
      <w:r>
        <w:rPr>
          <w:b/>
          <w:iCs/>
          <w:lang w:eastAsia="zh-CN"/>
        </w:rPr>
        <w:t>Consequences if not approved:</w:t>
      </w:r>
    </w:p>
    <w:p w14:paraId="5BA0249B" w14:textId="77777777" w:rsidR="00F56118" w:rsidRDefault="00352413">
      <w:pPr>
        <w:pStyle w:val="affc"/>
        <w:numPr>
          <w:ilvl w:val="1"/>
          <w:numId w:val="38"/>
        </w:numPr>
        <w:overflowPunct w:val="0"/>
        <w:autoSpaceDE w:val="0"/>
        <w:autoSpaceDN w:val="0"/>
        <w:adjustRightInd w:val="0"/>
        <w:spacing w:after="180"/>
        <w:contextualSpacing/>
        <w:textAlignment w:val="baseline"/>
        <w:rPr>
          <w:bCs/>
          <w:iCs/>
          <w:lang w:eastAsia="zh-CN"/>
        </w:rPr>
      </w:pPr>
      <w:r>
        <w:rPr>
          <w:bCs/>
          <w:iCs/>
          <w:lang w:eastAsia="zh-CN"/>
        </w:rPr>
        <w:t xml:space="preserve">UE behavior whether monitoring PDCCH is unclear for the concerned cases. </w:t>
      </w:r>
    </w:p>
    <w:p w14:paraId="29A934BD" w14:textId="77777777" w:rsidR="00F56118" w:rsidRDefault="00F56118">
      <w:pPr>
        <w:spacing w:after="180"/>
        <w:contextualSpacing/>
        <w:rPr>
          <w:bCs/>
          <w:iCs/>
          <w:lang w:eastAsia="zh-CN"/>
        </w:rPr>
      </w:pPr>
    </w:p>
    <w:p w14:paraId="5B58F5C0" w14:textId="77777777" w:rsidR="00F56118" w:rsidRDefault="00352413">
      <w:pPr>
        <w:autoSpaceDE/>
        <w:autoSpaceDN/>
        <w:adjustRightInd/>
        <w:spacing w:after="180"/>
        <w:rPr>
          <w:b/>
          <w:color w:val="FF0000"/>
          <w:kern w:val="2"/>
          <w:lang w:val="en-GB" w:eastAsia="zh-CN"/>
        </w:rPr>
      </w:pPr>
      <w:r>
        <w:rPr>
          <w:rFonts w:hint="eastAsia"/>
          <w:b/>
          <w:color w:val="FF0000"/>
          <w:kern w:val="2"/>
          <w:lang w:val="en-GB" w:eastAsia="zh-CN"/>
        </w:rPr>
        <w:t>-</w:t>
      </w:r>
      <w:r>
        <w:rPr>
          <w:b/>
          <w:color w:val="FF0000"/>
          <w:kern w:val="2"/>
          <w:lang w:val="en-GB" w:eastAsia="zh-CN"/>
        </w:rPr>
        <w:t>---------------------------------------------------- Start of TP----------------------------------------------------</w:t>
      </w:r>
    </w:p>
    <w:p w14:paraId="7ED89E56" w14:textId="77777777" w:rsidR="00F56118" w:rsidRDefault="00352413">
      <w:pPr>
        <w:pStyle w:val="0Maintext"/>
        <w:ind w:firstLine="0"/>
      </w:pPr>
      <w:r>
        <w:t>10</w:t>
      </w:r>
      <w:r>
        <w:rPr>
          <w:rFonts w:hint="eastAsia"/>
        </w:rPr>
        <w:t>.1</w:t>
      </w:r>
      <w:r>
        <w:rPr>
          <w:rFonts w:hint="eastAsia"/>
        </w:rPr>
        <w:tab/>
      </w:r>
      <w:r>
        <w:t xml:space="preserve">UE procedure for determining physical downlink control channel assignment </w:t>
      </w:r>
    </w:p>
    <w:p w14:paraId="573F5668" w14:textId="77777777" w:rsidR="00F56118" w:rsidRDefault="00352413">
      <w:pPr>
        <w:jc w:val="center"/>
        <w:rPr>
          <w:rFonts w:eastAsia="MS Mincho"/>
        </w:rPr>
      </w:pPr>
      <w:r>
        <w:rPr>
          <w:rStyle w:val="aff5"/>
          <w:color w:val="0070C0"/>
        </w:rPr>
        <w:t>&lt;</w:t>
      </w:r>
      <w:r>
        <w:rPr>
          <w:color w:val="0070C0"/>
        </w:rPr>
        <w:t>Unchanged text is omitted&gt;</w:t>
      </w:r>
    </w:p>
    <w:p w14:paraId="33E2B5B7" w14:textId="77777777" w:rsidR="00F56118" w:rsidRDefault="00352413">
      <w:pPr>
        <w:autoSpaceDE/>
        <w:autoSpaceDN/>
        <w:adjustRightInd/>
        <w:spacing w:after="180"/>
        <w:rPr>
          <w:lang w:val="en-GB"/>
        </w:rPr>
      </w:pPr>
      <w:r>
        <w:rPr>
          <w:lang w:val="en-GB"/>
        </w:rPr>
        <w:t xml:space="preserve">If a UE is provided </w:t>
      </w:r>
      <w:r>
        <w:rPr>
          <w:i/>
          <w:lang w:val="en-GB"/>
        </w:rPr>
        <w:t>resourceBlocks</w:t>
      </w:r>
      <w:r>
        <w:rPr>
          <w:lang w:val="en-GB"/>
        </w:rPr>
        <w:t xml:space="preserve"> and s</w:t>
      </w:r>
      <w:r>
        <w:rPr>
          <w:i/>
          <w:lang w:val="en-GB"/>
        </w:rPr>
        <w:t>ymbolsInResourceBlock</w:t>
      </w:r>
      <w:r>
        <w:rPr>
          <w:lang w:val="en-GB"/>
        </w:rPr>
        <w:t xml:space="preserve"> in </w:t>
      </w:r>
      <w:r>
        <w:rPr>
          <w:i/>
          <w:lang w:val="en-GB"/>
        </w:rPr>
        <w:t>RateMatchPattern</w:t>
      </w:r>
      <w:r>
        <w:rPr>
          <w:iCs/>
          <w:lang w:val="en-GB"/>
        </w:rPr>
        <w:t xml:space="preserve"> of </w:t>
      </w:r>
      <w:del w:id="307" w:author="Huawei" w:date="2022-08-08T11:28:00Z">
        <w:r>
          <w:rPr>
            <w:i/>
            <w:lang w:val="en-GB"/>
          </w:rPr>
          <w:delText>PDSCH</w:delText>
        </w:r>
      </w:del>
      <w:ins w:id="308" w:author="Huawei" w:date="2022-08-08T11:28:00Z">
        <w:r>
          <w:rPr>
            <w:i/>
            <w:lang w:val="en-GB"/>
          </w:rPr>
          <w:t>pdsch</w:t>
        </w:r>
      </w:ins>
      <w:r>
        <w:rPr>
          <w:i/>
          <w:lang w:val="en-GB"/>
        </w:rPr>
        <w:t>-Config</w:t>
      </w:r>
      <w:ins w:id="309" w:author="Huawei" w:date="2022-08-08T11:27:00Z">
        <w:r>
          <w:rPr>
            <w:i/>
            <w:lang w:val="en-GB"/>
          </w:rPr>
          <w:t xml:space="preserve"> </w:t>
        </w:r>
      </w:ins>
      <w:ins w:id="310" w:author="Huawei" w:date="2022-08-08T11:25:00Z">
        <w:r>
          <w:rPr>
            <w:i/>
            <w:lang w:val="en-GB"/>
          </w:rPr>
          <w:t xml:space="preserve">or </w:t>
        </w:r>
      </w:ins>
      <w:ins w:id="311" w:author="Huawei" w:date="2022-08-08T10:56:00Z">
        <w:r>
          <w:rPr>
            <w:i/>
          </w:rPr>
          <w:t>ServingCellConfig</w:t>
        </w:r>
      </w:ins>
      <w:ins w:id="312" w:author="Huawei" w:date="2022-08-08T11:25:00Z">
        <w:r>
          <w:t>/</w:t>
        </w:r>
      </w:ins>
      <w:ins w:id="313" w:author="Huawei" w:date="2022-08-08T10:57:00Z">
        <w:r>
          <w:rPr>
            <w:i/>
          </w:rPr>
          <w:t>ServingCellConfigCommon</w:t>
        </w:r>
      </w:ins>
      <w:r>
        <w:rPr>
          <w:lang w:val="en-GB"/>
        </w:rPr>
        <w:t xml:space="preserve">, or if the UE is additionally provided </w:t>
      </w:r>
      <w:r>
        <w:rPr>
          <w:i/>
          <w:lang w:val="en-GB"/>
        </w:rPr>
        <w:t>periodicityAndPattern</w:t>
      </w:r>
      <w:r>
        <w:rPr>
          <w:lang w:val="en-GB"/>
        </w:rPr>
        <w:t xml:space="preserve"> in </w:t>
      </w:r>
      <w:r>
        <w:rPr>
          <w:i/>
          <w:lang w:val="en-GB"/>
        </w:rPr>
        <w:t>RateMatchPattern</w:t>
      </w:r>
      <w:r>
        <w:rPr>
          <w:iCs/>
          <w:lang w:val="en-GB"/>
        </w:rPr>
        <w:t xml:space="preserve"> of </w:t>
      </w:r>
      <w:del w:id="314" w:author="Huawei" w:date="2022-08-08T11:28:00Z">
        <w:r>
          <w:rPr>
            <w:i/>
            <w:lang w:val="en-GB"/>
          </w:rPr>
          <w:delText>PDSCH</w:delText>
        </w:r>
      </w:del>
      <w:ins w:id="315" w:author="Huawei" w:date="2022-08-08T11:28:00Z">
        <w:r>
          <w:rPr>
            <w:i/>
            <w:lang w:val="en-GB"/>
          </w:rPr>
          <w:t>pdsch</w:t>
        </w:r>
      </w:ins>
      <w:r>
        <w:rPr>
          <w:i/>
          <w:lang w:val="en-GB"/>
        </w:rPr>
        <w:t>-Config</w:t>
      </w:r>
      <w:ins w:id="316" w:author="Huawei" w:date="2022-08-08T10:59:00Z">
        <w:r>
          <w:rPr>
            <w:i/>
            <w:lang w:val="en-GB"/>
          </w:rPr>
          <w:t xml:space="preserve">, </w:t>
        </w:r>
        <w:r>
          <w:rPr>
            <w:i/>
          </w:rPr>
          <w:t>ServingCellConfig, or ServingCellConfigCommon</w:t>
        </w:r>
      </w:ins>
      <w:r>
        <w:rPr>
          <w:lang w:val="en-GB"/>
        </w:rPr>
        <w:t xml:space="preserve">, the UE can determine a set of RBs in symbols of a slot that are not available for PDSCH reception scheduled by a </w:t>
      </w:r>
      <w:del w:id="317" w:author="Huawei" w:date="2022-08-08T11:00:00Z">
        <w:r>
          <w:rPr>
            <w:lang w:val="en-GB"/>
          </w:rPr>
          <w:delText xml:space="preserve">unicast </w:delText>
        </w:r>
      </w:del>
      <w:r>
        <w:rPr>
          <w:lang w:val="en-GB"/>
        </w:rPr>
        <w:t xml:space="preserve">DCI format as described in [6, TS 38.214]. If a PDCCH candidate that provides a </w:t>
      </w:r>
      <w:del w:id="318" w:author="Huawei" w:date="2022-08-08T11:00:00Z">
        <w:r>
          <w:rPr>
            <w:lang w:val="en-GB"/>
          </w:rPr>
          <w:delText xml:space="preserve">unicast </w:delText>
        </w:r>
      </w:del>
      <w:r>
        <w:rPr>
          <w:lang w:val="en-GB"/>
        </w:rPr>
        <w:t xml:space="preserve">DCI format is mapped to one or more REs that overlap with REs of any RB in the set of RBs in symbols of the slot, the UE does not expect to monitor the PDCCH candidate. </w:t>
      </w:r>
    </w:p>
    <w:p w14:paraId="1B61F078" w14:textId="77777777" w:rsidR="00F56118" w:rsidRDefault="00352413">
      <w:pPr>
        <w:autoSpaceDE/>
        <w:autoSpaceDN/>
        <w:adjustRightInd/>
        <w:spacing w:after="180"/>
        <w:rPr>
          <w:lang w:val="en-GB"/>
        </w:rPr>
      </w:pPr>
      <w:r>
        <w:rPr>
          <w:lang w:val="en-GB"/>
        </w:rPr>
        <w:t xml:space="preserve">If a UE is provided </w:t>
      </w:r>
      <w:r>
        <w:rPr>
          <w:i/>
          <w:lang w:val="en-GB"/>
        </w:rPr>
        <w:t>resourceBlocks</w:t>
      </w:r>
      <w:r>
        <w:rPr>
          <w:lang w:val="en-GB"/>
        </w:rPr>
        <w:t xml:space="preserve"> and s</w:t>
      </w:r>
      <w:r>
        <w:rPr>
          <w:i/>
          <w:lang w:val="en-GB"/>
        </w:rPr>
        <w:t>ymbolsInResourceBlock</w:t>
      </w:r>
      <w:r>
        <w:rPr>
          <w:lang w:val="en-GB"/>
        </w:rPr>
        <w:t xml:space="preserve"> in </w:t>
      </w:r>
      <w:r>
        <w:rPr>
          <w:i/>
          <w:lang w:val="en-GB"/>
        </w:rPr>
        <w:t>RateMatchPattern</w:t>
      </w:r>
      <w:r>
        <w:rPr>
          <w:iCs/>
          <w:lang w:val="en-GB"/>
        </w:rPr>
        <w:t xml:space="preserve"> of </w:t>
      </w:r>
      <w:del w:id="319" w:author="Huawei" w:date="2022-08-08T11:02:00Z">
        <w:r>
          <w:rPr>
            <w:i/>
            <w:lang w:val="en-GB"/>
          </w:rPr>
          <w:delText>PDSCH-Config-Multicast</w:delText>
        </w:r>
      </w:del>
      <w:ins w:id="320" w:author="Huawei" w:date="2022-08-08T11:02:00Z">
        <w:r>
          <w:t xml:space="preserve"> </w:t>
        </w:r>
        <w:r>
          <w:rPr>
            <w:i/>
            <w:lang w:val="en-GB"/>
          </w:rPr>
          <w:t>pdsch-ConfigMulticast</w:t>
        </w:r>
      </w:ins>
      <w:ins w:id="321" w:author="Huawei" w:date="2022-08-08T11:25:00Z">
        <w:r>
          <w:rPr>
            <w:lang w:val="en-GB"/>
          </w:rPr>
          <w:t xml:space="preserve"> or</w:t>
        </w:r>
      </w:ins>
      <w:del w:id="322" w:author="Huawei" w:date="2022-08-08T11:25:00Z">
        <w:r>
          <w:rPr>
            <w:lang w:val="en-GB"/>
          </w:rPr>
          <w:delText>,</w:delText>
        </w:r>
      </w:del>
      <w:ins w:id="323" w:author="Huawei" w:date="2022-08-08T11:21:00Z">
        <w:r>
          <w:rPr>
            <w:lang w:val="en-GB"/>
          </w:rPr>
          <w:t xml:space="preserve"> </w:t>
        </w:r>
      </w:ins>
      <w:ins w:id="324" w:author="Huawei" w:date="2022-08-08T11:23:00Z">
        <w:r>
          <w:rPr>
            <w:i/>
            <w:lang w:val="en-GB"/>
          </w:rPr>
          <w:t>pdsch-ConfigMCCH</w:t>
        </w:r>
      </w:ins>
      <w:ins w:id="325" w:author="Huawei" w:date="2022-08-08T11:25:00Z">
        <w:r>
          <w:rPr>
            <w:i/>
            <w:lang w:val="en-GB"/>
          </w:rPr>
          <w:t>/</w:t>
        </w:r>
      </w:ins>
      <w:ins w:id="326" w:author="Huawei" w:date="2022-08-08T11:24:00Z">
        <w:r>
          <w:rPr>
            <w:i/>
          </w:rPr>
          <w:t>pdsch-ConfigMTCH,</w:t>
        </w:r>
      </w:ins>
      <w:r>
        <w:rPr>
          <w:lang w:val="en-GB"/>
        </w:rPr>
        <w:t xml:space="preserve"> or if the UE is additionally provided </w:t>
      </w:r>
      <w:r>
        <w:rPr>
          <w:i/>
          <w:lang w:val="en-GB"/>
        </w:rPr>
        <w:t>periodicityAndPattern</w:t>
      </w:r>
      <w:r>
        <w:rPr>
          <w:lang w:val="en-GB"/>
        </w:rPr>
        <w:t xml:space="preserve"> in </w:t>
      </w:r>
      <w:r>
        <w:rPr>
          <w:i/>
          <w:lang w:val="en-GB"/>
        </w:rPr>
        <w:t>RateMatchPattern</w:t>
      </w:r>
      <w:r>
        <w:rPr>
          <w:iCs/>
          <w:lang w:val="en-GB"/>
        </w:rPr>
        <w:t xml:space="preserve"> of </w:t>
      </w:r>
      <w:del w:id="327" w:author="Huawei" w:date="2022-08-08T11:03:00Z">
        <w:r>
          <w:rPr>
            <w:i/>
            <w:lang w:val="en-GB"/>
          </w:rPr>
          <w:delText>PDSCH-Config-Multicast</w:delText>
        </w:r>
      </w:del>
      <w:ins w:id="328" w:author="Huawei" w:date="2022-08-08T11:03:00Z">
        <w:r>
          <w:rPr>
            <w:i/>
            <w:lang w:val="en-GB"/>
          </w:rPr>
          <w:t xml:space="preserve"> pdsch-ConfigMulticast</w:t>
        </w:r>
      </w:ins>
      <w:ins w:id="329" w:author="Huawei" w:date="2022-08-08T11:26:00Z">
        <w:r>
          <w:rPr>
            <w:i/>
            <w:lang w:val="en-GB"/>
          </w:rPr>
          <w:t xml:space="preserve"> or pdsch-ConfigMCCH/</w:t>
        </w:r>
        <w:r>
          <w:rPr>
            <w:i/>
          </w:rPr>
          <w:t>pdsch-ConfigMTCH</w:t>
        </w:r>
      </w:ins>
      <w:r>
        <w:rPr>
          <w:lang w:val="en-GB"/>
        </w:rPr>
        <w:t xml:space="preserve">, the UE can determine a set of RBs in symbols of a slot that are not available for PDSCH reception scheduled by a </w:t>
      </w:r>
      <w:del w:id="330" w:author="Huawei" w:date="2022-08-08T11:03:00Z">
        <w:r>
          <w:rPr>
            <w:lang w:val="en-GB"/>
          </w:rPr>
          <w:delText xml:space="preserve">multicast </w:delText>
        </w:r>
      </w:del>
      <w:r>
        <w:rPr>
          <w:lang w:val="en-GB"/>
        </w:rPr>
        <w:t xml:space="preserve">DCI format. If a PDCCH candidate that provides a </w:t>
      </w:r>
      <w:del w:id="331" w:author="Huawei" w:date="2022-08-08T11:03:00Z">
        <w:r>
          <w:rPr>
            <w:lang w:val="en-GB"/>
          </w:rPr>
          <w:delText xml:space="preserve">multicast </w:delText>
        </w:r>
      </w:del>
      <w:r>
        <w:rPr>
          <w:lang w:val="en-GB"/>
        </w:rPr>
        <w:t xml:space="preserve">DCI format is mapped to one or more REs that overlap with REs of any RB in the set of RBs in symbols of the slot, the UE does not expect to monitor the PDCCH candidate. </w:t>
      </w:r>
    </w:p>
    <w:p w14:paraId="1752EDE8" w14:textId="77777777" w:rsidR="00F56118" w:rsidRDefault="00352413">
      <w:pPr>
        <w:autoSpaceDE/>
        <w:autoSpaceDN/>
        <w:adjustRightInd/>
        <w:spacing w:after="180"/>
        <w:rPr>
          <w:lang w:val="en-GB"/>
        </w:rPr>
      </w:pPr>
      <w:r>
        <w:rPr>
          <w:lang w:val="en-GB"/>
        </w:rPr>
        <w:t xml:space="preserve">A UE does not expect to be configured with </w:t>
      </w:r>
      <w:r>
        <w:rPr>
          <w:i/>
          <w:iCs/>
          <w:lang w:val="en-GB"/>
        </w:rPr>
        <w:t>dci-FormatsSL</w:t>
      </w:r>
      <w:r>
        <w:rPr>
          <w:lang w:val="en-GB"/>
        </w:rPr>
        <w:t xml:space="preserve"> and </w:t>
      </w:r>
      <w:r>
        <w:rPr>
          <w:i/>
          <w:iCs/>
          <w:lang w:val="en-GB"/>
        </w:rPr>
        <w:t>dci-FormatsExt</w:t>
      </w:r>
      <w:r>
        <w:rPr>
          <w:lang w:val="en-GB"/>
        </w:rPr>
        <w:t xml:space="preserve"> in a same USS.</w:t>
      </w:r>
    </w:p>
    <w:p w14:paraId="637DAD9A" w14:textId="77777777" w:rsidR="00F56118" w:rsidRDefault="00352413">
      <w:pPr>
        <w:jc w:val="center"/>
        <w:rPr>
          <w:rFonts w:eastAsia="MS Mincho"/>
        </w:rPr>
      </w:pPr>
      <w:r>
        <w:rPr>
          <w:rStyle w:val="aff5"/>
          <w:color w:val="0070C0"/>
        </w:rPr>
        <w:t>&lt;</w:t>
      </w:r>
      <w:r>
        <w:rPr>
          <w:color w:val="0070C0"/>
        </w:rPr>
        <w:t>Unchanged text is omitted&gt;</w:t>
      </w:r>
    </w:p>
    <w:p w14:paraId="6779E25B" w14:textId="77777777" w:rsidR="00F56118" w:rsidRDefault="00352413">
      <w:pPr>
        <w:spacing w:after="180"/>
        <w:contextualSpacing/>
        <w:rPr>
          <w:bCs/>
          <w:iCs/>
          <w:lang w:eastAsia="zh-CN"/>
        </w:rPr>
      </w:pPr>
      <w:r>
        <w:rPr>
          <w:rFonts w:hint="eastAsia"/>
          <w:b/>
          <w:color w:val="FF0000"/>
          <w:kern w:val="2"/>
          <w:lang w:val="en-GB" w:eastAsia="zh-CN"/>
        </w:rPr>
        <w:t>-</w:t>
      </w:r>
      <w:r>
        <w:rPr>
          <w:b/>
          <w:color w:val="FF0000"/>
          <w:kern w:val="2"/>
          <w:lang w:val="en-GB" w:eastAsia="zh-CN"/>
        </w:rPr>
        <w:t>----------------------------------------------------End of TP----------------------------------------------------</w:t>
      </w:r>
    </w:p>
    <w:p w14:paraId="49EDAF19" w14:textId="77777777" w:rsidR="00F56118" w:rsidRDefault="00F56118">
      <w:pPr>
        <w:widowControl w:val="0"/>
        <w:spacing w:after="120"/>
        <w:jc w:val="both"/>
        <w:rPr>
          <w:lang w:eastAsia="zh-CN"/>
        </w:rPr>
      </w:pPr>
    </w:p>
    <w:p w14:paraId="3E633D74" w14:textId="77777777" w:rsidR="00F56118" w:rsidRDefault="00352413">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F56118" w14:paraId="4FB2C6A8" w14:textId="77777777">
        <w:tc>
          <w:tcPr>
            <w:tcW w:w="2122" w:type="dxa"/>
            <w:tcBorders>
              <w:top w:val="single" w:sz="4" w:space="0" w:color="auto"/>
              <w:left w:val="single" w:sz="4" w:space="0" w:color="auto"/>
              <w:bottom w:val="single" w:sz="4" w:space="0" w:color="auto"/>
              <w:right w:val="single" w:sz="4" w:space="0" w:color="auto"/>
            </w:tcBorders>
          </w:tcPr>
          <w:p w14:paraId="00397026" w14:textId="77777777" w:rsidR="00F56118" w:rsidRDefault="00352413">
            <w:pPr>
              <w:jc w:val="center"/>
              <w:rPr>
                <w:b/>
                <w:lang w:eastAsia="zh-CN"/>
              </w:rPr>
            </w:pPr>
            <w:r>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36900F96" w14:textId="77777777" w:rsidR="00F56118" w:rsidRDefault="00352413">
            <w:pPr>
              <w:jc w:val="center"/>
              <w:rPr>
                <w:b/>
                <w:lang w:eastAsia="zh-CN"/>
              </w:rPr>
            </w:pPr>
            <w:r>
              <w:rPr>
                <w:b/>
                <w:lang w:eastAsia="zh-CN"/>
              </w:rPr>
              <w:t>Comment</w:t>
            </w:r>
          </w:p>
        </w:tc>
      </w:tr>
      <w:tr w:rsidR="00F56118" w14:paraId="6E952171" w14:textId="77777777">
        <w:tc>
          <w:tcPr>
            <w:tcW w:w="2122" w:type="dxa"/>
            <w:tcBorders>
              <w:top w:val="single" w:sz="4" w:space="0" w:color="auto"/>
              <w:left w:val="single" w:sz="4" w:space="0" w:color="auto"/>
              <w:bottom w:val="single" w:sz="4" w:space="0" w:color="auto"/>
              <w:right w:val="single" w:sz="4" w:space="0" w:color="auto"/>
            </w:tcBorders>
          </w:tcPr>
          <w:p w14:paraId="187C091B" w14:textId="77777777" w:rsidR="00F56118" w:rsidRDefault="00F56118">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975FDC3" w14:textId="77777777" w:rsidR="00F56118" w:rsidRDefault="00F56118">
            <w:pPr>
              <w:jc w:val="left"/>
              <w:rPr>
                <w:bCs/>
                <w:lang w:val="en-GB" w:eastAsia="zh-CN"/>
              </w:rPr>
            </w:pPr>
          </w:p>
        </w:tc>
      </w:tr>
      <w:tr w:rsidR="00F56118" w14:paraId="7A63BBEE" w14:textId="77777777">
        <w:tc>
          <w:tcPr>
            <w:tcW w:w="2122" w:type="dxa"/>
            <w:tcBorders>
              <w:top w:val="single" w:sz="4" w:space="0" w:color="auto"/>
              <w:left w:val="single" w:sz="4" w:space="0" w:color="auto"/>
              <w:bottom w:val="single" w:sz="4" w:space="0" w:color="auto"/>
              <w:right w:val="single" w:sz="4" w:space="0" w:color="auto"/>
            </w:tcBorders>
          </w:tcPr>
          <w:p w14:paraId="6A30D2B3" w14:textId="77777777" w:rsidR="00F56118" w:rsidRDefault="00F56118">
            <w:pPr>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E101788" w14:textId="77777777" w:rsidR="00F56118" w:rsidRDefault="00F56118">
            <w:pPr>
              <w:rPr>
                <w:bCs/>
                <w:lang w:val="en-GB" w:eastAsia="zh-CN"/>
              </w:rPr>
            </w:pPr>
          </w:p>
        </w:tc>
      </w:tr>
    </w:tbl>
    <w:p w14:paraId="5F2D9FA8" w14:textId="77777777" w:rsidR="00F56118" w:rsidRDefault="00F56118">
      <w:pPr>
        <w:widowControl w:val="0"/>
        <w:spacing w:after="120"/>
        <w:jc w:val="both"/>
        <w:rPr>
          <w:lang w:eastAsia="zh-CN"/>
        </w:rPr>
      </w:pPr>
    </w:p>
    <w:p w14:paraId="7452D628" w14:textId="77777777" w:rsidR="00F56118" w:rsidRDefault="00352413">
      <w:pPr>
        <w:pStyle w:val="3"/>
        <w:rPr>
          <w:b w:val="0"/>
        </w:rPr>
      </w:pPr>
      <w:r>
        <w:t>Issue#2-5) TP</w:t>
      </w:r>
      <w:r>
        <w:rPr>
          <w:rFonts w:hint="eastAsia"/>
        </w:rPr>
        <w:t>s</w:t>
      </w:r>
      <w:r>
        <w:t xml:space="preserve"> on unicast data DCI transmission on the PDCCH candidate of DCI format 4_0/4_1(closed)</w:t>
      </w:r>
    </w:p>
    <w:tbl>
      <w:tblPr>
        <w:tblStyle w:val="aff4"/>
        <w:tblW w:w="0" w:type="auto"/>
        <w:tblLook w:val="04A0" w:firstRow="1" w:lastRow="0" w:firstColumn="1" w:lastColumn="0" w:noHBand="0" w:noVBand="1"/>
      </w:tblPr>
      <w:tblGrid>
        <w:gridCol w:w="1271"/>
        <w:gridCol w:w="8691"/>
      </w:tblGrid>
      <w:tr w:rsidR="00F56118" w14:paraId="3D3785F3" w14:textId="77777777">
        <w:tc>
          <w:tcPr>
            <w:tcW w:w="1271" w:type="dxa"/>
            <w:tcBorders>
              <w:top w:val="single" w:sz="4" w:space="0" w:color="auto"/>
              <w:left w:val="single" w:sz="4" w:space="0" w:color="auto"/>
              <w:bottom w:val="single" w:sz="4" w:space="0" w:color="auto"/>
              <w:right w:val="single" w:sz="4" w:space="0" w:color="auto"/>
            </w:tcBorders>
          </w:tcPr>
          <w:p w14:paraId="28EEAC7A" w14:textId="77777777" w:rsidR="00F56118" w:rsidRDefault="00352413">
            <w:pPr>
              <w:jc w:val="center"/>
              <w:rPr>
                <w:b/>
                <w:lang w:eastAsia="zh-CN"/>
              </w:rPr>
            </w:pPr>
            <w:r>
              <w:rPr>
                <w:b/>
                <w:lang w:eastAsia="zh-CN"/>
              </w:rPr>
              <w:t>Company</w:t>
            </w:r>
          </w:p>
        </w:tc>
        <w:tc>
          <w:tcPr>
            <w:tcW w:w="8691" w:type="dxa"/>
            <w:tcBorders>
              <w:top w:val="single" w:sz="4" w:space="0" w:color="auto"/>
              <w:left w:val="single" w:sz="4" w:space="0" w:color="auto"/>
              <w:bottom w:val="single" w:sz="4" w:space="0" w:color="auto"/>
              <w:right w:val="single" w:sz="4" w:space="0" w:color="auto"/>
            </w:tcBorders>
          </w:tcPr>
          <w:p w14:paraId="675B862E" w14:textId="77777777" w:rsidR="00F56118" w:rsidRDefault="00352413">
            <w:pPr>
              <w:jc w:val="center"/>
              <w:rPr>
                <w:b/>
                <w:lang w:eastAsia="zh-CN"/>
              </w:rPr>
            </w:pPr>
            <w:r>
              <w:rPr>
                <w:b/>
                <w:lang w:eastAsia="zh-CN"/>
              </w:rPr>
              <w:t>Proposals</w:t>
            </w:r>
          </w:p>
        </w:tc>
      </w:tr>
      <w:tr w:rsidR="00F56118" w14:paraId="3529DBFB" w14:textId="77777777">
        <w:tc>
          <w:tcPr>
            <w:tcW w:w="1271" w:type="dxa"/>
            <w:tcBorders>
              <w:top w:val="single" w:sz="4" w:space="0" w:color="auto"/>
              <w:left w:val="single" w:sz="4" w:space="0" w:color="auto"/>
              <w:bottom w:val="single" w:sz="4" w:space="0" w:color="auto"/>
              <w:right w:val="single" w:sz="4" w:space="0" w:color="auto"/>
            </w:tcBorders>
          </w:tcPr>
          <w:p w14:paraId="161AA30E" w14:textId="77777777" w:rsidR="00F56118" w:rsidRDefault="00352413">
            <w:pPr>
              <w:jc w:val="center"/>
              <w:rPr>
                <w:b/>
                <w:lang w:eastAsia="zh-CN"/>
              </w:rPr>
            </w:pPr>
            <w:r>
              <w:rPr>
                <w:rFonts w:hint="eastAsia"/>
                <w:b/>
                <w:lang w:eastAsia="zh-CN"/>
              </w:rPr>
              <w:t>C</w:t>
            </w:r>
            <w:r>
              <w:rPr>
                <w:b/>
                <w:lang w:eastAsia="zh-CN"/>
              </w:rPr>
              <w:t>ATT</w:t>
            </w:r>
          </w:p>
        </w:tc>
        <w:tc>
          <w:tcPr>
            <w:tcW w:w="8691" w:type="dxa"/>
            <w:tcBorders>
              <w:top w:val="single" w:sz="4" w:space="0" w:color="auto"/>
              <w:left w:val="single" w:sz="4" w:space="0" w:color="auto"/>
              <w:bottom w:val="single" w:sz="4" w:space="0" w:color="auto"/>
              <w:right w:val="single" w:sz="4" w:space="0" w:color="auto"/>
            </w:tcBorders>
          </w:tcPr>
          <w:p w14:paraId="16EE1985" w14:textId="77777777" w:rsidR="00F56118" w:rsidRDefault="00352413">
            <w:pPr>
              <w:pStyle w:val="affc"/>
              <w:numPr>
                <w:ilvl w:val="0"/>
                <w:numId w:val="32"/>
              </w:numPr>
              <w:spacing w:after="200" w:line="276" w:lineRule="auto"/>
              <w:contextualSpacing/>
              <w:rPr>
                <w:rFonts w:eastAsiaTheme="minorEastAsia"/>
                <w:b/>
                <w:bCs/>
                <w:iCs/>
                <w:u w:val="single"/>
                <w:lang w:eastAsia="zh-CN"/>
              </w:rPr>
            </w:pPr>
            <w:r>
              <w:rPr>
                <w:rFonts w:eastAsiaTheme="minorEastAsia" w:hint="eastAsia"/>
                <w:b/>
                <w:bCs/>
                <w:iCs/>
                <w:u w:val="single"/>
                <w:lang w:eastAsia="zh-CN"/>
              </w:rPr>
              <w:t>CR-3 on  unicast data DCI transmission on the PDCCH candidate of DCI format 4_0/4_1</w:t>
            </w:r>
          </w:p>
          <w:p w14:paraId="4755B717" w14:textId="77777777" w:rsidR="00F56118" w:rsidRDefault="00352413">
            <w:pPr>
              <w:pStyle w:val="affc"/>
              <w:numPr>
                <w:ilvl w:val="0"/>
                <w:numId w:val="33"/>
              </w:numPr>
              <w:overflowPunct w:val="0"/>
              <w:autoSpaceDE w:val="0"/>
              <w:autoSpaceDN w:val="0"/>
              <w:adjustRightInd w:val="0"/>
              <w:spacing w:after="180" w:line="240" w:lineRule="auto"/>
              <w:contextualSpacing/>
              <w:textAlignment w:val="baseline"/>
            </w:pPr>
            <w:r>
              <w:t xml:space="preserve">Reason for change: </w:t>
            </w:r>
          </w:p>
          <w:p w14:paraId="3E5DDAE7" w14:textId="77777777" w:rsidR="00F56118" w:rsidRDefault="00352413">
            <w:pPr>
              <w:pStyle w:val="affc"/>
              <w:numPr>
                <w:ilvl w:val="1"/>
                <w:numId w:val="33"/>
              </w:numPr>
              <w:overflowPunct w:val="0"/>
              <w:autoSpaceDE w:val="0"/>
              <w:autoSpaceDN w:val="0"/>
              <w:adjustRightInd w:val="0"/>
              <w:spacing w:after="180" w:line="240" w:lineRule="auto"/>
              <w:contextualSpacing/>
              <w:textAlignment w:val="baseline"/>
            </w:pPr>
            <w:bookmarkStart w:id="332" w:name="_Hlk111538923"/>
            <w:r>
              <w:rPr>
                <w:rFonts w:eastAsiaTheme="minorEastAsia"/>
                <w:lang w:eastAsia="zh-CN"/>
              </w:rPr>
              <w:t>I</w:t>
            </w:r>
            <w:r>
              <w:rPr>
                <w:rFonts w:eastAsiaTheme="minorEastAsia" w:hint="eastAsia"/>
                <w:lang w:eastAsia="zh-CN"/>
              </w:rPr>
              <w:t xml:space="preserve">n R15/R16, when </w:t>
            </w:r>
            <w:r>
              <w:rPr>
                <w:rFonts w:eastAsia="MS PGothic"/>
                <w:lang w:eastAsia="ja-JP"/>
              </w:rPr>
              <w:t>the UE monitors PDCCH candidates for at least a DCI format 0_0 or a DCI format 1_0 with CRC scrambled by SI-RNTI, RA-RNTI, MsgB-RNTI, or P-RNTI</w:t>
            </w:r>
            <w:r>
              <w:rPr>
                <w:rFonts w:eastAsiaTheme="minorEastAsia" w:hint="eastAsia"/>
                <w:lang w:eastAsia="zh-CN"/>
              </w:rPr>
              <w:t xml:space="preserve">,  the C-RNTI/CS-RNTI/MCS-RNTI will  be also dis-scrambled to increase chance for Unicast data scheduling without  BD/CCE increasing. </w:t>
            </w:r>
            <w:r>
              <w:rPr>
                <w:rFonts w:eastAsiaTheme="minorEastAsia"/>
                <w:lang w:eastAsia="zh-CN"/>
              </w:rPr>
              <w:t>A</w:t>
            </w:r>
            <w:r>
              <w:rPr>
                <w:rFonts w:eastAsiaTheme="minorEastAsia" w:hint="eastAsia"/>
                <w:lang w:eastAsia="zh-CN"/>
              </w:rPr>
              <w:t>nd this rule can be also used when UE monitors PDCCH candidate for DCI format 4_0 or format 4_1.</w:t>
            </w:r>
          </w:p>
          <w:p w14:paraId="31A398D3" w14:textId="77777777" w:rsidR="00F56118" w:rsidRDefault="00352413">
            <w:pPr>
              <w:pStyle w:val="affc"/>
              <w:numPr>
                <w:ilvl w:val="0"/>
                <w:numId w:val="33"/>
              </w:numPr>
              <w:overflowPunct w:val="0"/>
              <w:autoSpaceDE w:val="0"/>
              <w:autoSpaceDN w:val="0"/>
              <w:adjustRightInd w:val="0"/>
              <w:spacing w:after="180" w:line="240" w:lineRule="auto"/>
              <w:contextualSpacing/>
              <w:textAlignment w:val="baseline"/>
            </w:pPr>
            <w:r>
              <w:t xml:space="preserve">Summary of change: </w:t>
            </w:r>
          </w:p>
          <w:p w14:paraId="6C2AA660" w14:textId="77777777" w:rsidR="00F56118" w:rsidRDefault="00352413">
            <w:pPr>
              <w:pStyle w:val="affc"/>
              <w:numPr>
                <w:ilvl w:val="1"/>
                <w:numId w:val="33"/>
              </w:numPr>
              <w:overflowPunct w:val="0"/>
              <w:autoSpaceDE w:val="0"/>
              <w:autoSpaceDN w:val="0"/>
              <w:adjustRightInd w:val="0"/>
              <w:spacing w:after="180" w:line="240" w:lineRule="auto"/>
              <w:contextualSpacing/>
              <w:textAlignment w:val="baseline"/>
            </w:pPr>
            <w:r>
              <w:rPr>
                <w:rFonts w:eastAsiaTheme="minorEastAsia" w:hint="eastAsia"/>
                <w:lang w:eastAsia="zh-CN"/>
              </w:rPr>
              <w:t xml:space="preserve">Adding specification to allow UE to </w:t>
            </w:r>
            <w:r>
              <w:t>monitor PDCCH candidates for DCI format 0_0 and DCI format 1_0 with CRC scrambled by the C-RNTI</w:t>
            </w:r>
            <w:r>
              <w:rPr>
                <w:rFonts w:eastAsiaTheme="minorEastAsia" w:hint="eastAsia"/>
                <w:lang w:eastAsia="zh-CN"/>
              </w:rPr>
              <w:t xml:space="preserve">/CS-RNTI/MCS-RNTI when UE </w:t>
            </w:r>
            <w:r>
              <w:t>monitors</w:t>
            </w:r>
            <w:r>
              <w:rPr>
                <w:rFonts w:eastAsiaTheme="minorEastAsia" w:hint="eastAsia"/>
                <w:lang w:eastAsia="zh-CN"/>
              </w:rPr>
              <w:t xml:space="preserve"> the</w:t>
            </w:r>
            <w:r>
              <w:t xml:space="preserve"> PDCCH candidates for DCI format </w:t>
            </w:r>
            <w:r>
              <w:rPr>
                <w:rFonts w:eastAsiaTheme="minorEastAsia" w:hint="eastAsia"/>
                <w:lang w:eastAsia="zh-CN"/>
              </w:rPr>
              <w:t>4</w:t>
            </w:r>
            <w:r>
              <w:t>_0</w:t>
            </w:r>
            <w:r>
              <w:rPr>
                <w:rFonts w:eastAsiaTheme="minorEastAsia" w:hint="eastAsia"/>
                <w:lang w:eastAsia="zh-CN"/>
              </w:rPr>
              <w:t>/4_1</w:t>
            </w:r>
          </w:p>
          <w:bookmarkEnd w:id="332"/>
          <w:p w14:paraId="3B3D94E8" w14:textId="77777777" w:rsidR="00F56118" w:rsidRDefault="00352413">
            <w:pPr>
              <w:pStyle w:val="affc"/>
              <w:numPr>
                <w:ilvl w:val="0"/>
                <w:numId w:val="33"/>
              </w:numPr>
              <w:overflowPunct w:val="0"/>
              <w:autoSpaceDE w:val="0"/>
              <w:autoSpaceDN w:val="0"/>
              <w:adjustRightInd w:val="0"/>
              <w:spacing w:after="180" w:line="240" w:lineRule="auto"/>
              <w:contextualSpacing/>
              <w:textAlignment w:val="baseline"/>
            </w:pPr>
            <w:r>
              <w:t xml:space="preserve">Consequences if not approved: </w:t>
            </w:r>
          </w:p>
          <w:p w14:paraId="44864EA4" w14:textId="77777777" w:rsidR="00F56118" w:rsidRDefault="00352413">
            <w:pPr>
              <w:pStyle w:val="affc"/>
              <w:numPr>
                <w:ilvl w:val="1"/>
                <w:numId w:val="33"/>
              </w:numPr>
              <w:overflowPunct w:val="0"/>
              <w:autoSpaceDE w:val="0"/>
              <w:autoSpaceDN w:val="0"/>
              <w:adjustRightInd w:val="0"/>
              <w:spacing w:after="180" w:line="240" w:lineRule="auto"/>
              <w:contextualSpacing/>
              <w:textAlignment w:val="baseline"/>
            </w:pPr>
            <w:r>
              <w:rPr>
                <w:rFonts w:eastAsiaTheme="minorEastAsia" w:hint="eastAsia"/>
                <w:lang w:eastAsia="zh-CN"/>
              </w:rPr>
              <w:t>Chance of scheduling Unicast data will be reduced.</w:t>
            </w:r>
            <w:r>
              <w:t>.</w:t>
            </w:r>
          </w:p>
          <w:tbl>
            <w:tblPr>
              <w:tblW w:w="8193" w:type="dxa"/>
              <w:tblCellMar>
                <w:left w:w="0" w:type="dxa"/>
                <w:right w:w="0" w:type="dxa"/>
              </w:tblCellMar>
              <w:tblLook w:val="04A0" w:firstRow="1" w:lastRow="0" w:firstColumn="1" w:lastColumn="0" w:noHBand="0" w:noVBand="1"/>
            </w:tblPr>
            <w:tblGrid>
              <w:gridCol w:w="8193"/>
            </w:tblGrid>
            <w:tr w:rsidR="00F56118" w14:paraId="3828A212" w14:textId="77777777">
              <w:tc>
                <w:tcPr>
                  <w:tcW w:w="81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F83B28E" w14:textId="77777777" w:rsidR="00F56118" w:rsidRDefault="00352413">
                  <w:pPr>
                    <w:rPr>
                      <w:rFonts w:ascii="Arial" w:hAnsi="Arial" w:cs="Arial"/>
                      <w:color w:val="FF0000"/>
                      <w:sz w:val="16"/>
                      <w:szCs w:val="16"/>
                    </w:rPr>
                  </w:pPr>
                  <w:r>
                    <w:rPr>
                      <w:rFonts w:ascii="Arial" w:hAnsi="Arial" w:cs="Arial"/>
                      <w:color w:val="FF0000"/>
                      <w:sz w:val="16"/>
                      <w:szCs w:val="16"/>
                    </w:rPr>
                    <w:t>----------------------- Start of text proposal to TS 38.21</w:t>
                  </w:r>
                  <w:r>
                    <w:rPr>
                      <w:rFonts w:ascii="Arial" w:eastAsiaTheme="minorEastAsia" w:hAnsi="Arial" w:cs="Arial" w:hint="eastAsia"/>
                      <w:color w:val="FF0000"/>
                      <w:sz w:val="16"/>
                      <w:szCs w:val="16"/>
                      <w:lang w:eastAsia="zh-CN"/>
                    </w:rPr>
                    <w:t>3</w:t>
                  </w:r>
                  <w:r>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2</w:t>
                  </w:r>
                  <w:r>
                    <w:rPr>
                      <w:rFonts w:ascii="Arial" w:hAnsi="Arial" w:cs="Arial"/>
                      <w:color w:val="FF0000"/>
                      <w:sz w:val="16"/>
                      <w:szCs w:val="16"/>
                    </w:rPr>
                    <w:t>.0 -----------</w:t>
                  </w:r>
                </w:p>
                <w:p w14:paraId="2A65EEA5" w14:textId="77777777" w:rsidR="00F56118" w:rsidRDefault="00352413">
                  <w:pPr>
                    <w:pStyle w:val="2"/>
                    <w:numPr>
                      <w:ilvl w:val="0"/>
                      <w:numId w:val="0"/>
                    </w:numPr>
                    <w:ind w:left="850"/>
                    <w:rPr>
                      <w:rFonts w:eastAsiaTheme="minorEastAsia"/>
                      <w:b/>
                      <w:bCs/>
                      <w:iCs/>
                      <w:sz w:val="20"/>
                      <w:szCs w:val="24"/>
                      <w:lang w:eastAsia="zh-CN"/>
                    </w:rPr>
                  </w:pPr>
                  <w:r>
                    <w:rPr>
                      <w:rFonts w:eastAsia="Times New Roman"/>
                      <w:sz w:val="20"/>
                      <w:szCs w:val="24"/>
                    </w:rPr>
                    <w:t>10</w:t>
                  </w:r>
                  <w:r>
                    <w:rPr>
                      <w:rFonts w:eastAsia="Times New Roman" w:hint="eastAsia"/>
                      <w:sz w:val="20"/>
                      <w:szCs w:val="24"/>
                    </w:rPr>
                    <w:t>.1</w:t>
                  </w:r>
                  <w:r>
                    <w:rPr>
                      <w:rFonts w:eastAsia="Times New Roman" w:hint="eastAsia"/>
                      <w:sz w:val="20"/>
                      <w:szCs w:val="24"/>
                    </w:rPr>
                    <w:tab/>
                  </w:r>
                  <w:r>
                    <w:rPr>
                      <w:rFonts w:eastAsia="Times New Roman"/>
                      <w:sz w:val="20"/>
                      <w:szCs w:val="24"/>
                    </w:rPr>
                    <w:t xml:space="preserve">UE procedure for determining physical downlink control channel assignment </w:t>
                  </w:r>
                </w:p>
                <w:p w14:paraId="2380E990" w14:textId="77777777" w:rsidR="00F56118" w:rsidRDefault="00352413">
                  <w:pPr>
                    <w:pStyle w:val="B4"/>
                    <w:ind w:left="0" w:firstLine="0"/>
                    <w:jc w:val="center"/>
                    <w:rPr>
                      <w:color w:val="FF0000"/>
                      <w:lang w:eastAsia="zh-CN"/>
                    </w:rPr>
                  </w:pPr>
                  <w:r>
                    <w:rPr>
                      <w:rFonts w:eastAsiaTheme="minorEastAsia" w:hint="eastAsia"/>
                      <w:b/>
                      <w:color w:val="FF0000"/>
                      <w:lang w:eastAsia="zh-CN"/>
                    </w:rPr>
                    <w:t>&lt;</w:t>
                  </w:r>
                  <w:r>
                    <w:rPr>
                      <w:color w:val="FF0000"/>
                    </w:rPr>
                    <w:t xml:space="preserve"> Unchanged </w:t>
                  </w:r>
                  <w:r>
                    <w:rPr>
                      <w:rFonts w:hint="eastAsia"/>
                      <w:color w:val="FF0000"/>
                      <w:lang w:eastAsia="zh-CN"/>
                    </w:rPr>
                    <w:t>t</w:t>
                  </w:r>
                  <w:r>
                    <w:rPr>
                      <w:color w:val="FF0000"/>
                    </w:rPr>
                    <w:t xml:space="preserve">ext </w:t>
                  </w:r>
                  <w:r>
                    <w:rPr>
                      <w:rFonts w:hint="eastAsia"/>
                      <w:color w:val="FF0000"/>
                      <w:lang w:eastAsia="zh-CN"/>
                    </w:rPr>
                    <w:t>is o</w:t>
                  </w:r>
                  <w:r>
                    <w:rPr>
                      <w:color w:val="FF0000"/>
                    </w:rPr>
                    <w:t>mitted</w:t>
                  </w:r>
                  <w:r>
                    <w:rPr>
                      <w:rFonts w:hint="eastAsia"/>
                      <w:color w:val="FF0000"/>
                      <w:lang w:eastAsia="zh-CN"/>
                    </w:rPr>
                    <w:t>&gt;</w:t>
                  </w:r>
                </w:p>
                <w:p w14:paraId="238D06F1" w14:textId="77777777" w:rsidR="00F56118" w:rsidRDefault="00352413">
                  <w:r>
                    <w:t xml:space="preserve">If a UE is provided </w:t>
                  </w:r>
                </w:p>
                <w:p w14:paraId="745005EB" w14:textId="77777777" w:rsidR="00F56118" w:rsidRDefault="00352413">
                  <w:pPr>
                    <w:pStyle w:val="B1"/>
                  </w:pPr>
                  <w:r>
                    <w:t>-</w:t>
                  </w:r>
                  <w:r>
                    <w:tab/>
                    <w:t xml:space="preserve">one or more search space sets by corresponding one or more of </w:t>
                  </w:r>
                  <w:r>
                    <w:rPr>
                      <w:i/>
                      <w:lang w:eastAsia="zh-CN"/>
                    </w:rPr>
                    <w:t>searchSpaceZero</w:t>
                  </w:r>
                  <w:r>
                    <w:rPr>
                      <w:i/>
                      <w:iCs/>
                      <w:lang w:eastAsia="zh-CN"/>
                    </w:rPr>
                    <w:t>, searchSpaceSIB1</w:t>
                  </w:r>
                  <w:r>
                    <w:rPr>
                      <w:iCs/>
                      <w:lang w:eastAsia="zh-CN"/>
                    </w:rPr>
                    <w:t xml:space="preserve">, </w:t>
                  </w:r>
                  <w:r>
                    <w:rPr>
                      <w:i/>
                    </w:rPr>
                    <w:t>searchSpaceOtherSystemInformation</w:t>
                  </w:r>
                  <w:r>
                    <w:t xml:space="preserve">, </w:t>
                  </w:r>
                  <w:r>
                    <w:rPr>
                      <w:i/>
                    </w:rPr>
                    <w:t>pagingSearchSpace</w:t>
                  </w:r>
                  <w:r>
                    <w:t xml:space="preserve">, </w:t>
                  </w:r>
                  <w:r>
                    <w:rPr>
                      <w:i/>
                    </w:rPr>
                    <w:t>ra-SearchSpace</w:t>
                  </w:r>
                  <w:r>
                    <w:t xml:space="preserve">, and </w:t>
                  </w:r>
                </w:p>
                <w:p w14:paraId="3CFFF551" w14:textId="77777777" w:rsidR="00F56118" w:rsidRDefault="00352413">
                  <w:pPr>
                    <w:pStyle w:val="B1"/>
                  </w:pPr>
                  <w:r>
                    <w:t>-</w:t>
                  </w:r>
                  <w:r>
                    <w:tab/>
                    <w:t>a C-RNTI, an MCS-C-RNTI, or a CS-RNTI</w:t>
                  </w:r>
                </w:p>
                <w:p w14:paraId="42730276" w14:textId="77777777" w:rsidR="00F56118" w:rsidRDefault="00352413">
                  <w:r>
                    <w:t xml:space="preserve">the UE monitors PDCCH candidates for DCI format 0_0 and DCI format 1_0 with CRC scrambled by the C-RNTI, the MCS-C-RNTI, or the CS-RNTI in the one or more search space sets </w:t>
                  </w:r>
                  <w:r>
                    <w:rPr>
                      <w:rFonts w:eastAsia="MS PGothic"/>
                      <w:lang w:eastAsia="ja-JP"/>
                    </w:rPr>
                    <w:t>in a slot where the UE monitors PDCCH candidates for at least a DCI format 0_0 or a DCI format 1_0 with CRC scrambled by SI-RNTI, RA-RNTI, MsgB-RNTI, or P-RNTI</w:t>
                  </w:r>
                  <w:r>
                    <w:t>.</w:t>
                  </w:r>
                </w:p>
                <w:p w14:paraId="51324122" w14:textId="77777777" w:rsidR="00F56118" w:rsidRDefault="00F56118">
                  <w:pPr>
                    <w:pStyle w:val="B4"/>
                    <w:ind w:left="0" w:firstLine="0"/>
                    <w:rPr>
                      <w:color w:val="FF0000"/>
                      <w:lang w:eastAsia="zh-CN"/>
                    </w:rPr>
                  </w:pPr>
                </w:p>
                <w:p w14:paraId="0FF98E25" w14:textId="77777777" w:rsidR="00F56118" w:rsidRDefault="00352413">
                  <w:pPr>
                    <w:rPr>
                      <w:color w:val="FF0000"/>
                      <w:u w:val="single"/>
                    </w:rPr>
                  </w:pPr>
                  <w:r>
                    <w:rPr>
                      <w:color w:val="FF0000"/>
                      <w:u w:val="single"/>
                    </w:rPr>
                    <w:t xml:space="preserve">If a UE is provided </w:t>
                  </w:r>
                </w:p>
                <w:p w14:paraId="73CEDE48" w14:textId="77777777" w:rsidR="00F56118" w:rsidRDefault="00352413">
                  <w:pPr>
                    <w:pStyle w:val="B1"/>
                    <w:rPr>
                      <w:rFonts w:eastAsiaTheme="minorEastAsia"/>
                      <w:color w:val="FF0000"/>
                      <w:u w:val="single"/>
                      <w:lang w:eastAsia="zh-CN"/>
                    </w:rPr>
                  </w:pPr>
                  <w:r>
                    <w:rPr>
                      <w:color w:val="FF0000"/>
                      <w:u w:val="single"/>
                    </w:rPr>
                    <w:t>-</w:t>
                  </w:r>
                  <w:r>
                    <w:rPr>
                      <w:color w:val="FF0000"/>
                      <w:u w:val="single"/>
                    </w:rPr>
                    <w:tab/>
                    <w:t xml:space="preserve">one or more search space sets by corresponding one or more of </w:t>
                  </w:r>
                  <w:r>
                    <w:rPr>
                      <w:rFonts w:eastAsiaTheme="minorEastAsia" w:hint="eastAsia"/>
                      <w:color w:val="FF0000"/>
                      <w:u w:val="single"/>
                      <w:lang w:eastAsia="zh-CN"/>
                    </w:rPr>
                    <w:t>s</w:t>
                  </w:r>
                  <w:r>
                    <w:rPr>
                      <w:i/>
                      <w:iCs/>
                      <w:color w:val="FF0000"/>
                      <w:u w:val="single"/>
                    </w:rPr>
                    <w:t>earchSpaceMCCH</w:t>
                  </w:r>
                  <w:r>
                    <w:rPr>
                      <w:color w:val="FF0000"/>
                      <w:u w:val="single"/>
                    </w:rPr>
                    <w:t xml:space="preserve"> and </w:t>
                  </w:r>
                  <w:r>
                    <w:rPr>
                      <w:i/>
                      <w:iCs/>
                      <w:color w:val="FF0000"/>
                      <w:u w:val="single"/>
                    </w:rPr>
                    <w:t>searchSpaceMTCH</w:t>
                  </w:r>
                  <w:r>
                    <w:rPr>
                      <w:rFonts w:hint="eastAsia"/>
                      <w:i/>
                      <w:iCs/>
                      <w:color w:val="FF0000"/>
                      <w:u w:val="single"/>
                      <w:lang w:eastAsia="zh-CN"/>
                    </w:rPr>
                    <w:t>,</w:t>
                  </w:r>
                  <w:r>
                    <w:rPr>
                      <w:rFonts w:eastAsiaTheme="minorEastAsia" w:hint="eastAsia"/>
                      <w:i/>
                      <w:iCs/>
                      <w:color w:val="FF0000"/>
                      <w:u w:val="single"/>
                      <w:lang w:eastAsia="zh-CN"/>
                    </w:rPr>
                    <w:t xml:space="preserve"> and </w:t>
                  </w:r>
                  <w:r>
                    <w:rPr>
                      <w:rFonts w:hint="eastAsia"/>
                      <w:i/>
                      <w:iCs/>
                      <w:color w:val="FF0000"/>
                      <w:u w:val="single"/>
                      <w:lang w:eastAsia="zh-CN"/>
                    </w:rPr>
                    <w:t>mult</w:t>
                  </w:r>
                  <w:r>
                    <w:rPr>
                      <w:rFonts w:hint="eastAsia"/>
                      <w:color w:val="FF0000"/>
                      <w:u w:val="single"/>
                      <w:lang w:eastAsia="zh-CN"/>
                    </w:rPr>
                    <w:t>icastsearc</w:t>
                  </w:r>
                  <w:r>
                    <w:rPr>
                      <w:rFonts w:eastAsiaTheme="minorEastAsia" w:hint="eastAsia"/>
                      <w:color w:val="FF0000"/>
                      <w:u w:val="single"/>
                      <w:lang w:eastAsia="zh-CN"/>
                    </w:rPr>
                    <w:t xml:space="preserve">h used for </w:t>
                  </w:r>
                  <w:r>
                    <w:rPr>
                      <w:rFonts w:eastAsiaTheme="minorEastAsia"/>
                      <w:color w:val="FF0000"/>
                      <w:u w:val="single"/>
                      <w:lang w:eastAsia="zh-CN"/>
                    </w:rPr>
                    <w:t>DCI format 4_</w:t>
                  </w:r>
                  <w:r>
                    <w:rPr>
                      <w:rFonts w:eastAsiaTheme="minorEastAsia" w:hint="eastAsia"/>
                      <w:color w:val="FF0000"/>
                      <w:u w:val="single"/>
                      <w:lang w:eastAsia="zh-CN"/>
                    </w:rPr>
                    <w:t>1</w:t>
                  </w:r>
                  <w:r>
                    <w:rPr>
                      <w:rFonts w:eastAsiaTheme="minorEastAsia"/>
                      <w:color w:val="FF0000"/>
                      <w:u w:val="single"/>
                      <w:lang w:eastAsia="zh-CN"/>
                    </w:rPr>
                    <w:t xml:space="preserve"> </w:t>
                  </w:r>
                  <w:r>
                    <w:rPr>
                      <w:color w:val="FF0000"/>
                      <w:u w:val="single"/>
                    </w:rPr>
                    <w:t>on the primary cell of the MCG</w:t>
                  </w:r>
                  <w:r>
                    <w:rPr>
                      <w:rFonts w:eastAsiaTheme="minorEastAsia" w:hint="eastAsia"/>
                      <w:color w:val="FF0000"/>
                      <w:u w:val="single"/>
                      <w:lang w:eastAsia="zh-CN"/>
                    </w:rPr>
                    <w:t>,and</w:t>
                  </w:r>
                  <w:r>
                    <w:rPr>
                      <w:color w:val="FF0000"/>
                      <w:u w:val="single"/>
                    </w:rPr>
                    <w:t xml:space="preserve"> </w:t>
                  </w:r>
                </w:p>
                <w:p w14:paraId="62325CE0" w14:textId="77777777" w:rsidR="00F56118" w:rsidRDefault="00352413">
                  <w:pPr>
                    <w:pStyle w:val="B1"/>
                    <w:rPr>
                      <w:color w:val="FF0000"/>
                      <w:u w:val="single"/>
                    </w:rPr>
                  </w:pPr>
                  <w:r>
                    <w:rPr>
                      <w:color w:val="FF0000"/>
                      <w:u w:val="single"/>
                    </w:rPr>
                    <w:t>-</w:t>
                  </w:r>
                  <w:r>
                    <w:rPr>
                      <w:color w:val="FF0000"/>
                      <w:u w:val="single"/>
                    </w:rPr>
                    <w:tab/>
                    <w:t>a C-RNTI, an MCS-C-RNTI, or a CS-RNTI</w:t>
                  </w:r>
                </w:p>
                <w:p w14:paraId="4121ECCB" w14:textId="77777777" w:rsidR="00F56118" w:rsidRDefault="00352413">
                  <w:pPr>
                    <w:rPr>
                      <w:color w:val="FF0000"/>
                      <w:u w:val="single"/>
                    </w:rPr>
                  </w:pPr>
                  <w:r>
                    <w:rPr>
                      <w:color w:val="FF0000"/>
                      <w:u w:val="single"/>
                    </w:rPr>
                    <w:t xml:space="preserve">the UE monitors PDCCH candidates for DCI format 0_0 and DCI format 1_0 with CRC scrambled by the C-RNTI, the MCS-C-RNTI, or the CS-RNTI in the one or more search space sets </w:t>
                  </w:r>
                  <w:r>
                    <w:rPr>
                      <w:rFonts w:eastAsia="MS PGothic"/>
                      <w:color w:val="FF0000"/>
                      <w:u w:val="single"/>
                      <w:lang w:eastAsia="ja-JP"/>
                    </w:rPr>
                    <w:t xml:space="preserve">in a slot where the UE monitors PDCCH candidates for at least a DCI format </w:t>
                  </w:r>
                  <w:r>
                    <w:rPr>
                      <w:rFonts w:eastAsiaTheme="minorEastAsia" w:hint="eastAsia"/>
                      <w:color w:val="FF0000"/>
                      <w:u w:val="single"/>
                      <w:lang w:eastAsia="zh-CN"/>
                    </w:rPr>
                    <w:t>4</w:t>
                  </w:r>
                  <w:r>
                    <w:rPr>
                      <w:rFonts w:eastAsia="MS PGothic"/>
                      <w:color w:val="FF0000"/>
                      <w:u w:val="single"/>
                      <w:lang w:eastAsia="ja-JP"/>
                    </w:rPr>
                    <w:t xml:space="preserve">_0 </w:t>
                  </w:r>
                  <w:r>
                    <w:rPr>
                      <w:rFonts w:eastAsiaTheme="minorEastAsia" w:hint="eastAsia"/>
                      <w:color w:val="FF0000"/>
                      <w:u w:val="single"/>
                      <w:lang w:eastAsia="zh-CN"/>
                    </w:rPr>
                    <w:t xml:space="preserve">with </w:t>
                  </w:r>
                  <w:r>
                    <w:rPr>
                      <w:rFonts w:eastAsia="MS PGothic"/>
                      <w:color w:val="FF0000"/>
                      <w:u w:val="single"/>
                      <w:lang w:eastAsia="ja-JP"/>
                    </w:rPr>
                    <w:t>CRC scrambled by</w:t>
                  </w:r>
                  <w:r>
                    <w:rPr>
                      <w:rFonts w:eastAsiaTheme="minorEastAsia" w:hint="eastAsia"/>
                      <w:color w:val="FF0000"/>
                      <w:u w:val="single"/>
                      <w:lang w:eastAsia="zh-CN"/>
                    </w:rPr>
                    <w:t xml:space="preserve"> MCCH</w:t>
                  </w:r>
                  <w:r>
                    <w:rPr>
                      <w:rFonts w:eastAsia="MS PGothic"/>
                      <w:color w:val="FF0000"/>
                      <w:u w:val="single"/>
                      <w:lang w:eastAsia="ja-JP"/>
                    </w:rPr>
                    <w:t>-RNTI</w:t>
                  </w:r>
                  <w:r>
                    <w:rPr>
                      <w:rFonts w:eastAsiaTheme="minorEastAsia" w:hint="eastAsia"/>
                      <w:color w:val="FF0000"/>
                      <w:u w:val="single"/>
                      <w:lang w:eastAsia="zh-CN"/>
                    </w:rPr>
                    <w:t xml:space="preserve"> or G-RNTI, or </w:t>
                  </w:r>
                  <w:r>
                    <w:rPr>
                      <w:rFonts w:eastAsia="MS PGothic"/>
                      <w:color w:val="FF0000"/>
                      <w:u w:val="single"/>
                      <w:lang w:eastAsia="ja-JP"/>
                    </w:rPr>
                    <w:t xml:space="preserve">a DCI format </w:t>
                  </w:r>
                  <w:r>
                    <w:rPr>
                      <w:rFonts w:eastAsiaTheme="minorEastAsia" w:hint="eastAsia"/>
                      <w:color w:val="FF0000"/>
                      <w:u w:val="single"/>
                      <w:lang w:eastAsia="zh-CN"/>
                    </w:rPr>
                    <w:t>4</w:t>
                  </w:r>
                  <w:r>
                    <w:rPr>
                      <w:rFonts w:eastAsia="MS PGothic"/>
                      <w:color w:val="FF0000"/>
                      <w:u w:val="single"/>
                      <w:lang w:eastAsia="ja-JP"/>
                    </w:rPr>
                    <w:t>_</w:t>
                  </w:r>
                  <w:r>
                    <w:rPr>
                      <w:rFonts w:eastAsiaTheme="minorEastAsia" w:hint="eastAsia"/>
                      <w:color w:val="FF0000"/>
                      <w:u w:val="single"/>
                      <w:lang w:eastAsia="zh-CN"/>
                    </w:rPr>
                    <w:t>1</w:t>
                  </w:r>
                  <w:r>
                    <w:rPr>
                      <w:rFonts w:eastAsia="MS PGothic"/>
                      <w:color w:val="FF0000"/>
                      <w:u w:val="single"/>
                      <w:lang w:eastAsia="ja-JP"/>
                    </w:rPr>
                    <w:t xml:space="preserve"> </w:t>
                  </w:r>
                  <w:r>
                    <w:rPr>
                      <w:rFonts w:eastAsiaTheme="minorEastAsia" w:hint="eastAsia"/>
                      <w:color w:val="FF0000"/>
                      <w:u w:val="single"/>
                      <w:lang w:eastAsia="zh-CN"/>
                    </w:rPr>
                    <w:t xml:space="preserve"> with </w:t>
                  </w:r>
                  <w:r>
                    <w:rPr>
                      <w:rFonts w:eastAsia="MS PGothic"/>
                      <w:color w:val="FF0000"/>
                      <w:u w:val="single"/>
                      <w:lang w:eastAsia="ja-JP"/>
                    </w:rPr>
                    <w:t>CRC scrambled by</w:t>
                  </w:r>
                  <w:r>
                    <w:rPr>
                      <w:rFonts w:eastAsiaTheme="minorEastAsia" w:hint="eastAsia"/>
                      <w:color w:val="FF0000"/>
                      <w:u w:val="single"/>
                      <w:lang w:eastAsia="zh-CN"/>
                    </w:rPr>
                    <w:t xml:space="preserve"> G-RNTI or G-CS-RNTI.</w:t>
                  </w:r>
                </w:p>
                <w:p w14:paraId="4D860568" w14:textId="77777777" w:rsidR="00F56118" w:rsidRDefault="00F56118">
                  <w:pPr>
                    <w:rPr>
                      <w:rFonts w:ascii="Arial" w:hAnsi="Arial" w:cs="Arial"/>
                      <w:strike/>
                      <w:color w:val="C00000"/>
                      <w:sz w:val="16"/>
                      <w:szCs w:val="16"/>
                      <w:lang w:val="en-GB" w:eastAsia="zh-CN"/>
                    </w:rPr>
                  </w:pPr>
                </w:p>
                <w:p w14:paraId="298A4292" w14:textId="77777777" w:rsidR="00F56118" w:rsidRDefault="00352413">
                  <w:pPr>
                    <w:rPr>
                      <w:rFonts w:ascii="Arial" w:hAnsi="Arial" w:cs="Arial"/>
                      <w:color w:val="FF0000"/>
                      <w:sz w:val="16"/>
                      <w:szCs w:val="16"/>
                    </w:rPr>
                  </w:pPr>
                  <w:r>
                    <w:rPr>
                      <w:rFonts w:ascii="Arial" w:hAnsi="Arial" w:cs="Arial"/>
                      <w:color w:val="FF0000"/>
                      <w:sz w:val="16"/>
                      <w:szCs w:val="16"/>
                    </w:rPr>
                    <w:t>------------------------ End of Text proposal to TS 38.21</w:t>
                  </w:r>
                  <w:r>
                    <w:rPr>
                      <w:rFonts w:ascii="Arial" w:eastAsiaTheme="minorEastAsia" w:hAnsi="Arial" w:cs="Arial" w:hint="eastAsia"/>
                      <w:color w:val="FF0000"/>
                      <w:sz w:val="16"/>
                      <w:szCs w:val="16"/>
                      <w:lang w:eastAsia="zh-CN"/>
                    </w:rPr>
                    <w:t>3</w:t>
                  </w:r>
                  <w:r>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2</w:t>
                  </w:r>
                  <w:r>
                    <w:rPr>
                      <w:rFonts w:ascii="Arial" w:hAnsi="Arial" w:cs="Arial"/>
                      <w:color w:val="FF0000"/>
                      <w:sz w:val="16"/>
                      <w:szCs w:val="16"/>
                    </w:rPr>
                    <w:t>.0 ----------</w:t>
                  </w:r>
                </w:p>
              </w:tc>
            </w:tr>
          </w:tbl>
          <w:p w14:paraId="09DE6DE0" w14:textId="77777777" w:rsidR="00F56118" w:rsidRDefault="00F56118">
            <w:pPr>
              <w:rPr>
                <w:rFonts w:eastAsiaTheme="minorEastAsia"/>
                <w:b/>
                <w:bCs/>
                <w:lang w:eastAsia="zh-CN"/>
              </w:rPr>
            </w:pPr>
          </w:p>
        </w:tc>
      </w:tr>
    </w:tbl>
    <w:p w14:paraId="21E8E91A" w14:textId="77777777" w:rsidR="00F56118" w:rsidRDefault="00F56118">
      <w:pPr>
        <w:widowControl w:val="0"/>
        <w:spacing w:after="120"/>
        <w:jc w:val="both"/>
        <w:rPr>
          <w:lang w:val="en-GB"/>
        </w:rPr>
      </w:pPr>
    </w:p>
    <w:p w14:paraId="7F4357C5" w14:textId="77777777" w:rsidR="00F56118" w:rsidRDefault="00352413">
      <w:pPr>
        <w:pStyle w:val="40"/>
        <w:ind w:left="200"/>
        <w:rPr>
          <w:rFonts w:eastAsia="宋体"/>
          <w:lang w:eastAsia="zh-CN"/>
        </w:rPr>
      </w:pPr>
      <w:r>
        <w:rPr>
          <w:rFonts w:eastAsia="宋体"/>
          <w:lang w:eastAsia="zh-CN"/>
        </w:rPr>
        <w:t>Summary:</w:t>
      </w:r>
    </w:p>
    <w:p w14:paraId="558B0BCA" w14:textId="77777777" w:rsidR="00F56118" w:rsidRDefault="00352413">
      <w:pPr>
        <w:widowControl w:val="0"/>
        <w:spacing w:after="120"/>
        <w:jc w:val="both"/>
      </w:pPr>
      <w:r>
        <w:rPr>
          <w:rFonts w:hint="eastAsia"/>
          <w:lang w:val="en-GB" w:eastAsia="zh-CN"/>
        </w:rPr>
        <w:t>O</w:t>
      </w:r>
      <w:r>
        <w:rPr>
          <w:lang w:val="en-GB" w:eastAsia="zh-CN"/>
        </w:rPr>
        <w:t xml:space="preserve">ne company [CATT] proposes to add specification to allow UE to monitor PDCCH candidates for DCI format 0_0 and DCI format 1_0 with CRC scrambled by the C-RNTI/CS-RNTI/MCS-RNTI when UE monitors the PDCCH candidates for DCI </w:t>
      </w:r>
      <w:r>
        <w:rPr>
          <w:lang w:val="en-GB" w:eastAsia="zh-CN"/>
        </w:rPr>
        <w:lastRenderedPageBreak/>
        <w:t>format 4_0/4_1</w:t>
      </w:r>
      <w:r>
        <w:t xml:space="preserve"> to increase unicast data scheduling opportunity </w:t>
      </w:r>
      <w:r>
        <w:rPr>
          <w:lang w:val="en-GB" w:eastAsia="zh-CN"/>
        </w:rPr>
        <w:t xml:space="preserve">, which is similar to R15/R16 that UE can monitor </w:t>
      </w:r>
      <w:r>
        <w:t>DCI format 0_0 and DCI format 1_0 with CRC scrambled by the C-RNTI, the MCS-C-RNTI, or the CS-RNTI in Type 0/0A, 1, 2 CSS set.</w:t>
      </w:r>
    </w:p>
    <w:p w14:paraId="52501B86" w14:textId="77777777" w:rsidR="00F56118" w:rsidRDefault="00352413">
      <w:pPr>
        <w:widowControl w:val="0"/>
        <w:spacing w:after="120"/>
        <w:jc w:val="both"/>
        <w:rPr>
          <w:lang w:eastAsia="zh-CN"/>
        </w:rPr>
      </w:pPr>
      <w:r>
        <w:rPr>
          <w:rFonts w:hint="eastAsia"/>
          <w:lang w:eastAsia="zh-CN"/>
        </w:rPr>
        <w:t>S</w:t>
      </w:r>
      <w:r>
        <w:rPr>
          <w:lang w:eastAsia="zh-CN"/>
        </w:rPr>
        <w:t>ince this TP is firstly raised in this meeting. Companies are invited to comment whether essential or not in preparation phase.</w:t>
      </w:r>
    </w:p>
    <w:p w14:paraId="663CC708" w14:textId="77777777" w:rsidR="00F56118" w:rsidRDefault="00F56118">
      <w:pPr>
        <w:widowControl w:val="0"/>
        <w:spacing w:after="120"/>
        <w:jc w:val="both"/>
        <w:rPr>
          <w:lang w:val="en-GB" w:eastAsia="zh-CN"/>
        </w:rPr>
      </w:pPr>
    </w:p>
    <w:p w14:paraId="44AC7890" w14:textId="77777777" w:rsidR="00F56118" w:rsidRDefault="00F56118">
      <w:pPr>
        <w:widowControl w:val="0"/>
        <w:spacing w:after="120"/>
        <w:jc w:val="both"/>
        <w:rPr>
          <w:lang w:val="en-GB" w:eastAsia="zh-CN"/>
        </w:rPr>
      </w:pPr>
    </w:p>
    <w:p w14:paraId="279A136A" w14:textId="77777777" w:rsidR="00F56118" w:rsidRDefault="00352413">
      <w:pPr>
        <w:pStyle w:val="3"/>
      </w:pPr>
      <w:r>
        <w:t xml:space="preserve">Issue#2-6) </w:t>
      </w:r>
      <w:r>
        <w:rPr>
          <w:rFonts w:eastAsiaTheme="minorEastAsia"/>
          <w:bCs/>
          <w:iCs/>
          <w:szCs w:val="24"/>
          <w:lang w:eastAsia="zh-CN"/>
        </w:rPr>
        <w:t>TCI  state indication(closed)</w:t>
      </w:r>
    </w:p>
    <w:p w14:paraId="5CE7A0F3" w14:textId="77777777" w:rsidR="00F56118" w:rsidRDefault="00F56118"/>
    <w:tbl>
      <w:tblPr>
        <w:tblStyle w:val="aff4"/>
        <w:tblW w:w="0" w:type="auto"/>
        <w:tblLook w:val="04A0" w:firstRow="1" w:lastRow="0" w:firstColumn="1" w:lastColumn="0" w:noHBand="0" w:noVBand="1"/>
      </w:tblPr>
      <w:tblGrid>
        <w:gridCol w:w="1271"/>
        <w:gridCol w:w="8691"/>
      </w:tblGrid>
      <w:tr w:rsidR="00F56118" w14:paraId="0321EDDB" w14:textId="77777777">
        <w:tc>
          <w:tcPr>
            <w:tcW w:w="1271" w:type="dxa"/>
            <w:tcBorders>
              <w:top w:val="single" w:sz="4" w:space="0" w:color="auto"/>
              <w:left w:val="single" w:sz="4" w:space="0" w:color="auto"/>
              <w:bottom w:val="single" w:sz="4" w:space="0" w:color="auto"/>
              <w:right w:val="single" w:sz="4" w:space="0" w:color="auto"/>
            </w:tcBorders>
          </w:tcPr>
          <w:p w14:paraId="3D166325" w14:textId="77777777" w:rsidR="00F56118" w:rsidRDefault="00352413">
            <w:pPr>
              <w:jc w:val="center"/>
              <w:rPr>
                <w:b/>
                <w:lang w:eastAsia="zh-CN"/>
              </w:rPr>
            </w:pPr>
            <w:r>
              <w:rPr>
                <w:b/>
                <w:lang w:eastAsia="zh-CN"/>
              </w:rPr>
              <w:t>Company</w:t>
            </w:r>
          </w:p>
        </w:tc>
        <w:tc>
          <w:tcPr>
            <w:tcW w:w="8691" w:type="dxa"/>
            <w:tcBorders>
              <w:top w:val="single" w:sz="4" w:space="0" w:color="auto"/>
              <w:left w:val="single" w:sz="4" w:space="0" w:color="auto"/>
              <w:bottom w:val="single" w:sz="4" w:space="0" w:color="auto"/>
              <w:right w:val="single" w:sz="4" w:space="0" w:color="auto"/>
            </w:tcBorders>
          </w:tcPr>
          <w:p w14:paraId="1EE64641" w14:textId="77777777" w:rsidR="00F56118" w:rsidRDefault="00352413">
            <w:pPr>
              <w:jc w:val="center"/>
              <w:rPr>
                <w:b/>
                <w:lang w:eastAsia="zh-CN"/>
              </w:rPr>
            </w:pPr>
            <w:r>
              <w:rPr>
                <w:b/>
                <w:lang w:eastAsia="zh-CN"/>
              </w:rPr>
              <w:t>Proposals</w:t>
            </w:r>
          </w:p>
        </w:tc>
      </w:tr>
      <w:tr w:rsidR="00F56118" w14:paraId="0001EB6E" w14:textId="77777777">
        <w:tc>
          <w:tcPr>
            <w:tcW w:w="1271" w:type="dxa"/>
            <w:tcBorders>
              <w:top w:val="single" w:sz="4" w:space="0" w:color="auto"/>
              <w:left w:val="single" w:sz="4" w:space="0" w:color="auto"/>
              <w:bottom w:val="single" w:sz="4" w:space="0" w:color="auto"/>
              <w:right w:val="single" w:sz="4" w:space="0" w:color="auto"/>
            </w:tcBorders>
          </w:tcPr>
          <w:p w14:paraId="47AE8D8D" w14:textId="77777777" w:rsidR="00F56118" w:rsidRDefault="00352413">
            <w:pPr>
              <w:jc w:val="center"/>
              <w:rPr>
                <w:b/>
                <w:lang w:eastAsia="zh-CN"/>
              </w:rPr>
            </w:pPr>
            <w:r>
              <w:rPr>
                <w:b/>
                <w:lang w:eastAsia="zh-CN"/>
              </w:rPr>
              <w:t>LGE</w:t>
            </w:r>
          </w:p>
        </w:tc>
        <w:tc>
          <w:tcPr>
            <w:tcW w:w="8691" w:type="dxa"/>
            <w:tcBorders>
              <w:top w:val="single" w:sz="4" w:space="0" w:color="auto"/>
              <w:left w:val="single" w:sz="4" w:space="0" w:color="auto"/>
              <w:bottom w:val="single" w:sz="4" w:space="0" w:color="auto"/>
              <w:right w:val="single" w:sz="4" w:space="0" w:color="auto"/>
            </w:tcBorders>
          </w:tcPr>
          <w:p w14:paraId="0E792D66" w14:textId="77777777" w:rsidR="00F56118" w:rsidRDefault="00352413">
            <w:pPr>
              <w:spacing w:line="240" w:lineRule="auto"/>
              <w:ind w:firstLineChars="100" w:firstLine="196"/>
              <w:jc w:val="left"/>
              <w:rPr>
                <w:rFonts w:eastAsia="Batang"/>
                <w:b/>
                <w:i/>
                <w:lang w:eastAsia="ko-KR"/>
              </w:rPr>
            </w:pPr>
            <w:r>
              <w:rPr>
                <w:rFonts w:eastAsia="Batang"/>
                <w:b/>
                <w:i/>
                <w:lang w:eastAsia="ko-KR"/>
              </w:rPr>
              <w:t>Observation: RAN1 should clarify whether the existing MAC CE for unicast PDCCH can be also applied to multicast PDCCH, especially when unicast CORESET is used for multicast PDCCH as well as unicast PDCCH.</w:t>
            </w:r>
          </w:p>
          <w:p w14:paraId="59CF5DFF" w14:textId="77777777" w:rsidR="00F56118" w:rsidRDefault="00352413">
            <w:pPr>
              <w:spacing w:line="240" w:lineRule="auto"/>
              <w:ind w:firstLineChars="100" w:firstLine="196"/>
              <w:jc w:val="left"/>
              <w:rPr>
                <w:rFonts w:eastAsia="Batang"/>
                <w:b/>
                <w:i/>
                <w:lang w:eastAsia="ko-KR"/>
              </w:rPr>
            </w:pPr>
            <w:r>
              <w:rPr>
                <w:rFonts w:eastAsia="Batang"/>
                <w:b/>
                <w:i/>
                <w:lang w:eastAsia="ko-KR"/>
              </w:rPr>
              <w:t>Proposal 13: For a CORESET shared by unicast and multicast, the existing the TCI State Indication for UE-specific PDCCH MAC CE over unicast PDSCH can be also applied to multicast PDCCH on the CORESET.</w:t>
            </w:r>
          </w:p>
          <w:p w14:paraId="0355E578" w14:textId="77777777" w:rsidR="00F56118" w:rsidRDefault="00352413">
            <w:pPr>
              <w:spacing w:line="240" w:lineRule="auto"/>
              <w:ind w:firstLineChars="100" w:firstLine="196"/>
              <w:jc w:val="left"/>
              <w:rPr>
                <w:rFonts w:eastAsia="Batang"/>
                <w:b/>
                <w:i/>
                <w:lang w:eastAsia="ko-KR"/>
              </w:rPr>
            </w:pPr>
            <w:r>
              <w:rPr>
                <w:rFonts w:eastAsia="Batang"/>
                <w:b/>
                <w:i/>
                <w:lang w:eastAsia="ko-KR"/>
              </w:rPr>
              <w:t>Proposal 14: For a CORESET configured in PDCCH-Config-Multicast, if the TCI State Indication for UE-specific PDCCH MAC CE over unicast PDSCH indicates the CORESET ID,</w:t>
            </w:r>
          </w:p>
          <w:p w14:paraId="1150DA4E" w14:textId="77777777" w:rsidR="00F56118" w:rsidRDefault="00352413">
            <w:pPr>
              <w:pStyle w:val="affc"/>
              <w:numPr>
                <w:ilvl w:val="0"/>
                <w:numId w:val="42"/>
              </w:numPr>
              <w:wordWrap w:val="0"/>
              <w:overflowPunct w:val="0"/>
              <w:autoSpaceDE w:val="0"/>
              <w:autoSpaceDN w:val="0"/>
              <w:adjustRightInd w:val="0"/>
              <w:textAlignment w:val="baseline"/>
              <w:rPr>
                <w:b/>
                <w:i/>
                <w:szCs w:val="20"/>
              </w:rPr>
            </w:pPr>
            <w:r>
              <w:rPr>
                <w:b/>
                <w:i/>
                <w:szCs w:val="20"/>
              </w:rPr>
              <w:t>Option 1: UE expects that the existing the TCI State Indication for UE-specific PDCCH MAC CE does not indicate the CORESET ID for multicast.</w:t>
            </w:r>
          </w:p>
          <w:p w14:paraId="65D38E2B" w14:textId="77777777" w:rsidR="00F56118" w:rsidRDefault="00352413">
            <w:pPr>
              <w:pStyle w:val="affc"/>
              <w:numPr>
                <w:ilvl w:val="0"/>
                <w:numId w:val="42"/>
              </w:numPr>
              <w:wordWrap w:val="0"/>
              <w:overflowPunct w:val="0"/>
              <w:autoSpaceDE w:val="0"/>
              <w:autoSpaceDN w:val="0"/>
              <w:adjustRightInd w:val="0"/>
              <w:textAlignment w:val="baseline"/>
              <w:rPr>
                <w:b/>
                <w:i/>
                <w:szCs w:val="20"/>
              </w:rPr>
            </w:pPr>
            <w:r>
              <w:rPr>
                <w:b/>
                <w:i/>
                <w:szCs w:val="20"/>
              </w:rPr>
              <w:t>Option 2: the existing the TCI State Indication for UE-specific PDCCH MAC CE can be also applied to the CORESET ID for multicast.</w:t>
            </w:r>
          </w:p>
        </w:tc>
      </w:tr>
    </w:tbl>
    <w:p w14:paraId="64B18C56" w14:textId="77777777" w:rsidR="00F56118" w:rsidRDefault="00F56118">
      <w:pPr>
        <w:widowControl w:val="0"/>
        <w:spacing w:after="120"/>
        <w:jc w:val="both"/>
        <w:rPr>
          <w:lang w:val="en-GB"/>
        </w:rPr>
      </w:pPr>
    </w:p>
    <w:p w14:paraId="0A61B3FC" w14:textId="77777777" w:rsidR="00F56118" w:rsidRDefault="00352413">
      <w:pPr>
        <w:pStyle w:val="40"/>
        <w:ind w:left="200"/>
        <w:rPr>
          <w:rFonts w:eastAsia="宋体"/>
          <w:lang w:eastAsia="zh-CN"/>
        </w:rPr>
      </w:pPr>
      <w:r>
        <w:rPr>
          <w:rFonts w:eastAsia="宋体"/>
          <w:lang w:eastAsia="zh-CN"/>
        </w:rPr>
        <w:t>Summary:</w:t>
      </w:r>
    </w:p>
    <w:p w14:paraId="61428BBC" w14:textId="77777777" w:rsidR="00F56118" w:rsidRDefault="00352413">
      <w:pPr>
        <w:rPr>
          <w:lang w:eastAsia="zh-CN"/>
        </w:rPr>
      </w:pPr>
      <w:r>
        <w:rPr>
          <w:lang w:eastAsia="zh-CN"/>
        </w:rPr>
        <w:t>This issue has been determined as non-essential issue in last RAN1#109-e meeting:</w:t>
      </w:r>
    </w:p>
    <w:tbl>
      <w:tblPr>
        <w:tblStyle w:val="aff4"/>
        <w:tblW w:w="5000" w:type="pct"/>
        <w:tblLayout w:type="fixed"/>
        <w:tblLook w:val="04A0" w:firstRow="1" w:lastRow="0" w:firstColumn="1" w:lastColumn="0" w:noHBand="0" w:noVBand="1"/>
      </w:tblPr>
      <w:tblGrid>
        <w:gridCol w:w="700"/>
        <w:gridCol w:w="2140"/>
        <w:gridCol w:w="1138"/>
        <w:gridCol w:w="1138"/>
        <w:gridCol w:w="4846"/>
      </w:tblGrid>
      <w:tr w:rsidR="00F56118" w14:paraId="7016972E" w14:textId="77777777">
        <w:trPr>
          <w:trHeight w:val="66"/>
        </w:trPr>
        <w:tc>
          <w:tcPr>
            <w:tcW w:w="352" w:type="pct"/>
          </w:tcPr>
          <w:p w14:paraId="50F7862F" w14:textId="77777777" w:rsidR="00F56118" w:rsidRDefault="00352413">
            <w:pPr>
              <w:snapToGrid w:val="0"/>
              <w:rPr>
                <w:rFonts w:eastAsia="等线"/>
                <w:sz w:val="18"/>
                <w:szCs w:val="18"/>
                <w:lang w:eastAsia="zh-CN"/>
              </w:rPr>
            </w:pPr>
            <w:r>
              <w:rPr>
                <w:rFonts w:eastAsia="等线" w:hint="eastAsia"/>
                <w:sz w:val="18"/>
                <w:szCs w:val="18"/>
                <w:lang w:eastAsia="zh-CN"/>
              </w:rPr>
              <w:t>2</w:t>
            </w:r>
            <w:r>
              <w:rPr>
                <w:rFonts w:eastAsia="等线"/>
                <w:sz w:val="18"/>
                <w:szCs w:val="18"/>
                <w:lang w:eastAsia="zh-CN"/>
              </w:rPr>
              <w:t>-14</w:t>
            </w:r>
          </w:p>
        </w:tc>
        <w:tc>
          <w:tcPr>
            <w:tcW w:w="1074" w:type="pct"/>
          </w:tcPr>
          <w:p w14:paraId="42E39F94" w14:textId="77777777" w:rsidR="00F56118" w:rsidRDefault="00352413">
            <w:pPr>
              <w:snapToGrid w:val="0"/>
              <w:rPr>
                <w:rFonts w:eastAsia="等线"/>
                <w:sz w:val="18"/>
                <w:szCs w:val="18"/>
                <w:lang w:eastAsia="zh-CN"/>
              </w:rPr>
            </w:pPr>
            <w:r>
              <w:rPr>
                <w:rFonts w:eastAsia="等线" w:hint="eastAsia"/>
                <w:sz w:val="18"/>
                <w:szCs w:val="18"/>
                <w:lang w:eastAsia="zh-CN"/>
              </w:rPr>
              <w:t>T</w:t>
            </w:r>
            <w:r>
              <w:rPr>
                <w:rFonts w:eastAsia="等线"/>
                <w:sz w:val="18"/>
                <w:szCs w:val="18"/>
                <w:lang w:eastAsia="zh-CN"/>
              </w:rPr>
              <w:t>CI state indication for multicast GC-PDCCH</w:t>
            </w:r>
          </w:p>
          <w:p w14:paraId="316DB6D3" w14:textId="77777777" w:rsidR="00F56118" w:rsidRDefault="00352413">
            <w:pPr>
              <w:pStyle w:val="affc"/>
              <w:numPr>
                <w:ilvl w:val="0"/>
                <w:numId w:val="46"/>
              </w:numPr>
              <w:snapToGrid w:val="0"/>
              <w:spacing w:after="160" w:line="259" w:lineRule="auto"/>
              <w:ind w:left="560"/>
              <w:contextualSpacing/>
              <w:rPr>
                <w:rFonts w:eastAsia="等线"/>
                <w:sz w:val="18"/>
                <w:szCs w:val="18"/>
                <w:lang w:eastAsia="zh-CN"/>
              </w:rPr>
            </w:pPr>
            <w:r>
              <w:rPr>
                <w:rFonts w:eastAsia="等线"/>
                <w:sz w:val="18"/>
                <w:szCs w:val="18"/>
                <w:lang w:eastAsia="zh-CN"/>
              </w:rPr>
              <w:t>Clarify whether the existing MAC CE for unicast PDCCH can be also applied to multicast PDCCH</w:t>
            </w:r>
          </w:p>
          <w:p w14:paraId="590B901F" w14:textId="77777777" w:rsidR="00F56118" w:rsidRDefault="00352413">
            <w:pPr>
              <w:snapToGrid w:val="0"/>
              <w:rPr>
                <w:rFonts w:eastAsia="等线"/>
                <w:sz w:val="18"/>
                <w:szCs w:val="18"/>
                <w:lang w:eastAsia="zh-CN"/>
              </w:rPr>
            </w:pPr>
            <w:r>
              <w:rPr>
                <w:rFonts w:eastAsia="等线"/>
                <w:i/>
                <w:color w:val="FF0000"/>
                <w:sz w:val="18"/>
                <w:szCs w:val="18"/>
                <w:lang w:eastAsia="zh-CN"/>
              </w:rPr>
              <w:t>FL Note</w:t>
            </w:r>
            <w:r>
              <w:rPr>
                <w:rFonts w:eastAsia="等线"/>
                <w:i/>
                <w:sz w:val="18"/>
                <w:szCs w:val="18"/>
                <w:lang w:eastAsia="zh-CN"/>
              </w:rPr>
              <w:t>: Companies are invited to comment whether essential or not in preparation phase</w:t>
            </w:r>
          </w:p>
        </w:tc>
        <w:tc>
          <w:tcPr>
            <w:tcW w:w="571" w:type="pct"/>
          </w:tcPr>
          <w:p w14:paraId="2BA4DC71" w14:textId="77777777" w:rsidR="00F56118" w:rsidRDefault="00352413">
            <w:pPr>
              <w:snapToGrid w:val="0"/>
              <w:rPr>
                <w:rFonts w:eastAsia="等线"/>
                <w:sz w:val="18"/>
                <w:szCs w:val="18"/>
                <w:lang w:eastAsia="zh-CN"/>
              </w:rPr>
            </w:pPr>
            <w:r>
              <w:rPr>
                <w:rFonts w:eastAsia="等线" w:hint="eastAsia"/>
                <w:sz w:val="18"/>
                <w:szCs w:val="18"/>
                <w:lang w:eastAsia="zh-CN"/>
              </w:rPr>
              <w:t>L</w:t>
            </w:r>
            <w:r>
              <w:rPr>
                <w:rFonts w:eastAsia="等线"/>
                <w:sz w:val="18"/>
                <w:szCs w:val="18"/>
                <w:lang w:eastAsia="zh-CN"/>
              </w:rPr>
              <w:t>GE</w:t>
            </w:r>
          </w:p>
        </w:tc>
        <w:tc>
          <w:tcPr>
            <w:tcW w:w="571" w:type="pct"/>
          </w:tcPr>
          <w:p w14:paraId="6EA99318" w14:textId="77777777" w:rsidR="00F56118" w:rsidRDefault="00352413">
            <w:pPr>
              <w:snapToGrid w:val="0"/>
              <w:rPr>
                <w:rFonts w:eastAsia="等线"/>
                <w:color w:val="FF0000"/>
                <w:sz w:val="18"/>
                <w:szCs w:val="18"/>
                <w:lang w:eastAsia="zh-CN"/>
              </w:rPr>
            </w:pPr>
            <w:r>
              <w:rPr>
                <w:rFonts w:eastAsia="等线"/>
                <w:strike/>
                <w:color w:val="FF0000"/>
                <w:sz w:val="18"/>
                <w:szCs w:val="18"/>
                <w:lang w:eastAsia="zh-CN"/>
              </w:rPr>
              <w:t>TBD</w:t>
            </w:r>
            <w:r>
              <w:rPr>
                <w:rFonts w:eastAsia="等线"/>
                <w:color w:val="FF0000"/>
                <w:sz w:val="18"/>
                <w:szCs w:val="18"/>
                <w:lang w:eastAsia="zh-CN"/>
              </w:rPr>
              <w:t>N</w:t>
            </w:r>
          </w:p>
        </w:tc>
        <w:tc>
          <w:tcPr>
            <w:tcW w:w="2432" w:type="pct"/>
          </w:tcPr>
          <w:p w14:paraId="7A7CFAD3" w14:textId="77777777" w:rsidR="00F56118" w:rsidRDefault="00352413">
            <w:pPr>
              <w:snapToGrid w:val="0"/>
              <w:rPr>
                <w:rFonts w:eastAsia="等线"/>
                <w:sz w:val="18"/>
                <w:szCs w:val="18"/>
                <w:lang w:eastAsia="zh-CN"/>
              </w:rPr>
            </w:pPr>
            <w:r>
              <w:rPr>
                <w:rFonts w:eastAsia="等线" w:hint="eastAsia"/>
                <w:sz w:val="18"/>
                <w:szCs w:val="18"/>
                <w:lang w:eastAsia="zh-CN"/>
              </w:rPr>
              <w:t>H</w:t>
            </w:r>
            <w:r>
              <w:rPr>
                <w:rFonts w:eastAsia="等线"/>
                <w:sz w:val="18"/>
                <w:szCs w:val="18"/>
                <w:lang w:eastAsia="zh-CN"/>
              </w:rPr>
              <w:t>uawei/HiSi: TCI in for mat 4_2 is configurable and can be 0 bits if not configured especially for the case that CORESET is dedicated for multicast. Does not seem essential issue.</w:t>
            </w:r>
          </w:p>
          <w:p w14:paraId="27AF5B47" w14:textId="77777777" w:rsidR="00F56118" w:rsidRDefault="00352413">
            <w:pPr>
              <w:snapToGrid w:val="0"/>
              <w:rPr>
                <w:rFonts w:eastAsia="等线"/>
                <w:sz w:val="18"/>
                <w:szCs w:val="18"/>
                <w:lang w:eastAsia="zh-CN"/>
              </w:rPr>
            </w:pPr>
            <w:r>
              <w:rPr>
                <w:rFonts w:eastAsia="等线"/>
                <w:sz w:val="18"/>
                <w:szCs w:val="18"/>
                <w:lang w:eastAsia="zh-CN"/>
              </w:rPr>
              <w:t xml:space="preserve">Samsung: Agree with Huawei. </w:t>
            </w:r>
          </w:p>
          <w:p w14:paraId="0D4D788E" w14:textId="77777777" w:rsidR="00F56118" w:rsidRDefault="00352413">
            <w:pPr>
              <w:snapToGrid w:val="0"/>
              <w:rPr>
                <w:rFonts w:eastAsia="等线"/>
                <w:sz w:val="18"/>
                <w:szCs w:val="18"/>
                <w:lang w:eastAsia="zh-CN"/>
              </w:rPr>
            </w:pPr>
            <w:r>
              <w:rPr>
                <w:i/>
                <w:color w:val="FF0000"/>
                <w:sz w:val="18"/>
                <w:szCs w:val="18"/>
              </w:rPr>
              <w:t>FL’s response: based on the feedback, I will keep N unless other more companies comment otherwise.</w:t>
            </w:r>
          </w:p>
        </w:tc>
      </w:tr>
    </w:tbl>
    <w:p w14:paraId="2DB2B75F" w14:textId="77777777" w:rsidR="00F56118" w:rsidRDefault="00F56118">
      <w:pPr>
        <w:widowControl w:val="0"/>
        <w:spacing w:after="120"/>
        <w:jc w:val="both"/>
        <w:rPr>
          <w:lang w:val="en-GB"/>
        </w:rPr>
      </w:pPr>
    </w:p>
    <w:p w14:paraId="3C319480" w14:textId="77777777" w:rsidR="00F56118" w:rsidRDefault="00F56118">
      <w:pPr>
        <w:widowControl w:val="0"/>
        <w:spacing w:after="120"/>
        <w:jc w:val="both"/>
        <w:rPr>
          <w:lang w:val="en-GB"/>
        </w:rPr>
      </w:pPr>
    </w:p>
    <w:p w14:paraId="551AB5EF" w14:textId="77777777" w:rsidR="00F56118" w:rsidRDefault="00352413">
      <w:pPr>
        <w:pStyle w:val="3"/>
      </w:pPr>
      <w:r>
        <w:t xml:space="preserve">Issue#2-7) </w:t>
      </w:r>
      <w:r>
        <w:rPr>
          <w:rFonts w:eastAsiaTheme="minorEastAsia"/>
          <w:bCs/>
          <w:iCs/>
          <w:szCs w:val="24"/>
          <w:lang w:eastAsia="zh-CN"/>
        </w:rPr>
        <w:t>DCI formats configuration in multicast CSS(closed)</w:t>
      </w:r>
    </w:p>
    <w:p w14:paraId="7CC27DF1" w14:textId="77777777" w:rsidR="00F56118" w:rsidRDefault="00F56118"/>
    <w:tbl>
      <w:tblPr>
        <w:tblStyle w:val="aff4"/>
        <w:tblW w:w="0" w:type="auto"/>
        <w:tblLook w:val="04A0" w:firstRow="1" w:lastRow="0" w:firstColumn="1" w:lastColumn="0" w:noHBand="0" w:noVBand="1"/>
      </w:tblPr>
      <w:tblGrid>
        <w:gridCol w:w="1271"/>
        <w:gridCol w:w="8691"/>
      </w:tblGrid>
      <w:tr w:rsidR="00F56118" w14:paraId="03F65724" w14:textId="77777777">
        <w:tc>
          <w:tcPr>
            <w:tcW w:w="1271" w:type="dxa"/>
            <w:tcBorders>
              <w:top w:val="single" w:sz="4" w:space="0" w:color="auto"/>
              <w:left w:val="single" w:sz="4" w:space="0" w:color="auto"/>
              <w:bottom w:val="single" w:sz="4" w:space="0" w:color="auto"/>
              <w:right w:val="single" w:sz="4" w:space="0" w:color="auto"/>
            </w:tcBorders>
          </w:tcPr>
          <w:p w14:paraId="4C668AE0" w14:textId="77777777" w:rsidR="00F56118" w:rsidRDefault="00352413">
            <w:pPr>
              <w:jc w:val="center"/>
              <w:rPr>
                <w:b/>
                <w:lang w:eastAsia="zh-CN"/>
              </w:rPr>
            </w:pPr>
            <w:r>
              <w:rPr>
                <w:b/>
                <w:lang w:eastAsia="zh-CN"/>
              </w:rPr>
              <w:t>Company</w:t>
            </w:r>
          </w:p>
        </w:tc>
        <w:tc>
          <w:tcPr>
            <w:tcW w:w="8691" w:type="dxa"/>
            <w:tcBorders>
              <w:top w:val="single" w:sz="4" w:space="0" w:color="auto"/>
              <w:left w:val="single" w:sz="4" w:space="0" w:color="auto"/>
              <w:bottom w:val="single" w:sz="4" w:space="0" w:color="auto"/>
              <w:right w:val="single" w:sz="4" w:space="0" w:color="auto"/>
            </w:tcBorders>
          </w:tcPr>
          <w:p w14:paraId="14EA84D3" w14:textId="77777777" w:rsidR="00F56118" w:rsidRDefault="00352413">
            <w:pPr>
              <w:jc w:val="center"/>
              <w:rPr>
                <w:b/>
                <w:lang w:eastAsia="zh-CN"/>
              </w:rPr>
            </w:pPr>
            <w:r>
              <w:rPr>
                <w:b/>
                <w:lang w:eastAsia="zh-CN"/>
              </w:rPr>
              <w:t>Proposals</w:t>
            </w:r>
          </w:p>
        </w:tc>
      </w:tr>
      <w:tr w:rsidR="00F56118" w14:paraId="21F67152" w14:textId="77777777">
        <w:tc>
          <w:tcPr>
            <w:tcW w:w="1271" w:type="dxa"/>
            <w:tcBorders>
              <w:top w:val="single" w:sz="4" w:space="0" w:color="auto"/>
              <w:left w:val="single" w:sz="4" w:space="0" w:color="auto"/>
              <w:bottom w:val="single" w:sz="4" w:space="0" w:color="auto"/>
              <w:right w:val="single" w:sz="4" w:space="0" w:color="auto"/>
            </w:tcBorders>
          </w:tcPr>
          <w:p w14:paraId="1C79B44E" w14:textId="77777777" w:rsidR="00F56118" w:rsidRDefault="00352413">
            <w:pPr>
              <w:jc w:val="center"/>
              <w:rPr>
                <w:b/>
                <w:lang w:eastAsia="zh-CN"/>
              </w:rPr>
            </w:pPr>
            <w:r>
              <w:rPr>
                <w:rFonts w:hint="eastAsia"/>
                <w:b/>
                <w:lang w:eastAsia="zh-CN"/>
              </w:rPr>
              <w:lastRenderedPageBreak/>
              <w:t>L</w:t>
            </w:r>
            <w:r>
              <w:rPr>
                <w:b/>
                <w:lang w:eastAsia="zh-CN"/>
              </w:rPr>
              <w:t>enovo</w:t>
            </w:r>
          </w:p>
        </w:tc>
        <w:tc>
          <w:tcPr>
            <w:tcW w:w="8691" w:type="dxa"/>
            <w:tcBorders>
              <w:top w:val="single" w:sz="4" w:space="0" w:color="auto"/>
              <w:left w:val="single" w:sz="4" w:space="0" w:color="auto"/>
              <w:bottom w:val="single" w:sz="4" w:space="0" w:color="auto"/>
              <w:right w:val="single" w:sz="4" w:space="0" w:color="auto"/>
            </w:tcBorders>
          </w:tcPr>
          <w:p w14:paraId="0406DEF8" w14:textId="77777777" w:rsidR="00F56118" w:rsidRDefault="00352413">
            <w:pPr>
              <w:pStyle w:val="ad"/>
              <w:rPr>
                <w:b/>
                <w:i/>
              </w:rPr>
            </w:pPr>
            <w:r>
              <w:rPr>
                <w:b/>
                <w:i/>
              </w:rPr>
              <w:t>Proposal 8: For multicast reception, DCI format 1_0 scheduling PTP-based retransmission of multicast can be configured in the same CSS configuration with multicast DCI formats.</w:t>
            </w:r>
          </w:p>
          <w:p w14:paraId="16A48047" w14:textId="77777777" w:rsidR="00F56118" w:rsidRDefault="00352413">
            <w:pPr>
              <w:pStyle w:val="ad"/>
              <w:rPr>
                <w:b/>
                <w:i/>
              </w:rPr>
            </w:pPr>
            <w:r>
              <w:rPr>
                <w:b/>
                <w:i/>
              </w:rPr>
              <w:t>Proposal 9: DCI format 1_0 scheduling initial transmission or retransmission of unicast can’t be configured in the same CSS configuration with multicast DCI formats.</w:t>
            </w:r>
          </w:p>
          <w:p w14:paraId="3FD9CF67" w14:textId="77777777" w:rsidR="00F56118" w:rsidRDefault="00F56118">
            <w:pPr>
              <w:rPr>
                <w:rFonts w:eastAsiaTheme="minorEastAsia"/>
                <w:b/>
                <w:bCs/>
                <w:lang w:eastAsia="zh-CN"/>
              </w:rPr>
            </w:pPr>
          </w:p>
        </w:tc>
      </w:tr>
      <w:tr w:rsidR="00F56118" w14:paraId="2C9C665D" w14:textId="77777777">
        <w:tc>
          <w:tcPr>
            <w:tcW w:w="1271" w:type="dxa"/>
            <w:tcBorders>
              <w:top w:val="single" w:sz="4" w:space="0" w:color="auto"/>
              <w:left w:val="single" w:sz="4" w:space="0" w:color="auto"/>
              <w:bottom w:val="single" w:sz="4" w:space="0" w:color="auto"/>
              <w:right w:val="single" w:sz="4" w:space="0" w:color="auto"/>
            </w:tcBorders>
          </w:tcPr>
          <w:p w14:paraId="06661489" w14:textId="77777777" w:rsidR="00F56118" w:rsidRDefault="00352413">
            <w:pPr>
              <w:jc w:val="center"/>
              <w:rPr>
                <w:b/>
                <w:lang w:eastAsia="zh-CN"/>
              </w:rPr>
            </w:pPr>
            <w:r>
              <w:rPr>
                <w:rFonts w:hint="eastAsia"/>
                <w:b/>
                <w:lang w:eastAsia="zh-CN"/>
              </w:rPr>
              <w:t>Q</w:t>
            </w:r>
            <w:r>
              <w:rPr>
                <w:b/>
                <w:lang w:eastAsia="zh-CN"/>
              </w:rPr>
              <w:t>ualcomm</w:t>
            </w:r>
          </w:p>
        </w:tc>
        <w:tc>
          <w:tcPr>
            <w:tcW w:w="8691" w:type="dxa"/>
            <w:tcBorders>
              <w:top w:val="single" w:sz="4" w:space="0" w:color="auto"/>
              <w:left w:val="single" w:sz="4" w:space="0" w:color="auto"/>
              <w:bottom w:val="single" w:sz="4" w:space="0" w:color="auto"/>
              <w:right w:val="single" w:sz="4" w:space="0" w:color="auto"/>
            </w:tcBorders>
          </w:tcPr>
          <w:p w14:paraId="152E72A9" w14:textId="77777777" w:rsidR="00F56118" w:rsidRDefault="00352413">
            <w:pPr>
              <w:rPr>
                <w:b/>
                <w:bCs/>
                <w:lang w:eastAsia="zh-CN"/>
              </w:rPr>
            </w:pPr>
            <w:r>
              <w:rPr>
                <w:b/>
                <w:bCs/>
                <w:lang w:eastAsia="zh-CN"/>
              </w:rPr>
              <w:t>Proposal 8: For RRC_CONNECTED UEs,</w:t>
            </w:r>
            <w:r>
              <w:rPr>
                <w:b/>
                <w:bCs/>
                <w:lang w:val="en-GB" w:eastAsia="zh-CN"/>
              </w:rPr>
              <w:t xml:space="preserve"> </w:t>
            </w:r>
            <w:r>
              <w:rPr>
                <w:b/>
                <w:bCs/>
                <w:lang w:eastAsia="zh-CN"/>
              </w:rPr>
              <w:t>DCI format 1_0 with C-RNTI and MBS DCI format 4_1/4_2 are not configured in the same Type-3 CSS.</w:t>
            </w:r>
          </w:p>
          <w:p w14:paraId="31F17B49" w14:textId="77777777" w:rsidR="00F56118" w:rsidRDefault="00352413">
            <w:pPr>
              <w:pStyle w:val="affc"/>
              <w:numPr>
                <w:ilvl w:val="0"/>
                <w:numId w:val="35"/>
              </w:numPr>
              <w:rPr>
                <w:b/>
                <w:bCs/>
                <w:lang w:eastAsia="zh-CN"/>
              </w:rPr>
            </w:pPr>
            <w:r>
              <w:rPr>
                <w:b/>
                <w:bCs/>
                <w:lang w:eastAsia="zh-CN"/>
              </w:rPr>
              <w:t>Adopt the TP#3 for TS38.213.</w:t>
            </w:r>
          </w:p>
          <w:p w14:paraId="18137AB6" w14:textId="77777777" w:rsidR="00F56118" w:rsidRDefault="00352413">
            <w:pPr>
              <w:pStyle w:val="affc"/>
              <w:numPr>
                <w:ilvl w:val="1"/>
                <w:numId w:val="35"/>
              </w:numPr>
              <w:rPr>
                <w:rFonts w:eastAsia="宋体"/>
                <w:b/>
                <w:bCs/>
                <w:i/>
                <w:iCs/>
                <w:lang w:eastAsia="zh-CN"/>
              </w:rPr>
            </w:pPr>
            <w:r>
              <w:rPr>
                <w:rFonts w:eastAsia="宋体"/>
                <w:b/>
                <w:bCs/>
                <w:i/>
                <w:iCs/>
                <w:lang w:eastAsia="zh-CN"/>
              </w:rPr>
              <w:t>Reason for change</w:t>
            </w:r>
            <w:r>
              <w:rPr>
                <w:b/>
                <w:bCs/>
                <w:i/>
                <w:iCs/>
                <w:lang w:eastAsia="zh-CN"/>
              </w:rPr>
              <w:t>: the RAN1 agreement related with the Type3-CSS for multicast is not endorsed.</w:t>
            </w:r>
          </w:p>
          <w:p w14:paraId="3E574DC4" w14:textId="77777777" w:rsidR="00F56118" w:rsidRDefault="00352413">
            <w:pPr>
              <w:pStyle w:val="affc"/>
              <w:numPr>
                <w:ilvl w:val="1"/>
                <w:numId w:val="35"/>
              </w:numPr>
              <w:rPr>
                <w:rFonts w:eastAsia="宋体"/>
                <w:b/>
                <w:bCs/>
                <w:i/>
                <w:iCs/>
                <w:lang w:eastAsia="zh-CN"/>
              </w:rPr>
            </w:pPr>
            <w:r>
              <w:rPr>
                <w:rFonts w:eastAsia="宋体"/>
                <w:b/>
                <w:bCs/>
                <w:i/>
                <w:iCs/>
                <w:lang w:eastAsia="zh-CN"/>
              </w:rPr>
              <w:t>Summary of change</w:t>
            </w:r>
            <w:r>
              <w:rPr>
                <w:b/>
                <w:bCs/>
                <w:i/>
                <w:iCs/>
                <w:lang w:eastAsia="zh-CN"/>
              </w:rPr>
              <w:t>: to endorse the RAN1 agreement.</w:t>
            </w:r>
          </w:p>
          <w:p w14:paraId="364F3424" w14:textId="77777777" w:rsidR="00F56118" w:rsidRDefault="00352413">
            <w:pPr>
              <w:pStyle w:val="affc"/>
              <w:numPr>
                <w:ilvl w:val="1"/>
                <w:numId w:val="35"/>
              </w:numPr>
              <w:rPr>
                <w:b/>
                <w:bCs/>
                <w:i/>
                <w:iCs/>
                <w:lang w:eastAsia="zh-CN"/>
              </w:rPr>
            </w:pPr>
            <w:r>
              <w:rPr>
                <w:rFonts w:eastAsia="宋体"/>
                <w:b/>
                <w:bCs/>
                <w:i/>
                <w:iCs/>
                <w:lang w:eastAsia="zh-CN"/>
              </w:rPr>
              <w:t>Consequences if not approved</w:t>
            </w:r>
            <w:r>
              <w:rPr>
                <w:b/>
                <w:bCs/>
                <w:i/>
                <w:iCs/>
                <w:lang w:eastAsia="zh-CN"/>
              </w:rPr>
              <w:t>: UE behavior will be not clear if unicast DCI format 1_0/2_x and MBS DCI format 4_1/4_2 are scheduled in the same Type-3 CSS.</w:t>
            </w:r>
          </w:p>
          <w:p w14:paraId="17901E0D" w14:textId="77777777" w:rsidR="00F56118" w:rsidRDefault="00F56118"/>
          <w:p w14:paraId="0EDD8B74" w14:textId="77777777" w:rsidR="00F56118" w:rsidRDefault="00352413">
            <w:pPr>
              <w:keepNext/>
              <w:keepLines/>
              <w:spacing w:before="180"/>
              <w:ind w:left="1134" w:hanging="1134"/>
              <w:outlineLvl w:val="1"/>
              <w:rPr>
                <w:sz w:val="22"/>
                <w:szCs w:val="18"/>
                <w:lang w:eastAsia="zh-CN"/>
              </w:rPr>
            </w:pPr>
            <w:r>
              <w:rPr>
                <w:sz w:val="22"/>
                <w:szCs w:val="18"/>
                <w:lang w:eastAsia="zh-CN"/>
              </w:rPr>
              <w:t>===start of TP#3 for TS38.213 ===</w:t>
            </w:r>
          </w:p>
          <w:p w14:paraId="643B937E" w14:textId="77777777" w:rsidR="00F56118" w:rsidRDefault="00352413">
            <w:pPr>
              <w:pStyle w:val="2"/>
              <w:ind w:left="850" w:hanging="850"/>
              <w:outlineLvl w:val="1"/>
            </w:pPr>
            <w:bookmarkStart w:id="333" w:name="_Toc99993834"/>
            <w:r>
              <w:t>10</w:t>
            </w:r>
            <w:r>
              <w:rPr>
                <w:rFonts w:hint="eastAsia"/>
              </w:rPr>
              <w:t>.1</w:t>
            </w:r>
            <w:r>
              <w:rPr>
                <w:rFonts w:hint="eastAsia"/>
              </w:rPr>
              <w:tab/>
            </w:r>
            <w:r>
              <w:t>UE procedure for determining physical downlink control channel assignment</w:t>
            </w:r>
            <w:bookmarkEnd w:id="333"/>
            <w:r>
              <w:t xml:space="preserve"> </w:t>
            </w:r>
          </w:p>
          <w:p w14:paraId="5C962502" w14:textId="77777777" w:rsidR="00F56118" w:rsidRDefault="00352413">
            <w:pPr>
              <w:ind w:left="576"/>
              <w:jc w:val="center"/>
              <w:rPr>
                <w:color w:val="0070C0"/>
              </w:rPr>
            </w:pPr>
            <w:r>
              <w:rPr>
                <w:b/>
                <w:bCs/>
                <w:color w:val="0070C0"/>
              </w:rPr>
              <w:t>&lt;</w:t>
            </w:r>
            <w:r>
              <w:rPr>
                <w:color w:val="0070C0"/>
              </w:rPr>
              <w:t>Unchanged text is omitted&gt;</w:t>
            </w:r>
          </w:p>
          <w:p w14:paraId="0716AE93" w14:textId="77777777" w:rsidR="00F56118" w:rsidRDefault="00352413">
            <w:pPr>
              <w:pStyle w:val="B1"/>
              <w:rPr>
                <w:lang w:eastAsia="zh-CN"/>
              </w:rPr>
            </w:pPr>
            <w:r>
              <w:t>-</w:t>
            </w:r>
            <w:r>
              <w:tab/>
              <w:t xml:space="preserve">a Type3-PDCCH CSS set </w:t>
            </w:r>
            <w:r>
              <w:rPr>
                <w:lang w:eastAsia="zh-CN"/>
              </w:rPr>
              <w:t xml:space="preserve">configured by </w:t>
            </w:r>
          </w:p>
          <w:p w14:paraId="0C33DFA6" w14:textId="77777777" w:rsidR="00F56118" w:rsidRDefault="00352413">
            <w:pPr>
              <w:pStyle w:val="B2"/>
            </w:pPr>
            <w:r>
              <w:rPr>
                <w:lang w:eastAsia="zh-CN"/>
              </w:rPr>
              <w:t>-</w:t>
            </w:r>
            <w:r>
              <w:rPr>
                <w:lang w:eastAsia="zh-CN"/>
              </w:rPr>
              <w:tab/>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iCs/>
                <w:lang w:eastAsia="zh-CN"/>
              </w:rPr>
              <w:t>common</w:t>
            </w:r>
            <w:r>
              <w:rPr>
                <w:lang w:eastAsia="zh-CN"/>
              </w:rPr>
              <w:t xml:space="preserve"> </w:t>
            </w:r>
            <w:r>
              <w:t xml:space="preserve">for DCI formats with CRC scrambled by INT-RNTI, SFI-RNTI, TPC-PUSCH-RNTI, TPC-PUCCH-RNTI, TPC-SRS-RNTI, or CI-RNTI and, only for the primary cell, C-RNTI, MCS-C-RNTI, CS-RNTI(s), or PS-RNTI, or </w:t>
            </w:r>
          </w:p>
          <w:p w14:paraId="3D179728" w14:textId="77777777" w:rsidR="00F56118" w:rsidRDefault="00352413">
            <w:pPr>
              <w:pStyle w:val="B2"/>
            </w:pPr>
            <w:r>
              <w:rPr>
                <w:lang w:eastAsia="zh-CN"/>
              </w:rPr>
              <w:t>-</w:t>
            </w:r>
            <w:r>
              <w:rPr>
                <w:lang w:eastAsia="zh-CN"/>
              </w:rPr>
              <w:tab/>
            </w:r>
            <w:r>
              <w:rPr>
                <w:i/>
                <w:iCs/>
                <w:lang w:eastAsia="zh-CN"/>
              </w:rPr>
              <w:t>SearchSpace</w:t>
            </w:r>
            <w:r>
              <w:rPr>
                <w:lang w:eastAsia="zh-CN"/>
              </w:rPr>
              <w:t xml:space="preserve"> in </w:t>
            </w:r>
            <w:r>
              <w:rPr>
                <w:i/>
                <w:iCs/>
                <w:lang w:eastAsia="zh-CN"/>
              </w:rPr>
              <w:t>PDCCH-ConfigMulticast</w:t>
            </w:r>
            <w:r>
              <w:t xml:space="preserve"> for DCI formats with CRC scrambled by G-RNTI, or G-CS-RNTI, or</w:t>
            </w:r>
          </w:p>
          <w:p w14:paraId="4D0EA7AE" w14:textId="77777777" w:rsidR="00F56118" w:rsidRDefault="00352413">
            <w:pPr>
              <w:pStyle w:val="B2"/>
            </w:pPr>
            <w:r>
              <w:t>-</w:t>
            </w:r>
            <w:r>
              <w:tab/>
            </w:r>
            <w:r>
              <w:rPr>
                <w:i/>
                <w:iCs/>
              </w:rPr>
              <w:t>searchSpaceMCCH</w:t>
            </w:r>
            <w:r>
              <w:rPr>
                <w:iCs/>
                <w:lang w:eastAsia="zh-CN"/>
              </w:rPr>
              <w:t xml:space="preserve">and </w:t>
            </w:r>
            <w:r>
              <w:rPr>
                <w:i/>
                <w:iCs/>
              </w:rPr>
              <w:t>searchSpaceMTCH</w:t>
            </w:r>
            <w:r>
              <w:rPr>
                <w:iCs/>
                <w:lang w:eastAsia="zh-CN"/>
              </w:rPr>
              <w:t xml:space="preserve"> on a secondary cell for</w:t>
            </w:r>
            <w:r>
              <w:t xml:space="preserve"> a DCI format 4_0 with CRC scrambled by a MCCH-RNTI or a G-RNTI, and</w:t>
            </w:r>
          </w:p>
          <w:p w14:paraId="4643A95C" w14:textId="77777777" w:rsidR="00F56118" w:rsidRDefault="00352413">
            <w:pPr>
              <w:pStyle w:val="B1"/>
              <w:rPr>
                <w:lang w:eastAsia="zh-CN"/>
              </w:rPr>
            </w:pPr>
            <w:r>
              <w:t>-</w:t>
            </w:r>
            <w:r>
              <w:tab/>
              <w:t xml:space="preserve">a USS set </w:t>
            </w:r>
            <w:r>
              <w:rPr>
                <w:lang w:eastAsia="zh-CN"/>
              </w:rPr>
              <w:t xml:space="preserve">configured by </w:t>
            </w:r>
          </w:p>
          <w:p w14:paraId="2CC4FE86" w14:textId="77777777" w:rsidR="00F56118" w:rsidRDefault="00352413">
            <w:pPr>
              <w:pStyle w:val="B2"/>
            </w:pPr>
            <w:r>
              <w:rPr>
                <w:lang w:eastAsia="zh-CN"/>
              </w:rPr>
              <w:t>-</w:t>
            </w:r>
            <w:r>
              <w:rPr>
                <w:lang w:eastAsia="zh-CN"/>
              </w:rPr>
              <w:tab/>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rPr>
              <w:t>ue-Specific</w:t>
            </w:r>
            <w:r>
              <w:rPr>
                <w:lang w:eastAsia="zh-CN"/>
              </w:rPr>
              <w:t xml:space="preserve"> </w:t>
            </w:r>
            <w:r>
              <w:t>for DCI formats with CRC scrambled by C-RNTI, MCS-C-RNTI, SP-CSI-RNTI, CS-RNTI(s),</w:t>
            </w:r>
            <w:r>
              <w:rPr>
                <w:lang w:eastAsia="zh-CN"/>
              </w:rPr>
              <w:t xml:space="preserve"> SL</w:t>
            </w:r>
            <w:r>
              <w:rPr>
                <w:rFonts w:hint="eastAsia"/>
                <w:lang w:eastAsia="zh-CN"/>
              </w:rPr>
              <w:t>-RNTI</w:t>
            </w:r>
            <w:r>
              <w:rPr>
                <w:lang w:eastAsia="zh-CN"/>
              </w:rPr>
              <w:t xml:space="preserve">, </w:t>
            </w:r>
            <w:r>
              <w:t xml:space="preserve">SL-CS-RNTI, or SL Semi-Persistent Scheduling V-RNTI, or </w:t>
            </w:r>
          </w:p>
          <w:p w14:paraId="1C6514D4" w14:textId="77777777" w:rsidR="00F56118" w:rsidRDefault="00352413">
            <w:pPr>
              <w:pStyle w:val="B2"/>
            </w:pPr>
            <w:r>
              <w:rPr>
                <w:lang w:eastAsia="zh-CN"/>
              </w:rPr>
              <w:t>-</w:t>
            </w:r>
            <w:r>
              <w:rPr>
                <w:lang w:eastAsia="zh-CN"/>
              </w:rPr>
              <w:tab/>
            </w:r>
            <w:r>
              <w:rPr>
                <w:i/>
                <w:iCs/>
                <w:lang w:eastAsia="zh-CN"/>
              </w:rPr>
              <w:t>sdt-CG-SearchSpace</w:t>
            </w:r>
            <w:r>
              <w:t xml:space="preserve"> for DCI formats with CRC scrambled by C-RNTI or CS-RNTI as described in clause 19.1.</w:t>
            </w:r>
          </w:p>
          <w:p w14:paraId="6CDCBAB1" w14:textId="77777777" w:rsidR="00F56118" w:rsidRDefault="00352413">
            <w:r>
              <w:t xml:space="preserve">In the following, DCI formats with CRC scrambled by C-RNTI or CS-RNTI or MCS-C-RNTI are also referred to as unicast DCI formats, DCI formats with CRC scrambled by G-RNTI or G-CS-RNTI are also referred to as multicast DCI formats, and DCI formats with CRC scrambled by MCCH-RNTI or G-RNTI for MTCH scheduling PDSCH receptions are also referred to as broadcast DCI formats. </w:t>
            </w:r>
            <w:ins w:id="334" w:author="Le Liu" w:date="2022-08-08T23:10:00Z">
              <w:r>
                <w:t xml:space="preserve">The UE is not </w:t>
              </w:r>
              <w:r>
                <w:lastRenderedPageBreak/>
                <w:t>expected to be configured with DCI format 4_0/4_1</w:t>
              </w:r>
            </w:ins>
            <w:ins w:id="335" w:author="Le Liu" w:date="2022-08-08T23:12:00Z">
              <w:r>
                <w:t xml:space="preserve"> together with</w:t>
              </w:r>
            </w:ins>
            <w:ins w:id="336" w:author="Le Liu" w:date="2022-08-08T23:10:00Z">
              <w:r>
                <w:t xml:space="preserve"> DCI format 2_x</w:t>
              </w:r>
            </w:ins>
            <w:ins w:id="337" w:author="Le Liu" w:date="2022-08-08T23:12:00Z">
              <w:r>
                <w:t xml:space="preserve"> or</w:t>
              </w:r>
            </w:ins>
            <w:ins w:id="338" w:author="Le Liu" w:date="2022-08-08T23:11:00Z">
              <w:r>
                <w:t xml:space="preserve"> DCI format 1_0 with CRC scrambled by C-RNTI </w:t>
              </w:r>
            </w:ins>
            <w:ins w:id="339" w:author="Le Liu" w:date="2022-08-08T23:10:00Z">
              <w:r>
                <w:t xml:space="preserve">in the same </w:t>
              </w:r>
            </w:ins>
            <w:ins w:id="340" w:author="Le Liu" w:date="2022-08-08T23:11:00Z">
              <w:r>
                <w:t xml:space="preserve">Type3-PDCCH </w:t>
              </w:r>
            </w:ins>
            <w:ins w:id="341" w:author="Le Liu" w:date="2022-08-08T23:10:00Z">
              <w:r>
                <w:t>CSS.</w:t>
              </w:r>
            </w:ins>
          </w:p>
          <w:p w14:paraId="6AF3028C" w14:textId="77777777" w:rsidR="00F56118" w:rsidRDefault="00F56118"/>
          <w:p w14:paraId="07B5A495" w14:textId="77777777" w:rsidR="00F56118" w:rsidRDefault="00352413">
            <w:pPr>
              <w:ind w:left="576"/>
              <w:jc w:val="center"/>
              <w:rPr>
                <w:color w:val="0070C0"/>
              </w:rPr>
            </w:pPr>
            <w:r>
              <w:rPr>
                <w:b/>
                <w:bCs/>
                <w:color w:val="0070C0"/>
              </w:rPr>
              <w:t>&lt;</w:t>
            </w:r>
            <w:r>
              <w:rPr>
                <w:color w:val="0070C0"/>
              </w:rPr>
              <w:t>Unchanged text is omitted&gt;</w:t>
            </w:r>
          </w:p>
          <w:p w14:paraId="5E779502" w14:textId="77777777" w:rsidR="00F56118" w:rsidRDefault="00352413">
            <w:pPr>
              <w:keepNext/>
              <w:keepLines/>
              <w:spacing w:before="180"/>
              <w:ind w:left="1134" w:hanging="1134"/>
              <w:outlineLvl w:val="1"/>
              <w:rPr>
                <w:sz w:val="22"/>
                <w:szCs w:val="18"/>
                <w:lang w:eastAsia="zh-CN"/>
              </w:rPr>
            </w:pPr>
            <w:r>
              <w:rPr>
                <w:sz w:val="22"/>
                <w:szCs w:val="18"/>
                <w:lang w:eastAsia="zh-CN"/>
              </w:rPr>
              <w:t>===end of TP#3 for TS38.213 ===</w:t>
            </w:r>
          </w:p>
        </w:tc>
      </w:tr>
    </w:tbl>
    <w:p w14:paraId="070FC233" w14:textId="77777777" w:rsidR="00F56118" w:rsidRDefault="00352413">
      <w:pPr>
        <w:pStyle w:val="40"/>
        <w:ind w:left="200"/>
        <w:rPr>
          <w:rFonts w:eastAsia="宋体"/>
          <w:lang w:eastAsia="zh-CN"/>
        </w:rPr>
      </w:pPr>
      <w:r>
        <w:rPr>
          <w:rFonts w:eastAsia="宋体"/>
          <w:lang w:eastAsia="zh-CN"/>
        </w:rPr>
        <w:lastRenderedPageBreak/>
        <w:t>Summary:</w:t>
      </w:r>
    </w:p>
    <w:p w14:paraId="0299CBCA" w14:textId="77777777" w:rsidR="00F56118" w:rsidRDefault="00352413">
      <w:pPr>
        <w:rPr>
          <w:lang w:eastAsia="zh-CN"/>
        </w:rPr>
      </w:pPr>
      <w:r>
        <w:rPr>
          <w:lang w:eastAsia="zh-CN"/>
        </w:rPr>
        <w:t>This issue has been determined as non-essential issue in last RAN1#109-e meeting:</w:t>
      </w:r>
    </w:p>
    <w:tbl>
      <w:tblPr>
        <w:tblStyle w:val="aff4"/>
        <w:tblW w:w="5000" w:type="pct"/>
        <w:tblLayout w:type="fixed"/>
        <w:tblLook w:val="04A0" w:firstRow="1" w:lastRow="0" w:firstColumn="1" w:lastColumn="0" w:noHBand="0" w:noVBand="1"/>
      </w:tblPr>
      <w:tblGrid>
        <w:gridCol w:w="700"/>
        <w:gridCol w:w="2140"/>
        <w:gridCol w:w="1138"/>
        <w:gridCol w:w="1138"/>
        <w:gridCol w:w="4846"/>
      </w:tblGrid>
      <w:tr w:rsidR="00F56118" w14:paraId="4987ABBD" w14:textId="77777777">
        <w:trPr>
          <w:trHeight w:val="66"/>
        </w:trPr>
        <w:tc>
          <w:tcPr>
            <w:tcW w:w="352" w:type="pct"/>
          </w:tcPr>
          <w:p w14:paraId="612BACC4" w14:textId="77777777" w:rsidR="00F56118" w:rsidRDefault="00352413">
            <w:pPr>
              <w:snapToGrid w:val="0"/>
              <w:rPr>
                <w:rFonts w:eastAsia="等线"/>
                <w:sz w:val="18"/>
                <w:szCs w:val="18"/>
                <w:lang w:eastAsia="zh-CN"/>
              </w:rPr>
            </w:pPr>
            <w:r>
              <w:rPr>
                <w:rFonts w:eastAsia="等线" w:hint="eastAsia"/>
                <w:sz w:val="18"/>
                <w:szCs w:val="18"/>
                <w:lang w:eastAsia="zh-CN"/>
              </w:rPr>
              <w:t>2</w:t>
            </w:r>
            <w:r>
              <w:rPr>
                <w:rFonts w:eastAsia="等线"/>
                <w:sz w:val="18"/>
                <w:szCs w:val="18"/>
                <w:lang w:eastAsia="zh-CN"/>
              </w:rPr>
              <w:t>-16</w:t>
            </w:r>
          </w:p>
        </w:tc>
        <w:tc>
          <w:tcPr>
            <w:tcW w:w="1074" w:type="pct"/>
          </w:tcPr>
          <w:p w14:paraId="638FD7BC" w14:textId="77777777" w:rsidR="00F56118" w:rsidRDefault="00352413">
            <w:pPr>
              <w:snapToGrid w:val="0"/>
              <w:rPr>
                <w:rFonts w:eastAsia="等线"/>
                <w:sz w:val="18"/>
                <w:szCs w:val="18"/>
                <w:lang w:eastAsia="zh-CN"/>
              </w:rPr>
            </w:pPr>
            <w:r>
              <w:rPr>
                <w:rFonts w:eastAsia="等线"/>
                <w:sz w:val="18"/>
                <w:szCs w:val="18"/>
                <w:lang w:eastAsia="zh-CN"/>
              </w:rPr>
              <w:t>Whether to configure DCI format 1_0 in the same CSS for multicast</w:t>
            </w:r>
          </w:p>
          <w:p w14:paraId="205433CC" w14:textId="77777777" w:rsidR="00F56118" w:rsidRDefault="00F56118">
            <w:pPr>
              <w:snapToGrid w:val="0"/>
              <w:rPr>
                <w:rFonts w:eastAsia="等线"/>
                <w:sz w:val="18"/>
                <w:szCs w:val="18"/>
                <w:lang w:eastAsia="zh-CN"/>
              </w:rPr>
            </w:pPr>
          </w:p>
          <w:p w14:paraId="5953CD2F" w14:textId="77777777" w:rsidR="00F56118" w:rsidRDefault="00352413">
            <w:pPr>
              <w:snapToGrid w:val="0"/>
              <w:rPr>
                <w:rFonts w:eastAsia="等线"/>
                <w:sz w:val="18"/>
                <w:szCs w:val="18"/>
                <w:lang w:eastAsia="zh-CN"/>
              </w:rPr>
            </w:pPr>
            <w:r>
              <w:rPr>
                <w:rFonts w:eastAsia="等线"/>
                <w:i/>
                <w:color w:val="FF0000"/>
                <w:sz w:val="18"/>
                <w:szCs w:val="18"/>
                <w:lang w:eastAsia="zh-CN"/>
              </w:rPr>
              <w:t>FL Note</w:t>
            </w:r>
            <w:r>
              <w:rPr>
                <w:rFonts w:eastAsia="等线"/>
                <w:i/>
                <w:sz w:val="18"/>
                <w:szCs w:val="18"/>
                <w:lang w:eastAsia="zh-CN"/>
              </w:rPr>
              <w:t>:</w:t>
            </w:r>
            <w:r>
              <w:t xml:space="preserve"> </w:t>
            </w:r>
            <w:r>
              <w:rPr>
                <w:rFonts w:eastAsia="等线"/>
                <w:i/>
                <w:sz w:val="18"/>
                <w:szCs w:val="18"/>
                <w:lang w:eastAsia="zh-CN"/>
              </w:rPr>
              <w:t>Has been discussed in several meetings without consensus.</w:t>
            </w:r>
          </w:p>
        </w:tc>
        <w:tc>
          <w:tcPr>
            <w:tcW w:w="571" w:type="pct"/>
          </w:tcPr>
          <w:p w14:paraId="7EF36720" w14:textId="77777777" w:rsidR="00F56118" w:rsidRDefault="00352413">
            <w:pPr>
              <w:snapToGrid w:val="0"/>
              <w:rPr>
                <w:rFonts w:eastAsia="等线"/>
                <w:sz w:val="18"/>
                <w:szCs w:val="18"/>
                <w:lang w:eastAsia="zh-CN"/>
              </w:rPr>
            </w:pPr>
            <w:r>
              <w:rPr>
                <w:rFonts w:eastAsia="等线"/>
                <w:sz w:val="18"/>
                <w:szCs w:val="18"/>
                <w:lang w:eastAsia="zh-CN"/>
              </w:rPr>
              <w:t>Qualcomm, Lenovo</w:t>
            </w:r>
          </w:p>
        </w:tc>
        <w:tc>
          <w:tcPr>
            <w:tcW w:w="571" w:type="pct"/>
          </w:tcPr>
          <w:p w14:paraId="5AC83BC5" w14:textId="77777777" w:rsidR="00F56118" w:rsidRDefault="00352413">
            <w:pPr>
              <w:snapToGrid w:val="0"/>
              <w:rPr>
                <w:rFonts w:eastAsia="等线"/>
                <w:color w:val="FF0000"/>
                <w:sz w:val="18"/>
                <w:szCs w:val="18"/>
                <w:lang w:eastAsia="zh-CN"/>
              </w:rPr>
            </w:pPr>
            <w:r>
              <w:rPr>
                <w:rFonts w:eastAsia="等线"/>
                <w:color w:val="FF0000"/>
                <w:sz w:val="18"/>
                <w:szCs w:val="18"/>
                <w:lang w:eastAsia="zh-CN"/>
              </w:rPr>
              <w:t>N</w:t>
            </w:r>
          </w:p>
        </w:tc>
        <w:tc>
          <w:tcPr>
            <w:tcW w:w="2432" w:type="pct"/>
          </w:tcPr>
          <w:p w14:paraId="4EA9EC3A" w14:textId="77777777" w:rsidR="00F56118" w:rsidRDefault="00352413">
            <w:pPr>
              <w:snapToGrid w:val="0"/>
              <w:rPr>
                <w:sz w:val="18"/>
                <w:szCs w:val="18"/>
              </w:rPr>
            </w:pPr>
            <w:r>
              <w:rPr>
                <w:sz w:val="18"/>
                <w:szCs w:val="18"/>
              </w:rPr>
              <w:t xml:space="preserve">[Lenovo]: we think this issue needs to be resolved otherwise the UE behaviors on PDCCH detection is not clear. </w:t>
            </w:r>
          </w:p>
          <w:p w14:paraId="67D849FB" w14:textId="77777777" w:rsidR="00F56118" w:rsidRDefault="00F56118">
            <w:pPr>
              <w:snapToGrid w:val="0"/>
              <w:rPr>
                <w:sz w:val="18"/>
                <w:szCs w:val="18"/>
              </w:rPr>
            </w:pPr>
          </w:p>
          <w:p w14:paraId="6F9B0503" w14:textId="77777777" w:rsidR="00F56118" w:rsidRDefault="00352413">
            <w:pPr>
              <w:snapToGrid w:val="0"/>
              <w:rPr>
                <w:sz w:val="18"/>
                <w:szCs w:val="18"/>
              </w:rPr>
            </w:pPr>
            <w:r>
              <w:rPr>
                <w:sz w:val="18"/>
                <w:szCs w:val="18"/>
              </w:rPr>
              <w:t xml:space="preserve">Huawei/HiSi: the current 331 does not support configuring DCI format 1_0 in the CSS for multicast. Given some companies have concern to support it and even though 1_0 is not configured in the CSS, retransmission via PTP can also happen, so nothing is broken. No need to further discuss this issue in our opinion. </w:t>
            </w:r>
          </w:p>
          <w:p w14:paraId="291C3456" w14:textId="77777777" w:rsidR="00F56118" w:rsidRDefault="00F56118">
            <w:pPr>
              <w:snapToGrid w:val="0"/>
              <w:rPr>
                <w:sz w:val="18"/>
                <w:szCs w:val="18"/>
              </w:rPr>
            </w:pPr>
          </w:p>
          <w:p w14:paraId="3A107E9D" w14:textId="77777777" w:rsidR="00F56118" w:rsidRDefault="00352413">
            <w:pPr>
              <w:snapToGrid w:val="0"/>
              <w:rPr>
                <w:sz w:val="18"/>
                <w:szCs w:val="18"/>
              </w:rPr>
            </w:pPr>
            <w:r>
              <w:rPr>
                <w:i/>
                <w:color w:val="FF0000"/>
                <w:sz w:val="18"/>
                <w:szCs w:val="18"/>
              </w:rPr>
              <w:t>FL’s response: This issue has been discussed in several meetings without consensus. Based on the feedback, I will keep N unless other more companies comment otherwise.</w:t>
            </w:r>
            <w:r>
              <w:rPr>
                <w:i/>
                <w:color w:val="FF0000"/>
                <w:sz w:val="18"/>
                <w:szCs w:val="18"/>
              </w:rPr>
              <w:br/>
            </w:r>
            <w:r>
              <w:rPr>
                <w:i/>
                <w:color w:val="FF0000"/>
                <w:sz w:val="18"/>
                <w:szCs w:val="18"/>
              </w:rPr>
              <w:br/>
            </w:r>
            <w:r>
              <w:rPr>
                <w:sz w:val="18"/>
                <w:szCs w:val="18"/>
              </w:rPr>
              <w:t>Nokia/NSB: We agree with FL’s response to this issue and think that this configuration should not be allowed. In our opinion, no further changes are required in the specification for this issue.</w:t>
            </w:r>
          </w:p>
          <w:p w14:paraId="25D62FCB" w14:textId="77777777" w:rsidR="00F56118" w:rsidRDefault="00352413">
            <w:pPr>
              <w:snapToGrid w:val="0"/>
              <w:rPr>
                <w:rFonts w:eastAsia="等线"/>
                <w:sz w:val="18"/>
                <w:szCs w:val="18"/>
                <w:lang w:eastAsia="zh-CN"/>
              </w:rPr>
            </w:pPr>
            <w:r>
              <w:rPr>
                <w:rFonts w:eastAsia="等线"/>
                <w:sz w:val="18"/>
                <w:szCs w:val="18"/>
                <w:lang w:eastAsia="zh-CN"/>
              </w:rPr>
              <w:t xml:space="preserve">Samsung: Agree with Huawei. </w:t>
            </w:r>
          </w:p>
          <w:p w14:paraId="24F441A9" w14:textId="77777777" w:rsidR="00F56118" w:rsidRDefault="00F56118">
            <w:pPr>
              <w:snapToGrid w:val="0"/>
              <w:rPr>
                <w:rFonts w:eastAsia="等线"/>
                <w:sz w:val="18"/>
                <w:szCs w:val="18"/>
                <w:lang w:eastAsia="zh-CN"/>
              </w:rPr>
            </w:pPr>
          </w:p>
        </w:tc>
      </w:tr>
    </w:tbl>
    <w:p w14:paraId="74D4461A" w14:textId="77777777" w:rsidR="00F56118" w:rsidRDefault="00F56118">
      <w:pPr>
        <w:widowControl w:val="0"/>
        <w:spacing w:after="120"/>
        <w:jc w:val="both"/>
        <w:rPr>
          <w:lang w:val="en-GB"/>
        </w:rPr>
      </w:pPr>
    </w:p>
    <w:p w14:paraId="0E92487D" w14:textId="77777777" w:rsidR="00F56118" w:rsidRDefault="00F56118">
      <w:pPr>
        <w:widowControl w:val="0"/>
        <w:spacing w:after="120"/>
        <w:jc w:val="both"/>
        <w:rPr>
          <w:lang w:val="en-GB"/>
        </w:rPr>
      </w:pPr>
    </w:p>
    <w:p w14:paraId="1CF38C66" w14:textId="77777777" w:rsidR="00F56118" w:rsidRDefault="00352413">
      <w:pPr>
        <w:pStyle w:val="1"/>
        <w:rPr>
          <w:lang w:val="en-US" w:eastAsia="zh-CN"/>
        </w:rPr>
      </w:pPr>
      <w:r>
        <w:rPr>
          <w:lang w:val="en-US" w:eastAsia="zh-CN"/>
        </w:rPr>
        <w:t>P</w:t>
      </w:r>
      <w:r>
        <w:rPr>
          <w:rFonts w:hint="eastAsia"/>
          <w:lang w:val="en-US" w:eastAsia="zh-CN"/>
        </w:rPr>
        <w:t>roposal</w:t>
      </w:r>
      <w:r>
        <w:rPr>
          <w:lang w:val="en-US" w:eastAsia="zh-CN"/>
        </w:rPr>
        <w:t xml:space="preserve">s for </w:t>
      </w:r>
      <w:r>
        <w:rPr>
          <w:rFonts w:hint="eastAsia"/>
          <w:lang w:val="en-US" w:eastAsia="zh-CN"/>
        </w:rPr>
        <w:t>offline</w:t>
      </w:r>
      <w:r>
        <w:rPr>
          <w:lang w:val="en-US" w:eastAsia="zh-CN"/>
        </w:rPr>
        <w:t xml:space="preserve"> discussion</w:t>
      </w:r>
    </w:p>
    <w:p w14:paraId="4165579C" w14:textId="77777777" w:rsidR="00717B98" w:rsidRPr="00165487" w:rsidRDefault="00717B98" w:rsidP="00717B98">
      <w:pPr>
        <w:pStyle w:val="40"/>
        <w:numPr>
          <w:ilvl w:val="0"/>
          <w:numId w:val="0"/>
        </w:numPr>
        <w:ind w:left="720" w:hanging="720"/>
        <w:rPr>
          <w:rFonts w:eastAsia="宋体"/>
          <w:bCs/>
          <w:i w:val="0"/>
          <w:iCs/>
          <w:color w:val="auto"/>
          <w:sz w:val="20"/>
          <w:highlight w:val="yellow"/>
          <w:u w:val="none"/>
          <w:lang w:val="en-US" w:eastAsia="zh-CN"/>
        </w:rPr>
      </w:pPr>
      <w:r w:rsidRPr="00165487">
        <w:rPr>
          <w:rFonts w:eastAsia="宋体"/>
          <w:bCs/>
          <w:i w:val="0"/>
          <w:iCs/>
          <w:color w:val="auto"/>
          <w:sz w:val="20"/>
          <w:highlight w:val="yellow"/>
          <w:u w:val="none"/>
          <w:lang w:val="en-US" w:eastAsia="zh-CN"/>
        </w:rPr>
        <w:t xml:space="preserve">Proposed TP 1.3.1: </w:t>
      </w:r>
    </w:p>
    <w:p w14:paraId="67DECCBE" w14:textId="77777777" w:rsidR="00717B98" w:rsidRDefault="00717B98" w:rsidP="00717B98">
      <w:pPr>
        <w:rPr>
          <w:b/>
          <w:bCs/>
          <w:lang w:eastAsia="zh-CN"/>
        </w:rPr>
      </w:pPr>
      <w:r>
        <w:rPr>
          <w:b/>
          <w:bCs/>
          <w:lang w:eastAsia="zh-CN"/>
        </w:rPr>
        <w:t>Adopt the following</w:t>
      </w:r>
      <w:r>
        <w:rPr>
          <w:rFonts w:hint="eastAsia"/>
          <w:b/>
          <w:bCs/>
          <w:lang w:eastAsia="zh-CN"/>
        </w:rPr>
        <w:t xml:space="preserve"> T</w:t>
      </w:r>
      <w:r>
        <w:rPr>
          <w:b/>
          <w:bCs/>
          <w:lang w:eastAsia="zh-CN"/>
        </w:rPr>
        <w:t xml:space="preserve">P </w:t>
      </w:r>
      <w:r>
        <w:rPr>
          <w:rFonts w:hint="eastAsia"/>
          <w:b/>
          <w:bCs/>
          <w:lang w:eastAsia="zh-CN"/>
        </w:rPr>
        <w:t>to</w:t>
      </w:r>
      <w:r>
        <w:rPr>
          <w:b/>
          <w:bCs/>
          <w:lang w:eastAsia="zh-CN"/>
        </w:rPr>
        <w:t xml:space="preserve"> TS 38.214 section 5.1.4.1:</w:t>
      </w:r>
    </w:p>
    <w:p w14:paraId="69618364" w14:textId="77777777" w:rsidR="00717B98" w:rsidRDefault="00717B98" w:rsidP="00717B98">
      <w:pPr>
        <w:pStyle w:val="affc"/>
        <w:numPr>
          <w:ilvl w:val="0"/>
          <w:numId w:val="29"/>
        </w:numPr>
        <w:rPr>
          <w:b/>
          <w:bCs/>
          <w:lang w:eastAsia="zh-CN"/>
        </w:rPr>
      </w:pPr>
      <w:r>
        <w:rPr>
          <w:b/>
          <w:bCs/>
          <w:lang w:eastAsia="zh-CN"/>
        </w:rPr>
        <w:t xml:space="preserve">Reason for change: </w:t>
      </w:r>
    </w:p>
    <w:p w14:paraId="5CFA8285" w14:textId="77777777" w:rsidR="00717B98" w:rsidRDefault="00717B98" w:rsidP="00717B98">
      <w:pPr>
        <w:numPr>
          <w:ilvl w:val="1"/>
          <w:numId w:val="27"/>
        </w:numPr>
        <w:rPr>
          <w:rFonts w:ascii="Times" w:hAnsi="Times"/>
          <w:szCs w:val="21"/>
        </w:rPr>
      </w:pPr>
      <w:r>
        <w:rPr>
          <w:rFonts w:ascii="Times" w:hAnsi="Times"/>
          <w:szCs w:val="21"/>
        </w:rPr>
        <w:t>The current spec does not reflect the agreement that rate matching pattern in PDSCH-Config/PDSCH-Config-Multicast does not apply for multicast/unicast PDSCH receptions.</w:t>
      </w:r>
    </w:p>
    <w:p w14:paraId="116E1770" w14:textId="77777777" w:rsidR="00717B98" w:rsidRDefault="00717B98" w:rsidP="00717B98">
      <w:pPr>
        <w:pStyle w:val="affc"/>
        <w:numPr>
          <w:ilvl w:val="0"/>
          <w:numId w:val="29"/>
        </w:numPr>
        <w:rPr>
          <w:b/>
          <w:bCs/>
          <w:lang w:eastAsia="zh-CN"/>
        </w:rPr>
      </w:pPr>
      <w:r>
        <w:rPr>
          <w:b/>
          <w:bCs/>
          <w:lang w:eastAsia="zh-CN"/>
        </w:rPr>
        <w:t xml:space="preserve">Summary of change: </w:t>
      </w:r>
    </w:p>
    <w:p w14:paraId="4785E579" w14:textId="77777777" w:rsidR="00717B98" w:rsidRDefault="00717B98" w:rsidP="00717B98">
      <w:pPr>
        <w:numPr>
          <w:ilvl w:val="1"/>
          <w:numId w:val="27"/>
        </w:numPr>
        <w:rPr>
          <w:rFonts w:ascii="Times" w:hAnsi="Times"/>
          <w:szCs w:val="21"/>
        </w:rPr>
      </w:pPr>
      <w:r>
        <w:rPr>
          <w:rFonts w:ascii="Times" w:hAnsi="Times" w:hint="eastAsia"/>
          <w:szCs w:val="21"/>
        </w:rPr>
        <w:t xml:space="preserve">Add </w:t>
      </w:r>
      <w:r>
        <w:rPr>
          <w:rFonts w:ascii="Times" w:hAnsi="Times"/>
          <w:szCs w:val="21"/>
        </w:rPr>
        <w:t>‘only’</w:t>
      </w:r>
      <w:r>
        <w:rPr>
          <w:rFonts w:ascii="Times" w:hAnsi="Times" w:hint="eastAsia"/>
          <w:szCs w:val="21"/>
        </w:rPr>
        <w:t xml:space="preserve"> before the RRC IEs for </w:t>
      </w:r>
      <w:r>
        <w:rPr>
          <w:rFonts w:ascii="Times" w:hAnsi="Times"/>
          <w:szCs w:val="21"/>
        </w:rPr>
        <w:t>uncast/</w:t>
      </w:r>
      <w:r>
        <w:rPr>
          <w:rFonts w:ascii="Times" w:hAnsi="Times" w:hint="eastAsia"/>
          <w:szCs w:val="21"/>
        </w:rPr>
        <w:t>multicast</w:t>
      </w:r>
      <w:r>
        <w:rPr>
          <w:rFonts w:ascii="Times" w:hAnsi="Times"/>
          <w:szCs w:val="21"/>
        </w:rPr>
        <w:t>/broadcast</w:t>
      </w:r>
      <w:r>
        <w:rPr>
          <w:rFonts w:ascii="Times" w:hAnsi="Times" w:hint="eastAsia"/>
          <w:szCs w:val="21"/>
        </w:rPr>
        <w:t xml:space="preserve"> matching pattern configuration in TS 38.214.</w:t>
      </w:r>
    </w:p>
    <w:p w14:paraId="76C13F3A" w14:textId="77777777" w:rsidR="00717B98" w:rsidRDefault="00717B98" w:rsidP="00717B98">
      <w:pPr>
        <w:pStyle w:val="affc"/>
        <w:numPr>
          <w:ilvl w:val="0"/>
          <w:numId w:val="29"/>
        </w:numPr>
        <w:rPr>
          <w:b/>
          <w:bCs/>
          <w:lang w:eastAsia="zh-CN"/>
        </w:rPr>
      </w:pPr>
      <w:r>
        <w:rPr>
          <w:b/>
          <w:bCs/>
          <w:lang w:eastAsia="zh-CN"/>
        </w:rPr>
        <w:t xml:space="preserve">Consequences if not approved: </w:t>
      </w:r>
    </w:p>
    <w:p w14:paraId="6EA37FF7" w14:textId="77777777" w:rsidR="00717B98" w:rsidRDefault="00717B98" w:rsidP="00717B98">
      <w:pPr>
        <w:numPr>
          <w:ilvl w:val="1"/>
          <w:numId w:val="27"/>
        </w:numPr>
        <w:rPr>
          <w:rFonts w:ascii="Times" w:hAnsi="Times"/>
          <w:szCs w:val="21"/>
        </w:rPr>
      </w:pPr>
      <w:r>
        <w:rPr>
          <w:rFonts w:ascii="Times" w:hAnsi="Times"/>
          <w:szCs w:val="21"/>
        </w:rPr>
        <w:t>Mis-alignment between gNB and UE about the rate matching pattern of uncast/</w:t>
      </w:r>
      <w:r>
        <w:rPr>
          <w:rFonts w:ascii="Times" w:hAnsi="Times" w:hint="eastAsia"/>
          <w:szCs w:val="21"/>
        </w:rPr>
        <w:t>multicast</w:t>
      </w:r>
      <w:r>
        <w:rPr>
          <w:rFonts w:ascii="Times" w:hAnsi="Times"/>
          <w:szCs w:val="21"/>
        </w:rPr>
        <w:t>/broadcast PDSCH receptions.</w:t>
      </w:r>
    </w:p>
    <w:p w14:paraId="11711627" w14:textId="77777777" w:rsidR="00717B98" w:rsidRDefault="00717B98" w:rsidP="00717B98"/>
    <w:p w14:paraId="3A6B8D8A" w14:textId="77777777" w:rsidR="00717B98" w:rsidRDefault="00717B98" w:rsidP="00717B98">
      <w:pPr>
        <w:rPr>
          <w:rFonts w:ascii="Arial" w:eastAsiaTheme="minorEastAsia" w:hAnsi="Arial" w:cs="Arial"/>
          <w:color w:val="FF0000"/>
          <w:sz w:val="16"/>
          <w:szCs w:val="16"/>
          <w:lang w:eastAsia="zh-CN"/>
        </w:rPr>
      </w:pPr>
      <w:r>
        <w:rPr>
          <w:rFonts w:ascii="Arial" w:hAnsi="Arial" w:cs="Arial"/>
          <w:color w:val="FF0000"/>
          <w:sz w:val="16"/>
          <w:szCs w:val="16"/>
        </w:rPr>
        <w:t>---------------------- Start of TP -----------</w:t>
      </w:r>
    </w:p>
    <w:p w14:paraId="4B21C9E3" w14:textId="77777777" w:rsidR="00717B98" w:rsidRDefault="00717B98" w:rsidP="00717B98">
      <w:pPr>
        <w:pStyle w:val="0Maintext"/>
        <w:ind w:firstLine="0"/>
      </w:pPr>
      <w:r>
        <w:t>5.1.4.1</w:t>
      </w:r>
      <w:r>
        <w:tab/>
        <w:t>PDSCH resource mapping with RB symbol level granularity</w:t>
      </w:r>
    </w:p>
    <w:p w14:paraId="6A4AF2BD" w14:textId="77777777" w:rsidR="00717B98" w:rsidRDefault="00717B98" w:rsidP="00717B98">
      <w:pPr>
        <w:jc w:val="center"/>
        <w:rPr>
          <w:rFonts w:eastAsia="MS Mincho"/>
        </w:rPr>
      </w:pPr>
      <w:r>
        <w:rPr>
          <w:rStyle w:val="aff5"/>
          <w:color w:val="0070C0"/>
        </w:rPr>
        <w:lastRenderedPageBreak/>
        <w:t>&lt;</w:t>
      </w:r>
      <w:r>
        <w:rPr>
          <w:color w:val="0070C0"/>
        </w:rPr>
        <w:t>Unchanged text is omitted&gt;</w:t>
      </w:r>
    </w:p>
    <w:p w14:paraId="584F1E5E" w14:textId="77777777" w:rsidR="00717B98" w:rsidRDefault="00717B98" w:rsidP="00717B98">
      <w:r>
        <w:t xml:space="preserve">The procedures for PDSCH scheduled by PDCCH with DCI format 1_1 described in this clause equally apply to PDSCH scheduled by PDCCH with DCI format 1_2, by applying </w:t>
      </w:r>
      <w:r>
        <w:rPr>
          <w:color w:val="FF0000"/>
        </w:rPr>
        <w:t xml:space="preserve">only </w:t>
      </w:r>
      <w:r>
        <w:t xml:space="preserve">the parameters of </w:t>
      </w:r>
      <w:r>
        <w:rPr>
          <w:i/>
        </w:rPr>
        <w:t>rateMatchPatternGroup1DCI-1-2</w:t>
      </w:r>
      <w:r>
        <w:t xml:space="preserve">, </w:t>
      </w:r>
      <w:r>
        <w:rPr>
          <w:i/>
        </w:rPr>
        <w:t>rateMatchPatternGroup2DCI-1-2</w:t>
      </w:r>
      <w:r>
        <w:t xml:space="preserve"> instead of </w:t>
      </w:r>
      <w:r>
        <w:rPr>
          <w:i/>
        </w:rPr>
        <w:t>rateMatchPatternGroup1</w:t>
      </w:r>
      <w:r>
        <w:t xml:space="preserve"> and </w:t>
      </w:r>
      <w:r>
        <w:rPr>
          <w:i/>
        </w:rPr>
        <w:t>rateMatchPatternGroup2</w:t>
      </w:r>
      <w:r>
        <w:t xml:space="preserve">. </w:t>
      </w:r>
      <w:r>
        <w:rPr>
          <w:color w:val="000000" w:themeColor="text1"/>
        </w:rPr>
        <w:t xml:space="preserve">The procedures for PDSCH scheduled by PDCCH with DCI format 1_0 described in this clause equally apply to PDSCH scheduled by PDCCH with DCI format 4_0, by applying </w:t>
      </w:r>
      <w:r>
        <w:rPr>
          <w:color w:val="FF0000"/>
        </w:rPr>
        <w:t xml:space="preserve">only </w:t>
      </w:r>
      <w:r>
        <w:rPr>
          <w:color w:val="000000" w:themeColor="text1"/>
        </w:rPr>
        <w:t xml:space="preserve">the parameters of </w:t>
      </w:r>
      <w:r>
        <w:rPr>
          <w:i/>
          <w:color w:val="000000" w:themeColor="text1"/>
        </w:rPr>
        <w:t>rateMatchPatternToAddModList</w:t>
      </w:r>
      <w:r>
        <w:rPr>
          <w:color w:val="000000" w:themeColor="text1"/>
        </w:rPr>
        <w:t xml:space="preserve"> configured in </w:t>
      </w:r>
      <w:r>
        <w:rPr>
          <w:i/>
          <w:color w:val="000000" w:themeColor="text1"/>
        </w:rPr>
        <w:t>PDSCH-Config-MCCH or PDSCH-Config-MTCH</w:t>
      </w:r>
      <w:r>
        <w:rPr>
          <w:color w:val="000000" w:themeColor="text1"/>
        </w:rPr>
        <w:t>.</w:t>
      </w:r>
    </w:p>
    <w:p w14:paraId="6E4CD097" w14:textId="77777777" w:rsidR="00717B98" w:rsidRDefault="00717B98" w:rsidP="00717B98">
      <w: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w:t>
      </w:r>
      <w:r>
        <w:rPr>
          <w:color w:val="FF0000"/>
        </w:rPr>
        <w:t xml:space="preserve">only </w:t>
      </w:r>
      <w:r>
        <w:t xml:space="preserve">the parameters of </w:t>
      </w:r>
      <w:r>
        <w:rPr>
          <w:i/>
        </w:rPr>
        <w:t>rateMatchPatternToAddModList</w:t>
      </w:r>
      <w:r>
        <w:rPr>
          <w:i/>
          <w:lang w:eastAsia="zh-CN"/>
        </w:rPr>
        <w:t xml:space="preserve">, </w:t>
      </w:r>
      <w:r>
        <w:rPr>
          <w:i/>
        </w:rPr>
        <w:t>rateMatchPatternGroup1</w:t>
      </w:r>
      <w:r>
        <w:t xml:space="preserve"> and </w:t>
      </w:r>
      <w:r>
        <w:rPr>
          <w:i/>
        </w:rPr>
        <w:t>rateMatchPatternGroup2</w:t>
      </w:r>
      <w:r>
        <w:t xml:space="preserve"> configured in </w:t>
      </w:r>
      <w:r>
        <w:rPr>
          <w:i/>
          <w:iCs/>
        </w:rPr>
        <w:t>PDSCH-Config-Multicast</w:t>
      </w:r>
      <w:r>
        <w:t xml:space="preserve">. </w:t>
      </w:r>
    </w:p>
    <w:p w14:paraId="13EB25E6" w14:textId="77777777" w:rsidR="00717B98" w:rsidRDefault="00717B98" w:rsidP="00717B98">
      <w:pPr>
        <w:jc w:val="center"/>
        <w:rPr>
          <w:rFonts w:eastAsia="MS Mincho"/>
        </w:rPr>
      </w:pPr>
      <w:r>
        <w:rPr>
          <w:rStyle w:val="aff5"/>
          <w:color w:val="0070C0"/>
        </w:rPr>
        <w:t>&lt;</w:t>
      </w:r>
      <w:r>
        <w:rPr>
          <w:color w:val="0070C0"/>
        </w:rPr>
        <w:t>Unchanged text is omitted&gt;</w:t>
      </w:r>
    </w:p>
    <w:p w14:paraId="3F19918A" w14:textId="77777777" w:rsidR="00717B98" w:rsidRDefault="00717B98" w:rsidP="00717B98">
      <w:pPr>
        <w:rPr>
          <w:lang w:val="en-GB"/>
        </w:rPr>
      </w:pPr>
      <w:r>
        <w:rPr>
          <w:rFonts w:ascii="Arial" w:hAnsi="Arial" w:cs="Arial"/>
          <w:color w:val="FF0000"/>
          <w:sz w:val="16"/>
          <w:szCs w:val="16"/>
        </w:rPr>
        <w:t>---------------------- End of TP -----------</w:t>
      </w:r>
    </w:p>
    <w:p w14:paraId="52F142AF" w14:textId="77777777" w:rsidR="00717B98" w:rsidRDefault="00717B98" w:rsidP="00717B98">
      <w:pPr>
        <w:rPr>
          <w:lang w:val="en-GB"/>
        </w:rPr>
      </w:pPr>
    </w:p>
    <w:p w14:paraId="0C980E77" w14:textId="77777777" w:rsidR="00717B98" w:rsidRDefault="00717B98" w:rsidP="00717B98">
      <w:pPr>
        <w:rPr>
          <w:lang w:val="en-GB" w:eastAsia="zh-CN"/>
        </w:rPr>
      </w:pPr>
    </w:p>
    <w:p w14:paraId="406FAB5F" w14:textId="77777777" w:rsidR="00717B98" w:rsidRPr="00165487" w:rsidRDefault="00717B98" w:rsidP="00717B98">
      <w:pPr>
        <w:pStyle w:val="40"/>
        <w:numPr>
          <w:ilvl w:val="0"/>
          <w:numId w:val="0"/>
        </w:numPr>
        <w:ind w:left="720" w:hanging="720"/>
        <w:rPr>
          <w:rFonts w:eastAsia="宋体"/>
          <w:bCs/>
          <w:i w:val="0"/>
          <w:iCs/>
          <w:color w:val="auto"/>
          <w:sz w:val="20"/>
          <w:highlight w:val="yellow"/>
          <w:u w:val="none"/>
          <w:lang w:val="en-US" w:eastAsia="zh-CN"/>
        </w:rPr>
      </w:pPr>
      <w:r w:rsidRPr="00165487">
        <w:rPr>
          <w:rFonts w:eastAsia="宋体"/>
          <w:bCs/>
          <w:i w:val="0"/>
          <w:iCs/>
          <w:color w:val="auto"/>
          <w:sz w:val="20"/>
          <w:highlight w:val="yellow"/>
          <w:u w:val="none"/>
          <w:lang w:val="en-US" w:eastAsia="zh-CN"/>
        </w:rPr>
        <w:t>P</w:t>
      </w:r>
      <w:r w:rsidRPr="00165487">
        <w:rPr>
          <w:rFonts w:eastAsia="宋体" w:hint="eastAsia"/>
          <w:bCs/>
          <w:i w:val="0"/>
          <w:iCs/>
          <w:color w:val="auto"/>
          <w:sz w:val="20"/>
          <w:highlight w:val="yellow"/>
          <w:u w:val="none"/>
          <w:lang w:val="en-US" w:eastAsia="zh-CN"/>
        </w:rPr>
        <w:t>roposed</w:t>
      </w:r>
      <w:r w:rsidRPr="00165487">
        <w:rPr>
          <w:rFonts w:eastAsia="宋体"/>
          <w:bCs/>
          <w:i w:val="0"/>
          <w:iCs/>
          <w:color w:val="auto"/>
          <w:sz w:val="20"/>
          <w:highlight w:val="yellow"/>
          <w:u w:val="none"/>
          <w:lang w:val="en-US" w:eastAsia="zh-CN"/>
        </w:rPr>
        <w:t xml:space="preserve"> TP 1.5: </w:t>
      </w:r>
    </w:p>
    <w:p w14:paraId="170E2193" w14:textId="77777777" w:rsidR="00717B98" w:rsidRDefault="00717B98" w:rsidP="00717B98">
      <w:pPr>
        <w:rPr>
          <w:rFonts w:ascii="Times" w:eastAsia="Batang" w:hAnsi="Times"/>
          <w:b/>
          <w:bCs/>
          <w:szCs w:val="24"/>
          <w:lang w:val="en-GB"/>
        </w:rPr>
      </w:pPr>
      <w:r>
        <w:rPr>
          <w:b/>
          <w:bCs/>
          <w:lang w:val="en-GB"/>
        </w:rPr>
        <w:t>Adopt the following TP</w:t>
      </w:r>
      <w:r>
        <w:rPr>
          <w:lang w:val="en-GB"/>
        </w:rPr>
        <w:t xml:space="preserve"> </w:t>
      </w:r>
      <w:r>
        <w:rPr>
          <w:rFonts w:ascii="Times" w:eastAsia="Batang" w:hAnsi="Times"/>
          <w:b/>
          <w:bCs/>
          <w:szCs w:val="24"/>
          <w:lang w:val="en-GB"/>
        </w:rPr>
        <w:t>to TS 38.214 section 5.1.2.1:</w:t>
      </w:r>
    </w:p>
    <w:p w14:paraId="142AB183" w14:textId="77777777" w:rsidR="00717B98" w:rsidRDefault="00717B98" w:rsidP="00717B98">
      <w:pPr>
        <w:numPr>
          <w:ilvl w:val="0"/>
          <w:numId w:val="27"/>
        </w:numPr>
        <w:contextualSpacing/>
        <w:rPr>
          <w:b/>
          <w:u w:val="single"/>
          <w:lang w:val="en-GB"/>
        </w:rPr>
      </w:pPr>
      <w:r>
        <w:rPr>
          <w:rFonts w:eastAsia="Calibri"/>
          <w:b/>
          <w:bCs/>
          <w:lang w:val="en-GB"/>
        </w:rPr>
        <w:t>Reason for change</w:t>
      </w:r>
    </w:p>
    <w:p w14:paraId="44E8AF67" w14:textId="77777777" w:rsidR="00717B98" w:rsidRDefault="00717B98" w:rsidP="00717B98">
      <w:pPr>
        <w:numPr>
          <w:ilvl w:val="1"/>
          <w:numId w:val="27"/>
        </w:numPr>
        <w:contextualSpacing/>
        <w:rPr>
          <w:kern w:val="2"/>
          <w:lang w:eastAsia="zh-CN"/>
        </w:rPr>
      </w:pPr>
      <w:r>
        <w:rPr>
          <w:kern w:val="2"/>
          <w:lang w:eastAsia="zh-CN"/>
        </w:rPr>
        <w:t>The RV determination for multicast/broadcast PDSCH repetition is missing.</w:t>
      </w:r>
    </w:p>
    <w:p w14:paraId="2D9DE0D4" w14:textId="77777777" w:rsidR="00717B98" w:rsidRDefault="00717B98" w:rsidP="00717B98">
      <w:pPr>
        <w:numPr>
          <w:ilvl w:val="0"/>
          <w:numId w:val="27"/>
        </w:numPr>
        <w:contextualSpacing/>
        <w:rPr>
          <w:rFonts w:eastAsia="Calibri"/>
          <w:b/>
          <w:bCs/>
          <w:lang w:val="en-GB"/>
        </w:rPr>
      </w:pPr>
      <w:r>
        <w:rPr>
          <w:rFonts w:eastAsia="Calibri"/>
          <w:b/>
          <w:bCs/>
          <w:lang w:val="en-GB"/>
        </w:rPr>
        <w:t>Summary of change</w:t>
      </w:r>
    </w:p>
    <w:p w14:paraId="1CC6F9C3" w14:textId="77777777" w:rsidR="00717B98" w:rsidRDefault="00717B98" w:rsidP="00717B98">
      <w:pPr>
        <w:numPr>
          <w:ilvl w:val="1"/>
          <w:numId w:val="27"/>
        </w:numPr>
        <w:contextualSpacing/>
        <w:rPr>
          <w:rFonts w:eastAsia="Calibri"/>
          <w:b/>
          <w:bCs/>
          <w:lang w:val="en-GB"/>
        </w:rPr>
      </w:pPr>
      <w:r>
        <w:rPr>
          <w:rFonts w:hint="eastAsia"/>
          <w:kern w:val="2"/>
          <w:lang w:eastAsia="zh-CN"/>
        </w:rPr>
        <w:t>C</w:t>
      </w:r>
      <w:r>
        <w:rPr>
          <w:kern w:val="2"/>
          <w:lang w:eastAsia="zh-CN"/>
        </w:rPr>
        <w:t xml:space="preserve">apture the RV determination for multicast and broadcast PDSCH when </w:t>
      </w:r>
      <w:r>
        <w:rPr>
          <w:color w:val="000000" w:themeColor="text1"/>
        </w:rPr>
        <w:t xml:space="preserve">configured with </w:t>
      </w:r>
      <w:r>
        <w:rPr>
          <w:i/>
          <w:iCs/>
          <w:color w:val="000000" w:themeColor="text1"/>
        </w:rPr>
        <w:t>pdsch-AggregationFactor</w:t>
      </w:r>
      <w:r>
        <w:rPr>
          <w:kern w:val="2"/>
          <w:lang w:eastAsia="zh-CN"/>
        </w:rPr>
        <w:t>.</w:t>
      </w:r>
    </w:p>
    <w:p w14:paraId="18687207" w14:textId="77777777" w:rsidR="00717B98" w:rsidRDefault="00717B98" w:rsidP="00717B98">
      <w:pPr>
        <w:numPr>
          <w:ilvl w:val="0"/>
          <w:numId w:val="27"/>
        </w:numPr>
        <w:contextualSpacing/>
        <w:rPr>
          <w:rFonts w:eastAsia="Calibri"/>
          <w:b/>
          <w:bCs/>
          <w:lang w:val="en-GB"/>
        </w:rPr>
      </w:pPr>
      <w:r>
        <w:rPr>
          <w:rFonts w:eastAsia="Calibri"/>
          <w:b/>
          <w:bCs/>
          <w:lang w:val="en-GB"/>
        </w:rPr>
        <w:t>Consequences if not approved:</w:t>
      </w:r>
    </w:p>
    <w:p w14:paraId="79EB3541" w14:textId="77777777" w:rsidR="00717B98" w:rsidRDefault="00717B98" w:rsidP="00717B98">
      <w:pPr>
        <w:numPr>
          <w:ilvl w:val="1"/>
          <w:numId w:val="27"/>
        </w:numPr>
        <w:contextualSpacing/>
        <w:rPr>
          <w:rFonts w:eastAsia="Calibri"/>
          <w:b/>
          <w:bCs/>
          <w:lang w:val="en-GB"/>
        </w:rPr>
      </w:pPr>
      <w:r>
        <w:rPr>
          <w:rFonts w:hint="eastAsia"/>
        </w:rPr>
        <w:t xml:space="preserve">The UE behavior will be ambiguity on decoding multicast </w:t>
      </w:r>
      <w:r>
        <w:t xml:space="preserve">and broadcast </w:t>
      </w:r>
      <w:r>
        <w:rPr>
          <w:rFonts w:hint="eastAsia"/>
        </w:rPr>
        <w:t xml:space="preserve">PDSCH </w:t>
      </w:r>
      <w:r>
        <w:rPr>
          <w:kern w:val="2"/>
          <w:lang w:eastAsia="zh-CN"/>
        </w:rPr>
        <w:t xml:space="preserve">when </w:t>
      </w:r>
      <w:r>
        <w:rPr>
          <w:color w:val="000000" w:themeColor="text1"/>
        </w:rPr>
        <w:t xml:space="preserve">configured with </w:t>
      </w:r>
      <w:r>
        <w:rPr>
          <w:i/>
          <w:iCs/>
          <w:color w:val="000000" w:themeColor="text1"/>
        </w:rPr>
        <w:t>pdsch-AggregationFactor</w:t>
      </w:r>
      <w:r>
        <w:t>.</w:t>
      </w:r>
    </w:p>
    <w:p w14:paraId="4F670017" w14:textId="77777777" w:rsidR="00717B98" w:rsidRDefault="00717B98" w:rsidP="00717B98">
      <w:pPr>
        <w:rPr>
          <w:lang w:eastAsia="zh-CN"/>
        </w:rPr>
      </w:pPr>
    </w:p>
    <w:p w14:paraId="3D7B4766" w14:textId="77777777" w:rsidR="00717B98" w:rsidRDefault="00717B98" w:rsidP="00717B98">
      <w:pPr>
        <w:autoSpaceDE/>
        <w:autoSpaceDN/>
        <w:adjustRightInd/>
        <w:rPr>
          <w:color w:val="FF0000"/>
          <w:lang w:eastAsia="zh-CN"/>
        </w:rPr>
      </w:pPr>
      <w:r>
        <w:rPr>
          <w:color w:val="FF0000"/>
          <w:lang w:eastAsia="zh-CN"/>
        </w:rPr>
        <w:t>------------------------------------------Start of TP--------------------------------------</w:t>
      </w:r>
    </w:p>
    <w:p w14:paraId="3D6EF41D" w14:textId="77777777" w:rsidR="00717B98" w:rsidRDefault="00717B98" w:rsidP="00717B98">
      <w:pPr>
        <w:rPr>
          <w:rFonts w:ascii="Times" w:eastAsia="Batang" w:hAnsi="Times"/>
          <w:szCs w:val="24"/>
          <w:lang w:val="en-GB"/>
        </w:rPr>
      </w:pPr>
      <w:r>
        <w:rPr>
          <w:rFonts w:ascii="Times" w:eastAsia="Batang" w:hAnsi="Times"/>
          <w:szCs w:val="24"/>
          <w:lang w:val="en-GB"/>
        </w:rPr>
        <w:t>5.1.2.1</w:t>
      </w:r>
      <w:r>
        <w:rPr>
          <w:rFonts w:ascii="Times" w:eastAsia="Batang" w:hAnsi="Times"/>
          <w:szCs w:val="24"/>
          <w:lang w:val="en-GB"/>
        </w:rPr>
        <w:tab/>
        <w:t>Resource allocation in time domain</w:t>
      </w:r>
    </w:p>
    <w:p w14:paraId="6497D121" w14:textId="77777777" w:rsidR="00717B98" w:rsidRDefault="00717B98" w:rsidP="00717B98">
      <w:pPr>
        <w:jc w:val="center"/>
        <w:rPr>
          <w:rFonts w:eastAsia="MS Mincho"/>
        </w:rPr>
      </w:pPr>
      <w:r>
        <w:rPr>
          <w:rStyle w:val="aff5"/>
          <w:color w:val="0070C0"/>
        </w:rPr>
        <w:t>&lt;</w:t>
      </w:r>
      <w:r>
        <w:rPr>
          <w:color w:val="0070C0"/>
        </w:rPr>
        <w:t>Unchanged text is omitted&gt;</w:t>
      </w:r>
    </w:p>
    <w:p w14:paraId="2F3EBB9A" w14:textId="77777777" w:rsidR="00717B98" w:rsidRDefault="00717B98" w:rsidP="00717B98">
      <w:pPr>
        <w:rPr>
          <w:color w:val="000000" w:themeColor="text1"/>
        </w:rPr>
      </w:pPr>
      <w:r>
        <w:t xml:space="preserve">When receiving PDSCH scheduled by DCI format 4_0, 4_1, or 4_2 in PDCCH with CRC scrambled by G-RNTI, if the UE is configured with </w:t>
      </w:r>
      <w:r>
        <w:rPr>
          <w:i/>
          <w:iCs/>
        </w:rPr>
        <w:t>pdsch-AggregationFactor</w:t>
      </w:r>
      <w:r>
        <w:t xml:space="preserve"> in the </w:t>
      </w:r>
      <w:r>
        <w:rPr>
          <w:i/>
          <w:iCs/>
        </w:rPr>
        <w:t xml:space="preserve">pdsch-Config-Multicast </w:t>
      </w:r>
      <w:r>
        <w:t>associated with</w:t>
      </w:r>
      <w:r>
        <w:rPr>
          <w:i/>
          <w:iCs/>
        </w:rPr>
        <w:t xml:space="preserve"> </w:t>
      </w:r>
      <w:r>
        <w:t>the corresponding G-RNTI</w:t>
      </w:r>
      <w:r>
        <w:rPr>
          <w:color w:val="000000" w:themeColor="text1"/>
        </w:rPr>
        <w:t xml:space="preserve">, </w:t>
      </w:r>
      <w:r>
        <w:t xml:space="preserve">the same symbol allocation is applied across the </w:t>
      </w:r>
      <w:r>
        <w:rPr>
          <w:i/>
          <w:iCs/>
        </w:rPr>
        <w:t xml:space="preserve">pdsch-AggregationFactor </w:t>
      </w:r>
      <w:r>
        <w:t>consecutive slots. When receiving PDSCH scheduled by DCI format 4_1 or 4_2 for multicast reception in PDCCH with CRC scrambled by G-CS-RNTI, or PDSCH without corresponding PDCCH transmission using associated [</w:t>
      </w:r>
      <w:r>
        <w:rPr>
          <w:i/>
          <w:iCs/>
        </w:rPr>
        <w:t>SPS-Config-Multicast</w:t>
      </w:r>
      <w:r>
        <w:t xml:space="preserve">] and activated by the DCI format 4_1 or 4_2 in PDCCH with CRC scrambled by G-CS-RNTI, the same symbol allocation is applied across the </w:t>
      </w:r>
      <w:r>
        <w:rPr>
          <w:i/>
          <w:iCs/>
        </w:rPr>
        <w:t>pdsch-AggregationFactor</w:t>
      </w:r>
      <w:r>
        <w:t xml:space="preserve">, in associated </w:t>
      </w:r>
      <w:r>
        <w:rPr>
          <w:i/>
          <w:iCs/>
        </w:rPr>
        <w:t>SPS-Config-Multicast</w:t>
      </w:r>
      <w:r>
        <w:t xml:space="preserve"> if configured, or 1 otherwise, consecutive slot</w:t>
      </w:r>
      <w:r>
        <w:rPr>
          <w:color w:val="000000" w:themeColor="text1"/>
        </w:rPr>
        <w:t xml:space="preserve">s. </w:t>
      </w:r>
      <w:r>
        <w:rPr>
          <w:color w:val="FF0000"/>
        </w:rPr>
        <w:t xml:space="preserve">The redundancy version to be applied on the </w:t>
      </w:r>
      <w:r>
        <w:rPr>
          <w:i/>
          <w:color w:val="FF0000"/>
        </w:rPr>
        <w:t>n</w:t>
      </w:r>
      <w:r>
        <w:rPr>
          <w:color w:val="FF0000"/>
          <w:vertAlign w:val="superscript"/>
        </w:rPr>
        <w:t>th</w:t>
      </w:r>
      <w:r>
        <w:rPr>
          <w:color w:val="FF0000"/>
        </w:rPr>
        <w:t xml:space="preserve"> transmission occasion of the TB, where </w:t>
      </w:r>
      <w:r>
        <w:rPr>
          <w:i/>
          <w:iCs/>
          <w:color w:val="FF0000"/>
        </w:rPr>
        <w:t>n</w:t>
      </w:r>
      <w:r>
        <w:rPr>
          <w:color w:val="FF0000"/>
        </w:rPr>
        <w:t xml:space="preserve"> = 0, 1, …</w:t>
      </w:r>
      <w:r>
        <w:rPr>
          <w:i/>
          <w:iCs/>
          <w:color w:val="FF0000"/>
        </w:rPr>
        <w:t>pdsch-AggregationFactor</w:t>
      </w:r>
      <w:r>
        <w:rPr>
          <w:i/>
          <w:iCs/>
          <w:color w:val="FF0000"/>
          <w:u w:val="single"/>
          <w:lang w:val="en-GB"/>
        </w:rPr>
        <w:t>Multicast</w:t>
      </w:r>
      <w:r>
        <w:rPr>
          <w:i/>
          <w:iCs/>
          <w:color w:val="FF0000"/>
        </w:rPr>
        <w:t xml:space="preserve"> </w:t>
      </w:r>
      <w:r>
        <w:rPr>
          <w:color w:val="FF0000"/>
        </w:rPr>
        <w:t xml:space="preserve">-1, is determined according to table 5.1.2.1-2 </w:t>
      </w:r>
      <w:r>
        <w:rPr>
          <w:rFonts w:eastAsia="PMingLiU"/>
          <w:color w:val="FF0000"/>
        </w:rPr>
        <w:t xml:space="preserve">and </w:t>
      </w:r>
      <w:r>
        <w:rPr>
          <w:rFonts w:eastAsia="PMingLiU"/>
          <w:color w:val="FF0000"/>
          <w:lang w:eastAsia="zh-TW"/>
        </w:rPr>
        <w:t>"</w:t>
      </w:r>
      <w:r>
        <w:rPr>
          <w:rFonts w:eastAsia="PMingLiU"/>
          <w:i/>
          <w:color w:val="FF0000"/>
        </w:rPr>
        <w:t>rv</w:t>
      </w:r>
      <w:r>
        <w:rPr>
          <w:rFonts w:eastAsia="PMingLiU"/>
          <w:i/>
          <w:color w:val="FF0000"/>
          <w:vertAlign w:val="subscript"/>
        </w:rPr>
        <w:t>id</w:t>
      </w:r>
      <w:r>
        <w:rPr>
          <w:rFonts w:eastAsia="PMingLiU"/>
          <w:color w:val="FF0000"/>
        </w:rPr>
        <w:t xml:space="preserve"> indicated by the DCI scheduling the PDSCH</w:t>
      </w:r>
      <w:r>
        <w:rPr>
          <w:rFonts w:eastAsia="PMingLiU"/>
          <w:color w:val="FF0000"/>
          <w:lang w:eastAsia="zh-TW"/>
        </w:rPr>
        <w:t>"</w:t>
      </w:r>
      <w:r>
        <w:rPr>
          <w:rFonts w:eastAsia="PMingLiU" w:hint="eastAsia"/>
          <w:color w:val="FF0000"/>
          <w:lang w:eastAsia="zh-TW"/>
        </w:rPr>
        <w:t xml:space="preserve"> in </w:t>
      </w:r>
      <w:r>
        <w:rPr>
          <w:rFonts w:eastAsia="PMingLiU"/>
          <w:color w:val="FF0000"/>
        </w:rPr>
        <w:t xml:space="preserve">table 5.1.2.1-2 is assumed </w:t>
      </w:r>
      <w:r>
        <w:rPr>
          <w:rFonts w:eastAsia="PMingLiU" w:hint="eastAsia"/>
          <w:color w:val="FF0000"/>
          <w:lang w:eastAsia="zh-TW"/>
        </w:rPr>
        <w:t>to be</w:t>
      </w:r>
      <w:r>
        <w:rPr>
          <w:rFonts w:eastAsia="PMingLiU"/>
          <w:color w:val="FF0000"/>
        </w:rPr>
        <w:t xml:space="preserve"> 0 for PDSCH scheduled without corresponding PDCCH transmission using </w:t>
      </w:r>
      <w:r>
        <w:rPr>
          <w:i/>
          <w:color w:val="FF0000"/>
        </w:rPr>
        <w:t>sps-Config-Multicast</w:t>
      </w:r>
      <w:r>
        <w:rPr>
          <w:rFonts w:eastAsia="PMingLiU"/>
          <w:i/>
          <w:color w:val="FF0000"/>
        </w:rPr>
        <w:t xml:space="preserve"> </w:t>
      </w:r>
      <w:r>
        <w:rPr>
          <w:rFonts w:eastAsia="PMingLiU"/>
          <w:color w:val="FF0000"/>
        </w:rPr>
        <w:t>and activated by DCI format 4_1</w:t>
      </w:r>
      <w:r>
        <w:rPr>
          <w:color w:val="FF0000"/>
        </w:rPr>
        <w:t xml:space="preserve"> or 4_2. </w:t>
      </w:r>
      <w:r>
        <w:rPr>
          <w:color w:val="000000" w:themeColor="text1"/>
        </w:rPr>
        <w:t xml:space="preserve">When receiving PDSCH scheduled by DCI format 4_0 in PDCCH with CRC scrambled by G-RNTI for MTCH, if the UE is configured with </w:t>
      </w:r>
      <w:r>
        <w:rPr>
          <w:i/>
          <w:iCs/>
          <w:color w:val="000000" w:themeColor="text1"/>
        </w:rPr>
        <w:t>pdsch-AggregationFactor</w:t>
      </w:r>
      <w:r>
        <w:rPr>
          <w:color w:val="000000" w:themeColor="text1"/>
        </w:rPr>
        <w:t xml:space="preserve"> in the</w:t>
      </w:r>
      <w:r>
        <w:rPr>
          <w:i/>
          <w:iCs/>
          <w:color w:val="000000" w:themeColor="text1"/>
        </w:rPr>
        <w:t xml:space="preserve"> pdsch-Config-MTCH</w:t>
      </w:r>
      <w:r>
        <w:rPr>
          <w:color w:val="000000" w:themeColor="text1"/>
        </w:rPr>
        <w:t xml:space="preserve">, the same symbol allocation is applied across the </w:t>
      </w:r>
      <w:r>
        <w:rPr>
          <w:i/>
          <w:iCs/>
          <w:color w:val="000000" w:themeColor="text1"/>
        </w:rPr>
        <w:t xml:space="preserve">pdsch-AggregationFactor </w:t>
      </w:r>
      <w:r>
        <w:rPr>
          <w:color w:val="000000" w:themeColor="text1"/>
        </w:rPr>
        <w:t>consecutive slots</w:t>
      </w:r>
      <w:r>
        <w:rPr>
          <w:color w:val="FF0000"/>
        </w:rPr>
        <w:t xml:space="preserve">, and the redundancy version to be applied on the </w:t>
      </w:r>
      <w:r>
        <w:rPr>
          <w:i/>
          <w:color w:val="FF0000"/>
        </w:rPr>
        <w:t>n</w:t>
      </w:r>
      <w:r>
        <w:rPr>
          <w:color w:val="FF0000"/>
          <w:vertAlign w:val="superscript"/>
        </w:rPr>
        <w:t>th</w:t>
      </w:r>
      <w:r>
        <w:rPr>
          <w:color w:val="FF0000"/>
        </w:rPr>
        <w:t xml:space="preserve"> transmission occasion of the TB, where </w:t>
      </w:r>
      <w:r>
        <w:rPr>
          <w:i/>
          <w:iCs/>
          <w:color w:val="FF0000"/>
        </w:rPr>
        <w:t>n</w:t>
      </w:r>
      <w:r>
        <w:rPr>
          <w:color w:val="FF0000"/>
        </w:rPr>
        <w:t xml:space="preserve"> = 0, 1, …</w:t>
      </w:r>
      <w:r>
        <w:rPr>
          <w:i/>
          <w:iCs/>
          <w:color w:val="FF0000"/>
        </w:rPr>
        <w:t xml:space="preserve">pdsch-AggregationFactor </w:t>
      </w:r>
      <w:r>
        <w:rPr>
          <w:color w:val="FF0000"/>
        </w:rPr>
        <w:t xml:space="preserve">-1, is determined according to table </w:t>
      </w:r>
      <w:r>
        <w:rPr>
          <w:rFonts w:eastAsia="PMingLiU"/>
          <w:color w:val="FF0000"/>
        </w:rPr>
        <w:t>5.1.2.1-2</w:t>
      </w:r>
      <w:r>
        <w:rPr>
          <w:color w:val="000000" w:themeColor="text1"/>
        </w:rPr>
        <w:t xml:space="preserve">. </w:t>
      </w:r>
    </w:p>
    <w:p w14:paraId="14AFC9E8" w14:textId="77777777" w:rsidR="00717B98" w:rsidRDefault="00717B98" w:rsidP="00717B98">
      <w:pPr>
        <w:jc w:val="center"/>
        <w:rPr>
          <w:rFonts w:eastAsia="MS Mincho"/>
        </w:rPr>
      </w:pPr>
      <w:r>
        <w:rPr>
          <w:rStyle w:val="aff5"/>
          <w:color w:val="0070C0"/>
        </w:rPr>
        <w:t>&lt;</w:t>
      </w:r>
      <w:r>
        <w:rPr>
          <w:color w:val="0070C0"/>
        </w:rPr>
        <w:t>Unchanged text is omitted&gt;</w:t>
      </w:r>
    </w:p>
    <w:p w14:paraId="36E17D48" w14:textId="77777777" w:rsidR="00717B98" w:rsidRDefault="00717B98" w:rsidP="00717B98">
      <w:pPr>
        <w:rPr>
          <w:color w:val="000000" w:themeColor="text1"/>
        </w:rPr>
      </w:pPr>
    </w:p>
    <w:p w14:paraId="03900F3F" w14:textId="77777777" w:rsidR="00717B98" w:rsidRDefault="00717B98" w:rsidP="00717B98">
      <w:pPr>
        <w:autoSpaceDE/>
        <w:autoSpaceDN/>
        <w:adjustRightInd/>
        <w:rPr>
          <w:lang w:eastAsia="zh-CN"/>
        </w:rPr>
      </w:pPr>
      <w:r>
        <w:rPr>
          <w:color w:val="FF0000"/>
          <w:lang w:eastAsia="zh-CN"/>
        </w:rPr>
        <w:t>------------------------------------------End of TP--------------------------------------</w:t>
      </w:r>
    </w:p>
    <w:p w14:paraId="48A5A06E" w14:textId="77777777" w:rsidR="00717B98" w:rsidRDefault="00717B98" w:rsidP="00717B98">
      <w:pPr>
        <w:rPr>
          <w:lang w:eastAsia="zh-CN"/>
        </w:rPr>
      </w:pPr>
    </w:p>
    <w:p w14:paraId="15086CD0" w14:textId="77777777" w:rsidR="00717B98" w:rsidRDefault="00717B98" w:rsidP="00717B98">
      <w:pPr>
        <w:rPr>
          <w:lang w:eastAsia="zh-CN"/>
        </w:rPr>
      </w:pPr>
    </w:p>
    <w:p w14:paraId="7F431AA9" w14:textId="77777777" w:rsidR="00717B98" w:rsidRDefault="00717B98" w:rsidP="00717B98">
      <w:pPr>
        <w:rPr>
          <w:lang w:val="en-GB" w:eastAsia="zh-CN"/>
        </w:rPr>
      </w:pPr>
    </w:p>
    <w:p w14:paraId="4C62C0F3" w14:textId="77777777" w:rsidR="00717B98" w:rsidRPr="00165487" w:rsidRDefault="00717B98" w:rsidP="00717B98">
      <w:pPr>
        <w:pStyle w:val="40"/>
        <w:numPr>
          <w:ilvl w:val="0"/>
          <w:numId w:val="0"/>
        </w:numPr>
        <w:ind w:left="720" w:hanging="720"/>
        <w:rPr>
          <w:rFonts w:eastAsia="宋体"/>
          <w:bCs/>
          <w:i w:val="0"/>
          <w:iCs/>
          <w:color w:val="auto"/>
          <w:sz w:val="20"/>
          <w:highlight w:val="yellow"/>
          <w:u w:val="none"/>
          <w:lang w:val="en-US" w:eastAsia="zh-CN"/>
        </w:rPr>
      </w:pPr>
      <w:r w:rsidRPr="00165487">
        <w:rPr>
          <w:rFonts w:eastAsia="宋体"/>
          <w:bCs/>
          <w:i w:val="0"/>
          <w:iCs/>
          <w:color w:val="auto"/>
          <w:sz w:val="20"/>
          <w:highlight w:val="yellow"/>
          <w:u w:val="none"/>
          <w:lang w:val="en-US" w:eastAsia="zh-CN"/>
        </w:rPr>
        <w:t xml:space="preserve">Proposed </w:t>
      </w:r>
      <w:r w:rsidRPr="00165487">
        <w:rPr>
          <w:rFonts w:eastAsia="宋体" w:hint="eastAsia"/>
          <w:bCs/>
          <w:i w:val="0"/>
          <w:iCs/>
          <w:color w:val="auto"/>
          <w:sz w:val="20"/>
          <w:highlight w:val="yellow"/>
          <w:u w:val="none"/>
          <w:lang w:val="en-US" w:eastAsia="zh-CN"/>
        </w:rPr>
        <w:t>T</w:t>
      </w:r>
      <w:r w:rsidRPr="00165487">
        <w:rPr>
          <w:rFonts w:eastAsia="宋体"/>
          <w:bCs/>
          <w:i w:val="0"/>
          <w:iCs/>
          <w:color w:val="auto"/>
          <w:sz w:val="20"/>
          <w:highlight w:val="yellow"/>
          <w:u w:val="none"/>
          <w:lang w:val="en-US" w:eastAsia="zh-CN"/>
        </w:rPr>
        <w:t>P 1.8:</w:t>
      </w:r>
      <w:r w:rsidRPr="00165487">
        <w:rPr>
          <w:rFonts w:eastAsia="宋体" w:hint="eastAsia"/>
          <w:bCs/>
          <w:i w:val="0"/>
          <w:iCs/>
          <w:color w:val="auto"/>
          <w:sz w:val="20"/>
          <w:highlight w:val="yellow"/>
          <w:u w:val="none"/>
          <w:lang w:val="en-US" w:eastAsia="zh-CN"/>
        </w:rPr>
        <w:t xml:space="preserve"> </w:t>
      </w:r>
    </w:p>
    <w:p w14:paraId="0391185A" w14:textId="77777777" w:rsidR="00717B98" w:rsidRDefault="00717B98" w:rsidP="00717B98">
      <w:pPr>
        <w:rPr>
          <w:b/>
          <w:bCs/>
          <w:lang w:eastAsia="zh-CN"/>
        </w:rPr>
      </w:pPr>
      <w:r>
        <w:rPr>
          <w:b/>
          <w:bCs/>
          <w:lang w:eastAsia="zh-CN"/>
        </w:rPr>
        <w:t>Adopt the following TP to TS 38.214 section 5.1.2.1:</w:t>
      </w:r>
    </w:p>
    <w:p w14:paraId="705FE1A6" w14:textId="77777777" w:rsidR="00717B98" w:rsidRDefault="00717B98" w:rsidP="00717B98">
      <w:pPr>
        <w:pStyle w:val="affc"/>
        <w:numPr>
          <w:ilvl w:val="0"/>
          <w:numId w:val="33"/>
        </w:numPr>
        <w:overflowPunct w:val="0"/>
        <w:autoSpaceDE w:val="0"/>
        <w:autoSpaceDN w:val="0"/>
        <w:adjustRightInd w:val="0"/>
        <w:spacing w:after="180"/>
        <w:contextualSpacing/>
        <w:textAlignment w:val="baseline"/>
        <w:rPr>
          <w:b/>
          <w:bCs/>
        </w:rPr>
      </w:pPr>
      <w:r>
        <w:rPr>
          <w:b/>
          <w:bCs/>
        </w:rPr>
        <w:t xml:space="preserve">Reason for change: </w:t>
      </w:r>
    </w:p>
    <w:p w14:paraId="29609CE9" w14:textId="77777777" w:rsidR="00717B98" w:rsidRDefault="00717B98" w:rsidP="00717B98">
      <w:pPr>
        <w:pStyle w:val="affc"/>
        <w:numPr>
          <w:ilvl w:val="1"/>
          <w:numId w:val="33"/>
        </w:numPr>
        <w:overflowPunct w:val="0"/>
        <w:autoSpaceDE w:val="0"/>
        <w:autoSpaceDN w:val="0"/>
        <w:adjustRightInd w:val="0"/>
        <w:spacing w:after="180"/>
        <w:contextualSpacing/>
        <w:textAlignment w:val="baseline"/>
        <w:rPr>
          <w:b/>
          <w:bCs/>
        </w:rPr>
      </w:pPr>
      <w:r>
        <w:rPr>
          <w:rFonts w:eastAsiaTheme="minorEastAsia"/>
          <w:lang w:eastAsia="zh-CN"/>
        </w:rPr>
        <w:lastRenderedPageBreak/>
        <w:t>I</w:t>
      </w:r>
      <w:r>
        <w:rPr>
          <w:rFonts w:eastAsiaTheme="minorEastAsia" w:hint="eastAsia"/>
          <w:lang w:eastAsia="zh-CN"/>
        </w:rPr>
        <w:t xml:space="preserve">n </w:t>
      </w:r>
      <w:r>
        <w:rPr>
          <w:rFonts w:eastAsiaTheme="minorEastAsia" w:hint="eastAsia"/>
          <w:color w:val="000000"/>
          <w:lang w:eastAsia="zh-CN"/>
        </w:rPr>
        <w:t>T</w:t>
      </w:r>
      <w:r>
        <w:rPr>
          <w:color w:val="000000"/>
        </w:rPr>
        <w:t>able 5.1.2.1.1-1</w:t>
      </w:r>
      <w:r>
        <w:rPr>
          <w:rFonts w:eastAsiaTheme="minorEastAsia" w:hint="eastAsia"/>
          <w:color w:val="000000"/>
          <w:lang w:eastAsia="zh-CN"/>
        </w:rPr>
        <w:t xml:space="preserve">, it is noted that </w:t>
      </w:r>
      <w:r>
        <w:rPr>
          <w:rFonts w:cs="Arial"/>
          <w:szCs w:val="18"/>
        </w:rPr>
        <w:t>the same TDRA table applies to all G-RNTIs (configured for multicast)</w:t>
      </w:r>
      <w:r>
        <w:rPr>
          <w:rFonts w:eastAsiaTheme="minorEastAsia" w:hint="eastAsia"/>
          <w:color w:val="000000"/>
          <w:lang w:eastAsia="zh-CN"/>
        </w:rPr>
        <w:t xml:space="preserve"> all multicast, in fact, G-CS-RNTI is also configured for multicast transmission, and the same TDRA table applies to all G-CS-RNTIs too.</w:t>
      </w:r>
    </w:p>
    <w:p w14:paraId="7A705701" w14:textId="77777777" w:rsidR="00717B98" w:rsidRDefault="00717B98" w:rsidP="00717B98">
      <w:pPr>
        <w:pStyle w:val="affc"/>
        <w:numPr>
          <w:ilvl w:val="0"/>
          <w:numId w:val="33"/>
        </w:numPr>
        <w:overflowPunct w:val="0"/>
        <w:autoSpaceDE w:val="0"/>
        <w:autoSpaceDN w:val="0"/>
        <w:adjustRightInd w:val="0"/>
        <w:spacing w:after="180"/>
        <w:contextualSpacing/>
        <w:textAlignment w:val="baseline"/>
        <w:rPr>
          <w:b/>
          <w:bCs/>
        </w:rPr>
      </w:pPr>
      <w:r>
        <w:rPr>
          <w:b/>
          <w:bCs/>
        </w:rPr>
        <w:t xml:space="preserve">Summary of change: </w:t>
      </w:r>
    </w:p>
    <w:p w14:paraId="42C6C2B1" w14:textId="77777777" w:rsidR="00717B98" w:rsidRDefault="00717B98" w:rsidP="00717B98">
      <w:pPr>
        <w:pStyle w:val="affc"/>
        <w:numPr>
          <w:ilvl w:val="1"/>
          <w:numId w:val="33"/>
        </w:numPr>
        <w:overflowPunct w:val="0"/>
        <w:autoSpaceDE w:val="0"/>
        <w:autoSpaceDN w:val="0"/>
        <w:adjustRightInd w:val="0"/>
        <w:spacing w:after="180"/>
        <w:contextualSpacing/>
        <w:textAlignment w:val="baseline"/>
      </w:pPr>
      <w:r>
        <w:rPr>
          <w:rFonts w:eastAsiaTheme="minorEastAsia" w:hint="eastAsia"/>
          <w:lang w:eastAsia="zh-CN"/>
        </w:rPr>
        <w:t xml:space="preserve">Adding G-CS-RNTIs to apply the </w:t>
      </w:r>
      <w:r>
        <w:rPr>
          <w:rFonts w:cs="Arial"/>
          <w:szCs w:val="18"/>
        </w:rPr>
        <w:t>same TDRA table</w:t>
      </w:r>
      <w:r>
        <w:rPr>
          <w:rFonts w:eastAsiaTheme="minorEastAsia" w:cs="Arial" w:hint="eastAsia"/>
          <w:szCs w:val="18"/>
          <w:lang w:eastAsia="zh-CN"/>
        </w:rPr>
        <w:t xml:space="preserve"> used for all G-RNTs </w:t>
      </w:r>
      <w:r>
        <w:rPr>
          <w:rFonts w:cs="Arial"/>
          <w:szCs w:val="18"/>
        </w:rPr>
        <w:t>(configured for multicast)</w:t>
      </w:r>
      <w:r>
        <w:rPr>
          <w:rFonts w:eastAsiaTheme="minorEastAsia" w:hint="eastAsia"/>
          <w:lang w:eastAsia="zh-CN"/>
        </w:rPr>
        <w:t>.</w:t>
      </w:r>
    </w:p>
    <w:p w14:paraId="5E27C78E" w14:textId="77777777" w:rsidR="00717B98" w:rsidRDefault="00717B98" w:rsidP="00717B98">
      <w:pPr>
        <w:pStyle w:val="affc"/>
        <w:numPr>
          <w:ilvl w:val="0"/>
          <w:numId w:val="33"/>
        </w:numPr>
        <w:overflowPunct w:val="0"/>
        <w:autoSpaceDE w:val="0"/>
        <w:autoSpaceDN w:val="0"/>
        <w:adjustRightInd w:val="0"/>
        <w:spacing w:after="180"/>
        <w:contextualSpacing/>
        <w:textAlignment w:val="baseline"/>
        <w:rPr>
          <w:b/>
          <w:bCs/>
        </w:rPr>
      </w:pPr>
      <w:r>
        <w:rPr>
          <w:b/>
          <w:bCs/>
        </w:rPr>
        <w:t xml:space="preserve">Consequences if not approved: </w:t>
      </w:r>
    </w:p>
    <w:p w14:paraId="371F88D3" w14:textId="77777777" w:rsidR="00717B98" w:rsidRDefault="00717B98" w:rsidP="00717B98">
      <w:pPr>
        <w:pStyle w:val="affc"/>
        <w:numPr>
          <w:ilvl w:val="1"/>
          <w:numId w:val="33"/>
        </w:numPr>
        <w:overflowPunct w:val="0"/>
        <w:autoSpaceDE w:val="0"/>
        <w:autoSpaceDN w:val="0"/>
        <w:adjustRightInd w:val="0"/>
        <w:spacing w:after="180"/>
        <w:contextualSpacing/>
        <w:textAlignment w:val="baseline"/>
      </w:pPr>
      <w:r>
        <w:rPr>
          <w:rFonts w:eastAsiaTheme="minorEastAsia"/>
          <w:lang w:eastAsia="zh-CN"/>
        </w:rPr>
        <w:t>T</w:t>
      </w:r>
      <w:r>
        <w:rPr>
          <w:rFonts w:eastAsiaTheme="minorEastAsia" w:hint="eastAsia"/>
          <w:lang w:eastAsia="zh-CN"/>
        </w:rPr>
        <w:t xml:space="preserve">he description on TDRA for G-CS-RNTI is not complete. </w:t>
      </w:r>
    </w:p>
    <w:p w14:paraId="4FD0D241" w14:textId="77777777" w:rsidR="00717B98" w:rsidRDefault="00717B98" w:rsidP="00717B98">
      <w:pPr>
        <w:rPr>
          <w:color w:val="FF0000"/>
        </w:rPr>
      </w:pPr>
      <w:r>
        <w:rPr>
          <w:color w:val="FF0000"/>
        </w:rPr>
        <w:t>---------------------- Start of TP -----------</w:t>
      </w:r>
    </w:p>
    <w:p w14:paraId="191EEC05" w14:textId="77777777" w:rsidR="00717B98" w:rsidRDefault="00717B98" w:rsidP="00717B98">
      <w:pPr>
        <w:pStyle w:val="0Maintext"/>
        <w:ind w:firstLine="0"/>
        <w:rPr>
          <w:b/>
          <w:sz w:val="24"/>
        </w:rPr>
      </w:pPr>
      <w:r>
        <w:t>5.1.2.1</w:t>
      </w:r>
      <w:r>
        <w:tab/>
        <w:t>Resource allocation in time domain</w:t>
      </w:r>
    </w:p>
    <w:p w14:paraId="52513E94" w14:textId="77777777" w:rsidR="00717B98" w:rsidRDefault="00717B98" w:rsidP="00717B98">
      <w:pPr>
        <w:pStyle w:val="TH"/>
        <w:rPr>
          <w:color w:val="000000"/>
        </w:rPr>
      </w:pPr>
      <w:r>
        <w:rPr>
          <w:rFonts w:eastAsiaTheme="minorEastAsia" w:hint="eastAsia"/>
          <w:color w:val="000000"/>
          <w:lang w:eastAsia="zh-CN"/>
        </w:rPr>
        <w:t>T</w:t>
      </w:r>
      <w:r>
        <w:rPr>
          <w:color w:val="000000"/>
        </w:rPr>
        <w:t>able 5.1.2.1.1-1: Applicable PDSCH time domain resource allocation for DCI formats 1_0, 1_1, 4_0, 4_1 and 4_2</w:t>
      </w:r>
    </w:p>
    <w:tbl>
      <w:tblPr>
        <w:tblStyle w:val="aff4"/>
        <w:tblW w:w="4932" w:type="pct"/>
        <w:jc w:val="center"/>
        <w:tblLook w:val="04A0" w:firstRow="1" w:lastRow="0" w:firstColumn="1" w:lastColumn="0" w:noHBand="0" w:noVBand="1"/>
      </w:tblPr>
      <w:tblGrid>
        <w:gridCol w:w="663"/>
        <w:gridCol w:w="1376"/>
        <w:gridCol w:w="637"/>
        <w:gridCol w:w="833"/>
        <w:gridCol w:w="800"/>
        <w:gridCol w:w="880"/>
        <w:gridCol w:w="880"/>
        <w:gridCol w:w="3758"/>
      </w:tblGrid>
      <w:tr w:rsidR="00717B98" w14:paraId="500ED1C0" w14:textId="77777777" w:rsidTr="003F28AC">
        <w:trPr>
          <w:jc w:val="center"/>
        </w:trPr>
        <w:tc>
          <w:tcPr>
            <w:tcW w:w="337" w:type="pct"/>
          </w:tcPr>
          <w:p w14:paraId="11DA878A" w14:textId="77777777" w:rsidR="00717B98" w:rsidRDefault="00717B98" w:rsidP="003F28AC">
            <w:pPr>
              <w:pStyle w:val="TAC"/>
              <w:rPr>
                <w:rFonts w:eastAsiaTheme="minorEastAsia" w:cs="Arial"/>
                <w:color w:val="000000"/>
                <w:sz w:val="10"/>
                <w:szCs w:val="10"/>
              </w:rPr>
            </w:pPr>
          </w:p>
          <w:p w14:paraId="078E6F76" w14:textId="77777777" w:rsidR="00717B98" w:rsidRDefault="00717B98" w:rsidP="003F28AC">
            <w:pPr>
              <w:pStyle w:val="TAC"/>
              <w:rPr>
                <w:rFonts w:eastAsiaTheme="minorEastAsia" w:cs="Arial"/>
                <w:color w:val="000000"/>
                <w:sz w:val="10"/>
                <w:szCs w:val="10"/>
              </w:rPr>
            </w:pPr>
          </w:p>
          <w:p w14:paraId="7E56A96D" w14:textId="77777777" w:rsidR="00717B98" w:rsidRDefault="00717B98" w:rsidP="003F28AC">
            <w:pPr>
              <w:pStyle w:val="TAC"/>
              <w:rPr>
                <w:rFonts w:eastAsiaTheme="minorEastAsia" w:cs="Arial"/>
                <w:color w:val="000000"/>
                <w:sz w:val="10"/>
                <w:szCs w:val="10"/>
              </w:rPr>
            </w:pPr>
          </w:p>
          <w:p w14:paraId="5DAEB734" w14:textId="77777777" w:rsidR="00717B98" w:rsidRDefault="00717B98" w:rsidP="003F28AC">
            <w:pPr>
              <w:pStyle w:val="TAC"/>
              <w:rPr>
                <w:rFonts w:eastAsiaTheme="minorEastAsia" w:cs="Arial"/>
                <w:color w:val="000000"/>
                <w:sz w:val="10"/>
                <w:szCs w:val="10"/>
              </w:rPr>
            </w:pPr>
          </w:p>
        </w:tc>
        <w:tc>
          <w:tcPr>
            <w:tcW w:w="700" w:type="pct"/>
          </w:tcPr>
          <w:p w14:paraId="12B7226E" w14:textId="77777777" w:rsidR="00717B98" w:rsidRDefault="00717B98" w:rsidP="003F28AC">
            <w:pPr>
              <w:pStyle w:val="TAC"/>
              <w:rPr>
                <w:rFonts w:eastAsia="Batang" w:cs="Arial"/>
                <w:color w:val="000000"/>
                <w:sz w:val="10"/>
                <w:szCs w:val="10"/>
              </w:rPr>
            </w:pPr>
          </w:p>
        </w:tc>
        <w:tc>
          <w:tcPr>
            <w:tcW w:w="324" w:type="pct"/>
          </w:tcPr>
          <w:p w14:paraId="16B095F4" w14:textId="77777777" w:rsidR="00717B98" w:rsidRDefault="00717B98" w:rsidP="003F28AC">
            <w:pPr>
              <w:pStyle w:val="TAC"/>
              <w:rPr>
                <w:rFonts w:eastAsia="Batang" w:cs="Arial"/>
                <w:color w:val="000000"/>
                <w:sz w:val="10"/>
                <w:szCs w:val="10"/>
              </w:rPr>
            </w:pPr>
          </w:p>
        </w:tc>
        <w:tc>
          <w:tcPr>
            <w:tcW w:w="424" w:type="pct"/>
          </w:tcPr>
          <w:p w14:paraId="0F7569C4" w14:textId="77777777" w:rsidR="00717B98" w:rsidRDefault="00717B98" w:rsidP="003F28AC">
            <w:pPr>
              <w:pStyle w:val="TAC"/>
              <w:rPr>
                <w:rFonts w:eastAsia="Batang" w:cs="Arial"/>
                <w:color w:val="000000"/>
                <w:sz w:val="10"/>
                <w:szCs w:val="10"/>
              </w:rPr>
            </w:pPr>
          </w:p>
        </w:tc>
        <w:tc>
          <w:tcPr>
            <w:tcW w:w="407" w:type="pct"/>
          </w:tcPr>
          <w:p w14:paraId="2667398E" w14:textId="77777777" w:rsidR="00717B98" w:rsidRDefault="00717B98" w:rsidP="003F28AC">
            <w:pPr>
              <w:pStyle w:val="TAC"/>
              <w:rPr>
                <w:rFonts w:eastAsia="Batang" w:cs="Arial"/>
                <w:color w:val="000000"/>
                <w:sz w:val="10"/>
                <w:szCs w:val="10"/>
              </w:rPr>
            </w:pPr>
          </w:p>
        </w:tc>
        <w:tc>
          <w:tcPr>
            <w:tcW w:w="448" w:type="pct"/>
          </w:tcPr>
          <w:p w14:paraId="6117BCA6" w14:textId="77777777" w:rsidR="00717B98" w:rsidRDefault="00717B98" w:rsidP="003F28AC">
            <w:pPr>
              <w:pStyle w:val="TAC"/>
              <w:rPr>
                <w:rFonts w:eastAsia="Batang" w:cs="Arial"/>
                <w:color w:val="000000"/>
                <w:sz w:val="10"/>
                <w:szCs w:val="10"/>
              </w:rPr>
            </w:pPr>
          </w:p>
        </w:tc>
        <w:tc>
          <w:tcPr>
            <w:tcW w:w="448" w:type="pct"/>
          </w:tcPr>
          <w:p w14:paraId="66AD11C1" w14:textId="77777777" w:rsidR="00717B98" w:rsidRDefault="00717B98" w:rsidP="003F28AC">
            <w:pPr>
              <w:pStyle w:val="TAC"/>
              <w:rPr>
                <w:rFonts w:eastAsia="Batang" w:cs="Arial"/>
                <w:color w:val="000000"/>
                <w:sz w:val="10"/>
                <w:szCs w:val="10"/>
              </w:rPr>
            </w:pPr>
          </w:p>
        </w:tc>
        <w:tc>
          <w:tcPr>
            <w:tcW w:w="1912" w:type="pct"/>
          </w:tcPr>
          <w:p w14:paraId="188F1712" w14:textId="77777777" w:rsidR="00717B98" w:rsidRDefault="00717B98" w:rsidP="003F28AC">
            <w:pPr>
              <w:jc w:val="center"/>
              <w:rPr>
                <w:rFonts w:eastAsia="MS Mincho"/>
              </w:rPr>
            </w:pPr>
            <w:r>
              <w:rPr>
                <w:rStyle w:val="aff5"/>
                <w:color w:val="0070C0"/>
              </w:rPr>
              <w:t>&lt;</w:t>
            </w:r>
            <w:r>
              <w:rPr>
                <w:color w:val="0070C0"/>
              </w:rPr>
              <w:t>Unchanged text is omitted&gt;</w:t>
            </w:r>
          </w:p>
          <w:p w14:paraId="4474CDFA" w14:textId="77777777" w:rsidR="00717B98" w:rsidRDefault="00717B98" w:rsidP="003F28AC">
            <w:pPr>
              <w:pStyle w:val="TAC"/>
              <w:rPr>
                <w:rFonts w:eastAsia="Batang" w:cs="Arial"/>
                <w:i/>
                <w:color w:val="000000"/>
                <w:sz w:val="10"/>
                <w:szCs w:val="10"/>
              </w:rPr>
            </w:pPr>
          </w:p>
        </w:tc>
      </w:tr>
      <w:tr w:rsidR="00717B98" w14:paraId="7A8009CC" w14:textId="77777777" w:rsidTr="003F28AC">
        <w:trPr>
          <w:jc w:val="center"/>
        </w:trPr>
        <w:tc>
          <w:tcPr>
            <w:tcW w:w="5000" w:type="pct"/>
            <w:gridSpan w:val="8"/>
          </w:tcPr>
          <w:p w14:paraId="63919C19" w14:textId="77777777" w:rsidR="00717B98" w:rsidRDefault="00717B98" w:rsidP="003F28AC">
            <w:pPr>
              <w:pStyle w:val="TAN"/>
              <w:rPr>
                <w:rFonts w:cs="Arial"/>
                <w:szCs w:val="18"/>
              </w:rPr>
            </w:pPr>
            <w:r>
              <w:rPr>
                <w:rFonts w:cs="Arial"/>
                <w:szCs w:val="18"/>
              </w:rPr>
              <w:t>Note 1:</w:t>
            </w:r>
            <w:r>
              <w:rPr>
                <w:rFonts w:cs="Arial"/>
                <w:szCs w:val="18"/>
              </w:rPr>
              <w:tab/>
              <w:t>For a UE that supports multicast, the same TDRA table applies to all G-RNTIs</w:t>
            </w:r>
            <w:r>
              <w:rPr>
                <w:rFonts w:cs="Arial" w:hint="eastAsia"/>
                <w:color w:val="FF0000"/>
                <w:szCs w:val="18"/>
                <w:lang w:eastAsia="zh-CN"/>
              </w:rPr>
              <w:t xml:space="preserve"> and G-CS-RNTIs</w:t>
            </w:r>
            <w:r>
              <w:rPr>
                <w:rFonts w:cs="Arial"/>
                <w:szCs w:val="18"/>
              </w:rPr>
              <w:t xml:space="preserve"> (configured for multicast) if configured on a given serving cell.</w:t>
            </w:r>
          </w:p>
          <w:p w14:paraId="641E53C1" w14:textId="77777777" w:rsidR="00717B98" w:rsidRDefault="00717B98" w:rsidP="003F28AC">
            <w:pPr>
              <w:pStyle w:val="TAN"/>
              <w:rPr>
                <w:rFonts w:cs="Arial"/>
                <w:i/>
                <w:szCs w:val="18"/>
              </w:rPr>
            </w:pPr>
            <w:r>
              <w:rPr>
                <w:rFonts w:cs="Arial"/>
                <w:szCs w:val="18"/>
              </w:rPr>
              <w:t>Note 2:</w:t>
            </w:r>
            <w:r>
              <w:rPr>
                <w:rFonts w:cs="Arial"/>
                <w:szCs w:val="18"/>
              </w:rPr>
              <w:tab/>
              <w:t xml:space="preserve">If </w:t>
            </w:r>
            <w:r>
              <w:rPr>
                <w:rFonts w:eastAsia="Batang" w:cs="Arial"/>
                <w:i/>
                <w:color w:val="000000"/>
                <w:szCs w:val="18"/>
              </w:rPr>
              <w:t>pdsch-TimeDomainAllocationListForMultiPDSCH-r17</w:t>
            </w:r>
            <w:r>
              <w:rPr>
                <w:rFonts w:cs="Arial"/>
                <w:szCs w:val="18"/>
              </w:rPr>
              <w:t xml:space="preserve"> is provided, it is applicable to DCI format 1_1 only.</w:t>
            </w:r>
          </w:p>
        </w:tc>
      </w:tr>
    </w:tbl>
    <w:p w14:paraId="1D04CC86" w14:textId="77777777" w:rsidR="00717B98" w:rsidRDefault="00717B98" w:rsidP="00717B98"/>
    <w:p w14:paraId="5C26FC6E" w14:textId="77777777" w:rsidR="00717B98" w:rsidRDefault="00717B98" w:rsidP="00717B98">
      <w:pPr>
        <w:rPr>
          <w:rFonts w:ascii="Arial" w:hAnsi="Arial" w:cs="Arial"/>
          <w:strike/>
          <w:color w:val="C00000"/>
          <w:sz w:val="16"/>
          <w:szCs w:val="16"/>
          <w:lang w:eastAsia="zh-CN"/>
        </w:rPr>
      </w:pPr>
    </w:p>
    <w:p w14:paraId="5EAEFA4D" w14:textId="77777777" w:rsidR="00717B98" w:rsidRDefault="00717B98" w:rsidP="00717B98">
      <w:pPr>
        <w:spacing w:after="180"/>
        <w:contextualSpacing/>
        <w:rPr>
          <w:sz w:val="22"/>
          <w:szCs w:val="22"/>
        </w:rPr>
      </w:pPr>
      <w:r>
        <w:rPr>
          <w:color w:val="FF0000"/>
        </w:rPr>
        <w:t>------------------------ End of TP----------</w:t>
      </w:r>
    </w:p>
    <w:p w14:paraId="79C53CDA" w14:textId="77777777" w:rsidR="00717B98" w:rsidRDefault="00717B98" w:rsidP="00717B98">
      <w:pPr>
        <w:rPr>
          <w:lang w:val="en-GB" w:eastAsia="zh-CN"/>
        </w:rPr>
      </w:pPr>
    </w:p>
    <w:p w14:paraId="1EBC7214" w14:textId="77777777" w:rsidR="00717B98" w:rsidRDefault="00717B98" w:rsidP="00717B98">
      <w:pPr>
        <w:rPr>
          <w:lang w:val="en-GB" w:eastAsia="zh-CN"/>
        </w:rPr>
      </w:pPr>
    </w:p>
    <w:p w14:paraId="3E713EE9" w14:textId="77777777" w:rsidR="00717B98" w:rsidRDefault="00717B98" w:rsidP="00717B98">
      <w:pPr>
        <w:rPr>
          <w:lang w:eastAsia="zh-CN"/>
        </w:rPr>
      </w:pPr>
    </w:p>
    <w:p w14:paraId="19873BBA" w14:textId="77777777" w:rsidR="00717B98" w:rsidRDefault="00717B98" w:rsidP="00717B98">
      <w:pPr>
        <w:pStyle w:val="40"/>
        <w:numPr>
          <w:ilvl w:val="0"/>
          <w:numId w:val="0"/>
        </w:numPr>
        <w:ind w:left="720" w:hanging="720"/>
        <w:rPr>
          <w:b w:val="0"/>
          <w:iCs/>
          <w:lang w:eastAsia="zh-CN"/>
        </w:rPr>
      </w:pPr>
      <w:r w:rsidRPr="00165487">
        <w:rPr>
          <w:rFonts w:eastAsia="宋体"/>
          <w:bCs/>
          <w:i w:val="0"/>
          <w:iCs/>
          <w:color w:val="auto"/>
          <w:sz w:val="20"/>
          <w:highlight w:val="yellow"/>
          <w:u w:val="none"/>
          <w:lang w:val="en-US" w:eastAsia="zh-CN"/>
        </w:rPr>
        <w:t xml:space="preserve">Proposed TP 2.4: </w:t>
      </w:r>
    </w:p>
    <w:p w14:paraId="740B0231" w14:textId="77777777" w:rsidR="00717B98" w:rsidRDefault="00717B98" w:rsidP="00717B98">
      <w:pPr>
        <w:contextualSpacing/>
        <w:rPr>
          <w:b/>
          <w:iCs/>
          <w:lang w:val="en-GB" w:eastAsia="zh-CN"/>
        </w:rPr>
      </w:pPr>
      <w:r>
        <w:rPr>
          <w:b/>
          <w:iCs/>
          <w:lang w:val="en-GB" w:eastAsia="zh-CN"/>
        </w:rPr>
        <w:t>Adopt the following TP to TS 38.213 section 10.1:</w:t>
      </w:r>
    </w:p>
    <w:p w14:paraId="656017C5" w14:textId="77777777" w:rsidR="00717B98" w:rsidRDefault="00717B98" w:rsidP="00717B98">
      <w:pPr>
        <w:pStyle w:val="affc"/>
        <w:numPr>
          <w:ilvl w:val="0"/>
          <w:numId w:val="38"/>
        </w:numPr>
        <w:overflowPunct w:val="0"/>
        <w:autoSpaceDE w:val="0"/>
        <w:autoSpaceDN w:val="0"/>
        <w:adjustRightInd w:val="0"/>
        <w:contextualSpacing/>
        <w:textAlignment w:val="baseline"/>
        <w:rPr>
          <w:b/>
          <w:iCs/>
          <w:lang w:eastAsia="zh-CN"/>
        </w:rPr>
      </w:pPr>
      <w:r>
        <w:rPr>
          <w:rFonts w:hint="eastAsia"/>
          <w:b/>
          <w:iCs/>
          <w:lang w:eastAsia="zh-CN"/>
        </w:rPr>
        <w:t>R</w:t>
      </w:r>
      <w:r>
        <w:rPr>
          <w:b/>
          <w:iCs/>
          <w:lang w:eastAsia="zh-CN"/>
        </w:rPr>
        <w:t>eason for change:</w:t>
      </w:r>
    </w:p>
    <w:p w14:paraId="327CD814" w14:textId="77777777" w:rsidR="00717B98" w:rsidRDefault="00717B98" w:rsidP="00717B98">
      <w:pPr>
        <w:pStyle w:val="affc"/>
        <w:numPr>
          <w:ilvl w:val="1"/>
          <w:numId w:val="38"/>
        </w:numPr>
        <w:overflowPunct w:val="0"/>
        <w:autoSpaceDE w:val="0"/>
        <w:autoSpaceDN w:val="0"/>
        <w:adjustRightInd w:val="0"/>
        <w:contextualSpacing/>
        <w:textAlignment w:val="baseline"/>
        <w:rPr>
          <w:bCs/>
          <w:iCs/>
          <w:lang w:eastAsia="zh-CN"/>
        </w:rPr>
      </w:pPr>
      <w:r>
        <w:rPr>
          <w:bCs/>
          <w:iCs/>
          <w:lang w:eastAsia="zh-CN"/>
        </w:rPr>
        <w:t xml:space="preserve">When the RateMatchPattern is configured in ServingCellConfig or ServingCellConfigCommon, UE’s behavior is unclear in terms of whether monitoring the PDCCH if the DCI is not a unicast DCI format. When the RateMatchPattern is configured in pdsch-ConfigMulticast or pdsch-ConfigMCCH/pdsch-ConfigMTCH, UE’s behavior is unclear in terms of whether monitoring the PDCCH if the DCI is not a multicast DCI format considering the case of UE not supporting multipleCORESET but to receive MBS multicast in CFR within UE active BWP. </w:t>
      </w:r>
    </w:p>
    <w:p w14:paraId="7A7A463D" w14:textId="77777777" w:rsidR="00717B98" w:rsidRDefault="00717B98" w:rsidP="00717B98">
      <w:pPr>
        <w:pStyle w:val="affc"/>
        <w:numPr>
          <w:ilvl w:val="0"/>
          <w:numId w:val="38"/>
        </w:numPr>
        <w:overflowPunct w:val="0"/>
        <w:autoSpaceDE w:val="0"/>
        <w:autoSpaceDN w:val="0"/>
        <w:adjustRightInd w:val="0"/>
        <w:spacing w:after="180"/>
        <w:contextualSpacing/>
        <w:textAlignment w:val="baseline"/>
        <w:rPr>
          <w:b/>
          <w:iCs/>
          <w:lang w:eastAsia="zh-CN"/>
        </w:rPr>
      </w:pPr>
      <w:r>
        <w:rPr>
          <w:b/>
          <w:iCs/>
          <w:lang w:eastAsia="zh-CN"/>
        </w:rPr>
        <w:t>Summary of change:</w:t>
      </w:r>
    </w:p>
    <w:p w14:paraId="3FE57D3C" w14:textId="77777777" w:rsidR="00717B98" w:rsidRDefault="00717B98" w:rsidP="00717B98">
      <w:pPr>
        <w:pStyle w:val="affc"/>
        <w:numPr>
          <w:ilvl w:val="1"/>
          <w:numId w:val="38"/>
        </w:numPr>
        <w:overflowPunct w:val="0"/>
        <w:autoSpaceDE w:val="0"/>
        <w:autoSpaceDN w:val="0"/>
        <w:adjustRightInd w:val="0"/>
        <w:spacing w:after="180"/>
        <w:contextualSpacing/>
        <w:textAlignment w:val="baseline"/>
        <w:rPr>
          <w:bCs/>
          <w:iCs/>
          <w:lang w:eastAsia="zh-CN"/>
        </w:rPr>
      </w:pPr>
      <w:r>
        <w:rPr>
          <w:bCs/>
          <w:iCs/>
          <w:lang w:eastAsia="zh-CN"/>
        </w:rPr>
        <w:t>Adding</w:t>
      </w:r>
      <w:r>
        <w:rPr>
          <w:bCs/>
          <w:iCs/>
        </w:rPr>
        <w:t xml:space="preserve"> “</w:t>
      </w:r>
      <w:r>
        <w:rPr>
          <w:bCs/>
          <w:iCs/>
          <w:lang w:eastAsia="zh-CN"/>
        </w:rPr>
        <w:t>ServingCellConfig, or ServingCellConfigCommon” and “pdsch-ConfigMCCH/pdsch-ConfigMTCH” . Deleting “unicast” from “unicast DCI format” and “multicast” from “multicast DCI format”</w:t>
      </w:r>
    </w:p>
    <w:p w14:paraId="62023000" w14:textId="77777777" w:rsidR="00717B98" w:rsidRDefault="00717B98" w:rsidP="00717B98">
      <w:pPr>
        <w:pStyle w:val="affc"/>
        <w:numPr>
          <w:ilvl w:val="0"/>
          <w:numId w:val="38"/>
        </w:numPr>
        <w:overflowPunct w:val="0"/>
        <w:autoSpaceDE w:val="0"/>
        <w:autoSpaceDN w:val="0"/>
        <w:adjustRightInd w:val="0"/>
        <w:spacing w:after="180"/>
        <w:contextualSpacing/>
        <w:textAlignment w:val="baseline"/>
        <w:rPr>
          <w:b/>
          <w:iCs/>
          <w:lang w:eastAsia="zh-CN"/>
        </w:rPr>
      </w:pPr>
      <w:r>
        <w:rPr>
          <w:b/>
          <w:iCs/>
          <w:lang w:eastAsia="zh-CN"/>
        </w:rPr>
        <w:t>Consequences if not approved:</w:t>
      </w:r>
    </w:p>
    <w:p w14:paraId="08F85B9A" w14:textId="77777777" w:rsidR="00717B98" w:rsidRDefault="00717B98" w:rsidP="00717B98">
      <w:pPr>
        <w:pStyle w:val="affc"/>
        <w:numPr>
          <w:ilvl w:val="1"/>
          <w:numId w:val="38"/>
        </w:numPr>
        <w:overflowPunct w:val="0"/>
        <w:autoSpaceDE w:val="0"/>
        <w:autoSpaceDN w:val="0"/>
        <w:adjustRightInd w:val="0"/>
        <w:spacing w:after="180"/>
        <w:contextualSpacing/>
        <w:textAlignment w:val="baseline"/>
        <w:rPr>
          <w:bCs/>
          <w:iCs/>
          <w:lang w:eastAsia="zh-CN"/>
        </w:rPr>
      </w:pPr>
      <w:r>
        <w:rPr>
          <w:bCs/>
          <w:iCs/>
          <w:lang w:eastAsia="zh-CN"/>
        </w:rPr>
        <w:t xml:space="preserve">UE behavior whether monitoring PDCCH is unclear for the concerned cases. </w:t>
      </w:r>
    </w:p>
    <w:p w14:paraId="3ADED021" w14:textId="77777777" w:rsidR="00717B98" w:rsidRDefault="00717B98" w:rsidP="00717B98">
      <w:pPr>
        <w:spacing w:after="180"/>
        <w:contextualSpacing/>
        <w:rPr>
          <w:bCs/>
          <w:iCs/>
          <w:lang w:eastAsia="zh-CN"/>
        </w:rPr>
      </w:pPr>
    </w:p>
    <w:p w14:paraId="10E349C6" w14:textId="77777777" w:rsidR="00717B98" w:rsidRDefault="00717B98" w:rsidP="00717B98">
      <w:pPr>
        <w:autoSpaceDE/>
        <w:autoSpaceDN/>
        <w:adjustRightInd/>
        <w:spacing w:after="180"/>
        <w:rPr>
          <w:b/>
          <w:color w:val="FF0000"/>
          <w:kern w:val="2"/>
          <w:lang w:val="en-GB" w:eastAsia="zh-CN"/>
        </w:rPr>
      </w:pPr>
      <w:r>
        <w:rPr>
          <w:rFonts w:hint="eastAsia"/>
          <w:b/>
          <w:color w:val="FF0000"/>
          <w:kern w:val="2"/>
          <w:lang w:val="en-GB" w:eastAsia="zh-CN"/>
        </w:rPr>
        <w:t>-</w:t>
      </w:r>
      <w:r>
        <w:rPr>
          <w:b/>
          <w:color w:val="FF0000"/>
          <w:kern w:val="2"/>
          <w:lang w:val="en-GB" w:eastAsia="zh-CN"/>
        </w:rPr>
        <w:t>---------------------------------------------------- Start of TP----------------------------------------------------</w:t>
      </w:r>
    </w:p>
    <w:p w14:paraId="7A91E4DA" w14:textId="77777777" w:rsidR="00717B98" w:rsidRDefault="00717B98" w:rsidP="00717B98">
      <w:pPr>
        <w:pStyle w:val="0Maintext"/>
        <w:ind w:firstLine="0"/>
      </w:pPr>
      <w:r>
        <w:t>10</w:t>
      </w:r>
      <w:r>
        <w:rPr>
          <w:rFonts w:hint="eastAsia"/>
        </w:rPr>
        <w:t>.1</w:t>
      </w:r>
      <w:r>
        <w:rPr>
          <w:rFonts w:hint="eastAsia"/>
        </w:rPr>
        <w:tab/>
      </w:r>
      <w:r>
        <w:t xml:space="preserve">UE procedure for determining physical downlink control channel assignment </w:t>
      </w:r>
    </w:p>
    <w:p w14:paraId="4A057AAD" w14:textId="77777777" w:rsidR="00717B98" w:rsidRDefault="00717B98" w:rsidP="00717B98">
      <w:pPr>
        <w:jc w:val="center"/>
        <w:rPr>
          <w:rFonts w:eastAsia="MS Mincho"/>
        </w:rPr>
      </w:pPr>
      <w:r>
        <w:rPr>
          <w:rStyle w:val="aff5"/>
          <w:color w:val="0070C0"/>
        </w:rPr>
        <w:t>&lt;</w:t>
      </w:r>
      <w:r>
        <w:rPr>
          <w:color w:val="0070C0"/>
        </w:rPr>
        <w:t>Unchanged text is omitted&gt;</w:t>
      </w:r>
    </w:p>
    <w:p w14:paraId="4F4025E0" w14:textId="77777777" w:rsidR="00717B98" w:rsidRDefault="00717B98" w:rsidP="00717B98">
      <w:pPr>
        <w:autoSpaceDE/>
        <w:autoSpaceDN/>
        <w:adjustRightInd/>
        <w:spacing w:after="180"/>
        <w:rPr>
          <w:lang w:val="en-GB"/>
        </w:rPr>
      </w:pPr>
      <w:r>
        <w:rPr>
          <w:lang w:val="en-GB"/>
        </w:rPr>
        <w:t xml:space="preserve">If a UE is provided </w:t>
      </w:r>
      <w:r>
        <w:rPr>
          <w:i/>
          <w:lang w:val="en-GB"/>
        </w:rPr>
        <w:t>resourceBlocks</w:t>
      </w:r>
      <w:r>
        <w:rPr>
          <w:lang w:val="en-GB"/>
        </w:rPr>
        <w:t xml:space="preserve"> and s</w:t>
      </w:r>
      <w:r>
        <w:rPr>
          <w:i/>
          <w:lang w:val="en-GB"/>
        </w:rPr>
        <w:t>ymbolsInResourceBlock</w:t>
      </w:r>
      <w:r>
        <w:rPr>
          <w:lang w:val="en-GB"/>
        </w:rPr>
        <w:t xml:space="preserve"> in </w:t>
      </w:r>
      <w:r>
        <w:rPr>
          <w:i/>
          <w:lang w:val="en-GB"/>
        </w:rPr>
        <w:t>RateMatchPattern</w:t>
      </w:r>
      <w:r>
        <w:rPr>
          <w:iCs/>
          <w:lang w:val="en-GB"/>
        </w:rPr>
        <w:t xml:space="preserve"> of </w:t>
      </w:r>
      <w:r>
        <w:rPr>
          <w:i/>
          <w:strike/>
          <w:color w:val="FF0000"/>
          <w:lang w:val="en-GB"/>
        </w:rPr>
        <w:t>PDSCH</w:t>
      </w:r>
      <w:r>
        <w:rPr>
          <w:i/>
          <w:color w:val="FF0000"/>
          <w:lang w:val="en-GB"/>
        </w:rPr>
        <w:t>pdsch</w:t>
      </w:r>
      <w:r>
        <w:rPr>
          <w:i/>
          <w:lang w:val="en-GB"/>
        </w:rPr>
        <w:t xml:space="preserve">-Config </w:t>
      </w:r>
      <w:r>
        <w:rPr>
          <w:i/>
          <w:color w:val="FF0000"/>
          <w:lang w:val="en-GB"/>
        </w:rPr>
        <w:t xml:space="preserve">or </w:t>
      </w:r>
      <w:r>
        <w:rPr>
          <w:i/>
          <w:color w:val="FF0000"/>
        </w:rPr>
        <w:t>ServingCellConfig</w:t>
      </w:r>
      <w:r>
        <w:rPr>
          <w:color w:val="FF0000"/>
        </w:rPr>
        <w:t>/</w:t>
      </w:r>
      <w:r>
        <w:rPr>
          <w:i/>
          <w:color w:val="FF0000"/>
        </w:rPr>
        <w:t>ServingCellConfigCommon</w:t>
      </w:r>
      <w:r>
        <w:rPr>
          <w:lang w:val="en-GB"/>
        </w:rPr>
        <w:t xml:space="preserve">, or if the UE is additionally provided </w:t>
      </w:r>
      <w:r>
        <w:rPr>
          <w:i/>
          <w:lang w:val="en-GB"/>
        </w:rPr>
        <w:t>periodicityAndPattern</w:t>
      </w:r>
      <w:r>
        <w:rPr>
          <w:lang w:val="en-GB"/>
        </w:rPr>
        <w:t xml:space="preserve"> in </w:t>
      </w:r>
      <w:r>
        <w:rPr>
          <w:i/>
          <w:lang w:val="en-GB"/>
        </w:rPr>
        <w:t>RateMatchPattern</w:t>
      </w:r>
      <w:r>
        <w:rPr>
          <w:iCs/>
          <w:lang w:val="en-GB"/>
        </w:rPr>
        <w:t xml:space="preserve"> of </w:t>
      </w:r>
      <w:r>
        <w:rPr>
          <w:i/>
          <w:strike/>
          <w:color w:val="FF0000"/>
          <w:lang w:val="en-GB"/>
        </w:rPr>
        <w:t>PDSCH</w:t>
      </w:r>
      <w:r>
        <w:rPr>
          <w:i/>
          <w:color w:val="FF0000"/>
          <w:lang w:val="en-GB"/>
        </w:rPr>
        <w:t>pdsch</w:t>
      </w:r>
      <w:r>
        <w:rPr>
          <w:i/>
          <w:lang w:val="en-GB"/>
        </w:rPr>
        <w:t>-Config</w:t>
      </w:r>
      <w:r>
        <w:rPr>
          <w:i/>
          <w:color w:val="FF0000"/>
          <w:lang w:val="en-GB"/>
        </w:rPr>
        <w:t xml:space="preserve">, </w:t>
      </w:r>
      <w:r>
        <w:rPr>
          <w:i/>
          <w:color w:val="FF0000"/>
        </w:rPr>
        <w:t>ServingCellConfig, or ServingCellConfigCommon</w:t>
      </w:r>
      <w:r>
        <w:rPr>
          <w:lang w:val="en-GB"/>
        </w:rPr>
        <w:t xml:space="preserve">, the UE can determine a set </w:t>
      </w:r>
      <w:r>
        <w:rPr>
          <w:lang w:val="en-GB"/>
        </w:rPr>
        <w:lastRenderedPageBreak/>
        <w:t xml:space="preserve">of RBs in symbols of a slot that are not available for PDSCH reception scheduled by a </w:t>
      </w:r>
      <w:r>
        <w:rPr>
          <w:strike/>
          <w:color w:val="FF0000"/>
          <w:lang w:val="en-GB"/>
        </w:rPr>
        <w:t>unicast</w:t>
      </w:r>
      <w:r>
        <w:rPr>
          <w:lang w:val="en-GB"/>
        </w:rPr>
        <w:t xml:space="preserve"> DCI format as described in [6, TS 38.214]. If a PDCCH candidate that provides a</w:t>
      </w:r>
      <w:r>
        <w:rPr>
          <w:strike/>
          <w:color w:val="FF0000"/>
          <w:lang w:val="en-GB"/>
        </w:rPr>
        <w:t xml:space="preserve"> unicast </w:t>
      </w:r>
      <w:r>
        <w:rPr>
          <w:lang w:val="en-GB"/>
        </w:rPr>
        <w:t xml:space="preserve">DCI format is mapped to one or more REs that overlap with REs of any RB in the set of RBs in symbols of the slot, the UE does not expect to monitor the PDCCH candidate. </w:t>
      </w:r>
    </w:p>
    <w:p w14:paraId="6AF9D2D8" w14:textId="77777777" w:rsidR="00717B98" w:rsidRDefault="00717B98" w:rsidP="00717B98">
      <w:pPr>
        <w:autoSpaceDE/>
        <w:autoSpaceDN/>
        <w:adjustRightInd/>
        <w:spacing w:after="180"/>
        <w:rPr>
          <w:lang w:val="en-GB"/>
        </w:rPr>
      </w:pPr>
      <w:r>
        <w:rPr>
          <w:lang w:val="en-GB"/>
        </w:rPr>
        <w:t xml:space="preserve">If a UE is provided </w:t>
      </w:r>
      <w:r>
        <w:rPr>
          <w:i/>
          <w:lang w:val="en-GB"/>
        </w:rPr>
        <w:t>resourceBlocks</w:t>
      </w:r>
      <w:r>
        <w:rPr>
          <w:lang w:val="en-GB"/>
        </w:rPr>
        <w:t xml:space="preserve"> and s</w:t>
      </w:r>
      <w:r>
        <w:rPr>
          <w:i/>
          <w:lang w:val="en-GB"/>
        </w:rPr>
        <w:t>ymbolsInResourceBlock</w:t>
      </w:r>
      <w:r>
        <w:rPr>
          <w:lang w:val="en-GB"/>
        </w:rPr>
        <w:t xml:space="preserve"> in </w:t>
      </w:r>
      <w:r>
        <w:rPr>
          <w:i/>
          <w:lang w:val="en-GB"/>
        </w:rPr>
        <w:t>RateMatchPattern</w:t>
      </w:r>
      <w:r>
        <w:rPr>
          <w:iCs/>
          <w:lang w:val="en-GB"/>
        </w:rPr>
        <w:t xml:space="preserve"> of </w:t>
      </w:r>
      <w:r>
        <w:rPr>
          <w:i/>
          <w:strike/>
          <w:color w:val="FF0000"/>
          <w:lang w:val="en-GB"/>
        </w:rPr>
        <w:t>PDSCH-Config-Multicast</w:t>
      </w:r>
      <w:r>
        <w:rPr>
          <w:color w:val="FF0000"/>
        </w:rPr>
        <w:t xml:space="preserve"> </w:t>
      </w:r>
      <w:r>
        <w:rPr>
          <w:i/>
          <w:color w:val="FF0000"/>
          <w:lang w:val="en-GB"/>
        </w:rPr>
        <w:t>pdsch-ConfigMulticast</w:t>
      </w:r>
      <w:r>
        <w:rPr>
          <w:color w:val="FF0000"/>
          <w:lang w:val="en-GB"/>
        </w:rPr>
        <w:t xml:space="preserve"> or </w:t>
      </w:r>
      <w:r>
        <w:rPr>
          <w:i/>
          <w:color w:val="FF0000"/>
          <w:lang w:val="en-GB"/>
        </w:rPr>
        <w:t>pdsch-ConfigMCCH/</w:t>
      </w:r>
      <w:r>
        <w:rPr>
          <w:i/>
          <w:color w:val="FF0000"/>
        </w:rPr>
        <w:t>pdsch-ConfigMTCH</w:t>
      </w:r>
      <w:r>
        <w:rPr>
          <w:lang w:val="en-GB"/>
        </w:rPr>
        <w:t xml:space="preserve">, or if the UE is additionally provided </w:t>
      </w:r>
      <w:r>
        <w:rPr>
          <w:i/>
          <w:lang w:val="en-GB"/>
        </w:rPr>
        <w:t>periodicityAndPattern</w:t>
      </w:r>
      <w:r>
        <w:rPr>
          <w:lang w:val="en-GB"/>
        </w:rPr>
        <w:t xml:space="preserve"> in </w:t>
      </w:r>
      <w:r>
        <w:rPr>
          <w:i/>
          <w:lang w:val="en-GB"/>
        </w:rPr>
        <w:t>RateMatchPattern</w:t>
      </w:r>
      <w:r>
        <w:rPr>
          <w:iCs/>
          <w:lang w:val="en-GB"/>
        </w:rPr>
        <w:t xml:space="preserve"> of </w:t>
      </w:r>
      <w:r>
        <w:rPr>
          <w:i/>
          <w:strike/>
          <w:color w:val="FF0000"/>
          <w:lang w:val="en-GB"/>
        </w:rPr>
        <w:t>PDSCH-Config-Multicast</w:t>
      </w:r>
      <w:r>
        <w:rPr>
          <w:i/>
          <w:lang w:val="en-GB"/>
        </w:rPr>
        <w:t xml:space="preserve"> </w:t>
      </w:r>
      <w:r>
        <w:rPr>
          <w:i/>
          <w:color w:val="FF0000"/>
          <w:lang w:val="en-GB"/>
        </w:rPr>
        <w:t>pdsch-ConfigMulticast or pdsch-ConfigMCCH/</w:t>
      </w:r>
      <w:r>
        <w:rPr>
          <w:i/>
          <w:color w:val="FF0000"/>
        </w:rPr>
        <w:t>pdsch-ConfigMTCH</w:t>
      </w:r>
      <w:r>
        <w:rPr>
          <w:lang w:val="en-GB"/>
        </w:rPr>
        <w:t xml:space="preserve">, the UE can determine a set of RBs in symbols of a slot that are not available for PDSCH reception scheduled by a </w:t>
      </w:r>
      <w:r>
        <w:rPr>
          <w:strike/>
          <w:color w:val="FF0000"/>
          <w:lang w:val="en-GB"/>
        </w:rPr>
        <w:t xml:space="preserve">multicast </w:t>
      </w:r>
      <w:r>
        <w:rPr>
          <w:lang w:val="en-GB"/>
        </w:rPr>
        <w:t xml:space="preserve">DCI format. If a PDCCH candidate that provides a </w:t>
      </w:r>
      <w:r>
        <w:rPr>
          <w:strike/>
          <w:color w:val="FF0000"/>
          <w:lang w:val="en-GB"/>
        </w:rPr>
        <w:t>multicast</w:t>
      </w:r>
      <w:r>
        <w:rPr>
          <w:lang w:val="en-GB"/>
        </w:rPr>
        <w:t xml:space="preserve"> DCI format is mapped to one or more REs that overlap with REs of any RB in the set of RBs in symbols of the slot, the UE does not expect to monitor the PDCCH candidate. </w:t>
      </w:r>
    </w:p>
    <w:p w14:paraId="0D1AABD2" w14:textId="77777777" w:rsidR="00717B98" w:rsidRDefault="00717B98" w:rsidP="00717B98">
      <w:pPr>
        <w:autoSpaceDE/>
        <w:autoSpaceDN/>
        <w:adjustRightInd/>
        <w:spacing w:after="180"/>
        <w:rPr>
          <w:lang w:val="en-GB"/>
        </w:rPr>
      </w:pPr>
      <w:r>
        <w:rPr>
          <w:lang w:val="en-GB"/>
        </w:rPr>
        <w:t xml:space="preserve">A UE does not expect to be configured with </w:t>
      </w:r>
      <w:r>
        <w:rPr>
          <w:i/>
          <w:iCs/>
          <w:lang w:val="en-GB"/>
        </w:rPr>
        <w:t>dci-FormatsSL</w:t>
      </w:r>
      <w:r>
        <w:rPr>
          <w:lang w:val="en-GB"/>
        </w:rPr>
        <w:t xml:space="preserve"> and </w:t>
      </w:r>
      <w:r>
        <w:rPr>
          <w:i/>
          <w:iCs/>
          <w:lang w:val="en-GB"/>
        </w:rPr>
        <w:t>dci-FormatsExt</w:t>
      </w:r>
      <w:r>
        <w:rPr>
          <w:lang w:val="en-GB"/>
        </w:rPr>
        <w:t xml:space="preserve"> in a same USS.</w:t>
      </w:r>
    </w:p>
    <w:p w14:paraId="533E5ACC" w14:textId="77777777" w:rsidR="00717B98" w:rsidRDefault="00717B98" w:rsidP="00717B98">
      <w:pPr>
        <w:jc w:val="center"/>
        <w:rPr>
          <w:rFonts w:eastAsia="MS Mincho"/>
        </w:rPr>
      </w:pPr>
      <w:r>
        <w:rPr>
          <w:rStyle w:val="aff5"/>
          <w:color w:val="0070C0"/>
        </w:rPr>
        <w:t>&lt;</w:t>
      </w:r>
      <w:r>
        <w:rPr>
          <w:color w:val="0070C0"/>
        </w:rPr>
        <w:t>Unchanged text is omitted&gt;</w:t>
      </w:r>
    </w:p>
    <w:p w14:paraId="1A2E3734" w14:textId="77777777" w:rsidR="00717B98" w:rsidRDefault="00717B98" w:rsidP="00717B98">
      <w:pPr>
        <w:spacing w:after="180"/>
        <w:contextualSpacing/>
        <w:rPr>
          <w:bCs/>
          <w:iCs/>
          <w:lang w:eastAsia="zh-CN"/>
        </w:rPr>
      </w:pPr>
      <w:r>
        <w:rPr>
          <w:rFonts w:hint="eastAsia"/>
          <w:b/>
          <w:color w:val="FF0000"/>
          <w:kern w:val="2"/>
          <w:lang w:val="en-GB" w:eastAsia="zh-CN"/>
        </w:rPr>
        <w:t>-</w:t>
      </w:r>
      <w:r>
        <w:rPr>
          <w:b/>
          <w:color w:val="FF0000"/>
          <w:kern w:val="2"/>
          <w:lang w:val="en-GB" w:eastAsia="zh-CN"/>
        </w:rPr>
        <w:t>----------------------------------------------------End of TP----------------------------------------------------</w:t>
      </w:r>
    </w:p>
    <w:p w14:paraId="7A08795D" w14:textId="77777777" w:rsidR="00717B98" w:rsidRDefault="00717B98" w:rsidP="00717B98">
      <w:pPr>
        <w:rPr>
          <w:lang w:eastAsia="zh-CN"/>
        </w:rPr>
      </w:pPr>
    </w:p>
    <w:p w14:paraId="3224DCD2" w14:textId="77777777" w:rsidR="00717B98" w:rsidRDefault="00717B98" w:rsidP="00717B98">
      <w:pPr>
        <w:rPr>
          <w:lang w:eastAsia="zh-CN"/>
        </w:rPr>
      </w:pPr>
    </w:p>
    <w:p w14:paraId="4B383DD4" w14:textId="77777777" w:rsidR="00717B98" w:rsidRPr="00165487" w:rsidRDefault="00717B98" w:rsidP="00717B98">
      <w:pPr>
        <w:pStyle w:val="40"/>
        <w:numPr>
          <w:ilvl w:val="0"/>
          <w:numId w:val="0"/>
        </w:numPr>
        <w:ind w:left="720" w:hanging="720"/>
        <w:rPr>
          <w:rFonts w:eastAsia="宋体"/>
          <w:bCs/>
          <w:i w:val="0"/>
          <w:iCs/>
          <w:color w:val="auto"/>
          <w:sz w:val="20"/>
          <w:highlight w:val="yellow"/>
          <w:u w:val="none"/>
          <w:lang w:val="en-US" w:eastAsia="zh-CN"/>
        </w:rPr>
      </w:pPr>
      <w:r w:rsidRPr="00165487">
        <w:rPr>
          <w:rFonts w:eastAsia="宋体"/>
          <w:bCs/>
          <w:i w:val="0"/>
          <w:iCs/>
          <w:color w:val="auto"/>
          <w:sz w:val="20"/>
          <w:highlight w:val="yellow"/>
          <w:u w:val="none"/>
          <w:lang w:val="en-US" w:eastAsia="zh-CN"/>
        </w:rPr>
        <w:t>Proposed TP 2.4-</w:t>
      </w:r>
      <w:r w:rsidRPr="00165487">
        <w:rPr>
          <w:rFonts w:eastAsia="宋体" w:hint="eastAsia"/>
          <w:bCs/>
          <w:i w:val="0"/>
          <w:iCs/>
          <w:color w:val="auto"/>
          <w:sz w:val="20"/>
          <w:highlight w:val="yellow"/>
          <w:u w:val="none"/>
          <w:lang w:val="en-US" w:eastAsia="zh-CN"/>
        </w:rPr>
        <w:t>v</w:t>
      </w:r>
      <w:r w:rsidRPr="00165487">
        <w:rPr>
          <w:rFonts w:eastAsia="宋体"/>
          <w:bCs/>
          <w:i w:val="0"/>
          <w:iCs/>
          <w:color w:val="auto"/>
          <w:sz w:val="20"/>
          <w:highlight w:val="yellow"/>
          <w:u w:val="none"/>
          <w:lang w:val="en-US" w:eastAsia="zh-CN"/>
        </w:rPr>
        <w:t xml:space="preserve">2: </w:t>
      </w:r>
    </w:p>
    <w:p w14:paraId="47A8CA2D" w14:textId="77777777" w:rsidR="00717B98" w:rsidRDefault="00717B98" w:rsidP="00717B98">
      <w:pPr>
        <w:contextualSpacing/>
        <w:rPr>
          <w:b/>
          <w:iCs/>
          <w:lang w:val="en-GB" w:eastAsia="zh-CN"/>
        </w:rPr>
      </w:pPr>
      <w:r>
        <w:rPr>
          <w:b/>
          <w:iCs/>
          <w:lang w:val="en-GB" w:eastAsia="zh-CN"/>
        </w:rPr>
        <w:t>Adopt the following TP to TS 38.213 section 10.1:</w:t>
      </w:r>
    </w:p>
    <w:p w14:paraId="31610A39" w14:textId="77777777" w:rsidR="00717B98" w:rsidRDefault="00717B98" w:rsidP="00717B98">
      <w:pPr>
        <w:contextualSpacing/>
        <w:rPr>
          <w:b/>
          <w:iCs/>
          <w:lang w:val="en-GB" w:eastAsia="zh-CN"/>
        </w:rPr>
      </w:pPr>
    </w:p>
    <w:p w14:paraId="72D1F96E" w14:textId="77777777" w:rsidR="00717B98" w:rsidRPr="00AE3943" w:rsidRDefault="00717B98" w:rsidP="00717B98">
      <w:pPr>
        <w:autoSpaceDE/>
        <w:autoSpaceDN/>
        <w:adjustRightInd/>
        <w:spacing w:after="180"/>
        <w:rPr>
          <w:b/>
          <w:color w:val="FF0000"/>
          <w:kern w:val="2"/>
          <w:lang w:val="en-GB" w:eastAsia="zh-CN"/>
        </w:rPr>
      </w:pPr>
      <w:r>
        <w:rPr>
          <w:rFonts w:hint="eastAsia"/>
          <w:b/>
          <w:color w:val="FF0000"/>
          <w:kern w:val="2"/>
          <w:lang w:val="en-GB" w:eastAsia="zh-CN"/>
        </w:rPr>
        <w:t>-</w:t>
      </w:r>
      <w:r>
        <w:rPr>
          <w:b/>
          <w:color w:val="FF0000"/>
          <w:kern w:val="2"/>
          <w:lang w:val="en-GB" w:eastAsia="zh-CN"/>
        </w:rPr>
        <w:t>---------------------------------------------------- Start of TP----------------------------------------------------</w:t>
      </w:r>
    </w:p>
    <w:p w14:paraId="7C5AF129" w14:textId="77777777" w:rsidR="00717B98" w:rsidRDefault="00717B98" w:rsidP="00717B98">
      <w:pPr>
        <w:pStyle w:val="0Maintext"/>
        <w:ind w:firstLine="0"/>
      </w:pPr>
      <w:r>
        <w:t>10</w:t>
      </w:r>
      <w:r>
        <w:rPr>
          <w:rFonts w:hint="eastAsia"/>
        </w:rPr>
        <w:t>.1</w:t>
      </w:r>
      <w:r>
        <w:rPr>
          <w:rFonts w:hint="eastAsia"/>
        </w:rPr>
        <w:tab/>
      </w:r>
      <w:r>
        <w:t xml:space="preserve">UE procedure for determining physical downlink control channel assignment </w:t>
      </w:r>
    </w:p>
    <w:p w14:paraId="47E2AA01" w14:textId="77777777" w:rsidR="00717B98" w:rsidRDefault="00717B98" w:rsidP="00717B98">
      <w:pPr>
        <w:jc w:val="center"/>
        <w:rPr>
          <w:rFonts w:eastAsia="MS Mincho"/>
        </w:rPr>
      </w:pPr>
      <w:r>
        <w:rPr>
          <w:rStyle w:val="aff5"/>
          <w:color w:val="0070C0"/>
        </w:rPr>
        <w:t>&lt;</w:t>
      </w:r>
      <w:r>
        <w:rPr>
          <w:color w:val="0070C0"/>
        </w:rPr>
        <w:t>Unchanged text is omitted&gt;</w:t>
      </w:r>
    </w:p>
    <w:p w14:paraId="5DA0C8CB" w14:textId="77777777" w:rsidR="00717B98" w:rsidRDefault="00717B98" w:rsidP="00717B98">
      <w:pPr>
        <w:autoSpaceDE/>
        <w:autoSpaceDN/>
        <w:adjustRightInd/>
        <w:spacing w:after="180"/>
        <w:rPr>
          <w:lang w:val="en-GB"/>
        </w:rPr>
      </w:pPr>
      <w:r>
        <w:rPr>
          <w:lang w:val="en-GB"/>
        </w:rPr>
        <w:t xml:space="preserve">If a UE is provided </w:t>
      </w:r>
      <w:r>
        <w:rPr>
          <w:i/>
          <w:lang w:val="en-GB"/>
        </w:rPr>
        <w:t>resourceBlocks</w:t>
      </w:r>
      <w:r>
        <w:rPr>
          <w:lang w:val="en-GB"/>
        </w:rPr>
        <w:t xml:space="preserve"> and s</w:t>
      </w:r>
      <w:r>
        <w:rPr>
          <w:i/>
          <w:lang w:val="en-GB"/>
        </w:rPr>
        <w:t>ymbolsInResourceBlock</w:t>
      </w:r>
      <w:r>
        <w:rPr>
          <w:lang w:val="en-GB"/>
        </w:rPr>
        <w:t xml:space="preserve"> in </w:t>
      </w:r>
      <w:r>
        <w:rPr>
          <w:i/>
          <w:lang w:val="en-GB"/>
        </w:rPr>
        <w:t>RateMatchPattern</w:t>
      </w:r>
      <w:r>
        <w:rPr>
          <w:iCs/>
          <w:lang w:val="en-GB"/>
        </w:rPr>
        <w:t xml:space="preserve"> </w:t>
      </w:r>
      <w:r w:rsidRPr="007540A2">
        <w:rPr>
          <w:iCs/>
          <w:strike/>
          <w:color w:val="FF0000"/>
          <w:lang w:val="en-GB"/>
        </w:rPr>
        <w:t xml:space="preserve">of </w:t>
      </w:r>
      <w:r w:rsidRPr="007540A2">
        <w:rPr>
          <w:i/>
          <w:strike/>
          <w:color w:val="FF0000"/>
          <w:lang w:val="en-GB"/>
        </w:rPr>
        <w:t>PDSCH-Config</w:t>
      </w:r>
      <w:r>
        <w:rPr>
          <w:lang w:val="en-GB"/>
        </w:rPr>
        <w:t xml:space="preserve">, or if the UE is additionally provided </w:t>
      </w:r>
      <w:r>
        <w:rPr>
          <w:i/>
          <w:lang w:val="en-GB"/>
        </w:rPr>
        <w:t>periodicityAndPattern</w:t>
      </w:r>
      <w:r>
        <w:rPr>
          <w:lang w:val="en-GB"/>
        </w:rPr>
        <w:t xml:space="preserve"> in </w:t>
      </w:r>
      <w:r>
        <w:rPr>
          <w:i/>
          <w:lang w:val="en-GB"/>
        </w:rPr>
        <w:t>RateMatchPattern</w:t>
      </w:r>
      <w:r w:rsidRPr="007540A2">
        <w:rPr>
          <w:iCs/>
          <w:strike/>
          <w:color w:val="FF0000"/>
          <w:lang w:val="en-GB"/>
        </w:rPr>
        <w:t xml:space="preserve"> of </w:t>
      </w:r>
      <w:r w:rsidRPr="007540A2">
        <w:rPr>
          <w:i/>
          <w:strike/>
          <w:color w:val="FF0000"/>
          <w:lang w:val="en-GB"/>
        </w:rPr>
        <w:t>PDSCH-Config</w:t>
      </w:r>
      <w:r>
        <w:rPr>
          <w:lang w:val="en-GB"/>
        </w:rPr>
        <w:t xml:space="preserve">, the UE can determine a set of RBs in symbols of a slot that are not available for PDSCH reception scheduled by a </w:t>
      </w:r>
      <w:r w:rsidRPr="007540A2">
        <w:rPr>
          <w:strike/>
          <w:color w:val="FF0000"/>
          <w:lang w:val="en-GB"/>
        </w:rPr>
        <w:t>unicast</w:t>
      </w:r>
      <w:r>
        <w:rPr>
          <w:lang w:val="en-GB"/>
        </w:rPr>
        <w:t xml:space="preserve"> DCI format as described in [6, TS 38.214]. If a PDCCH candidate that provides a </w:t>
      </w:r>
      <w:r w:rsidRPr="007540A2">
        <w:rPr>
          <w:strike/>
          <w:color w:val="FF0000"/>
          <w:lang w:val="en-GB"/>
        </w:rPr>
        <w:t>unicast</w:t>
      </w:r>
      <w:r>
        <w:rPr>
          <w:lang w:val="en-GB"/>
        </w:rPr>
        <w:t xml:space="preserve"> DCI format is mapped to one or more REs that overlap with REs of any RB in the set of RBs in symbols of the slot, the UE does not expect to monitor the PDCCH candidate. </w:t>
      </w:r>
    </w:p>
    <w:p w14:paraId="7C440B2E" w14:textId="77777777" w:rsidR="00717B98" w:rsidRPr="007540A2" w:rsidRDefault="00717B98" w:rsidP="00717B98">
      <w:pPr>
        <w:autoSpaceDE/>
        <w:autoSpaceDN/>
        <w:adjustRightInd/>
        <w:spacing w:after="180"/>
        <w:rPr>
          <w:strike/>
          <w:color w:val="FF0000"/>
          <w:lang w:val="en-GB"/>
        </w:rPr>
      </w:pPr>
      <w:r w:rsidRPr="007540A2">
        <w:rPr>
          <w:strike/>
          <w:color w:val="FF0000"/>
          <w:lang w:val="en-GB"/>
        </w:rPr>
        <w:t xml:space="preserve">If a UE is provided </w:t>
      </w:r>
      <w:r w:rsidRPr="007540A2">
        <w:rPr>
          <w:i/>
          <w:strike/>
          <w:color w:val="FF0000"/>
          <w:lang w:val="en-GB"/>
        </w:rPr>
        <w:t>resourceBlocks</w:t>
      </w:r>
      <w:r w:rsidRPr="007540A2">
        <w:rPr>
          <w:strike/>
          <w:color w:val="FF0000"/>
          <w:lang w:val="en-GB"/>
        </w:rPr>
        <w:t xml:space="preserve"> and s</w:t>
      </w:r>
      <w:r w:rsidRPr="007540A2">
        <w:rPr>
          <w:i/>
          <w:strike/>
          <w:color w:val="FF0000"/>
          <w:lang w:val="en-GB"/>
        </w:rPr>
        <w:t>ymbolsInResourceBlock</w:t>
      </w:r>
      <w:r w:rsidRPr="007540A2">
        <w:rPr>
          <w:strike/>
          <w:color w:val="FF0000"/>
          <w:lang w:val="en-GB"/>
        </w:rPr>
        <w:t xml:space="preserve"> in </w:t>
      </w:r>
      <w:r w:rsidRPr="007540A2">
        <w:rPr>
          <w:i/>
          <w:strike/>
          <w:color w:val="FF0000"/>
          <w:lang w:val="en-GB"/>
        </w:rPr>
        <w:t>RateMatchPattern</w:t>
      </w:r>
      <w:r w:rsidRPr="007540A2">
        <w:rPr>
          <w:iCs/>
          <w:strike/>
          <w:color w:val="FF0000"/>
          <w:lang w:val="en-GB"/>
        </w:rPr>
        <w:t xml:space="preserve"> of </w:t>
      </w:r>
      <w:r w:rsidRPr="007540A2">
        <w:rPr>
          <w:i/>
          <w:strike/>
          <w:color w:val="FF0000"/>
          <w:lang w:val="en-GB"/>
        </w:rPr>
        <w:t>PDSCH-Config-Multicast</w:t>
      </w:r>
      <w:r w:rsidRPr="007540A2">
        <w:rPr>
          <w:strike/>
          <w:color w:val="FF0000"/>
          <w:lang w:val="en-GB"/>
        </w:rPr>
        <w:t xml:space="preserve">, or if the UE is additionally provided </w:t>
      </w:r>
      <w:r w:rsidRPr="007540A2">
        <w:rPr>
          <w:i/>
          <w:strike/>
          <w:color w:val="FF0000"/>
          <w:lang w:val="en-GB"/>
        </w:rPr>
        <w:t>periodicityAndPattern</w:t>
      </w:r>
      <w:r w:rsidRPr="007540A2">
        <w:rPr>
          <w:strike/>
          <w:color w:val="FF0000"/>
          <w:lang w:val="en-GB"/>
        </w:rPr>
        <w:t xml:space="preserve"> in </w:t>
      </w:r>
      <w:r w:rsidRPr="007540A2">
        <w:rPr>
          <w:i/>
          <w:strike/>
          <w:color w:val="FF0000"/>
          <w:lang w:val="en-GB"/>
        </w:rPr>
        <w:t>RateMatchPattern</w:t>
      </w:r>
      <w:r w:rsidRPr="007540A2">
        <w:rPr>
          <w:iCs/>
          <w:strike/>
          <w:color w:val="FF0000"/>
          <w:lang w:val="en-GB"/>
        </w:rPr>
        <w:t xml:space="preserve"> of </w:t>
      </w:r>
      <w:r w:rsidRPr="007540A2">
        <w:rPr>
          <w:i/>
          <w:strike/>
          <w:color w:val="FF0000"/>
          <w:lang w:val="en-GB"/>
        </w:rPr>
        <w:t>PDSCH-Config-Multicast</w:t>
      </w:r>
      <w:r w:rsidRPr="007540A2">
        <w:rPr>
          <w:strike/>
          <w:color w:val="FF0000"/>
          <w:lang w:val="en-GB"/>
        </w:rPr>
        <w:t xml:space="preserve">, the UE can determine a set of RBs in symbols of a slot that are not available for PDSCH reception scheduled by a multicast DCI format. If a PDCCH candidate that provides a multicast DCI format is mapped to one or more REs that overlap with REs of any RB in the set of RBs in symbols of the slot, the UE does not expect to monitor the PDCCH candidate. </w:t>
      </w:r>
    </w:p>
    <w:p w14:paraId="596DD214" w14:textId="77777777" w:rsidR="00717B98" w:rsidRDefault="00717B98" w:rsidP="00717B98">
      <w:pPr>
        <w:autoSpaceDE/>
        <w:autoSpaceDN/>
        <w:adjustRightInd/>
        <w:spacing w:after="180"/>
        <w:rPr>
          <w:lang w:val="en-GB"/>
        </w:rPr>
      </w:pPr>
      <w:r>
        <w:rPr>
          <w:lang w:val="en-GB"/>
        </w:rPr>
        <w:t xml:space="preserve">A UE does not expect to be configured with </w:t>
      </w:r>
      <w:r>
        <w:rPr>
          <w:i/>
          <w:iCs/>
          <w:lang w:val="en-GB"/>
        </w:rPr>
        <w:t>dci-FormatsSL</w:t>
      </w:r>
      <w:r>
        <w:rPr>
          <w:lang w:val="en-GB"/>
        </w:rPr>
        <w:t xml:space="preserve"> and </w:t>
      </w:r>
      <w:r>
        <w:rPr>
          <w:i/>
          <w:iCs/>
          <w:lang w:val="en-GB"/>
        </w:rPr>
        <w:t>dci-FormatsExt</w:t>
      </w:r>
      <w:r>
        <w:rPr>
          <w:lang w:val="en-GB"/>
        </w:rPr>
        <w:t xml:space="preserve"> in a same USS.</w:t>
      </w:r>
    </w:p>
    <w:p w14:paraId="65213888" w14:textId="77777777" w:rsidR="00717B98" w:rsidRDefault="00717B98" w:rsidP="00717B98">
      <w:pPr>
        <w:jc w:val="center"/>
        <w:rPr>
          <w:rFonts w:eastAsia="MS Mincho"/>
        </w:rPr>
      </w:pPr>
      <w:r>
        <w:rPr>
          <w:rStyle w:val="aff5"/>
          <w:color w:val="0070C0"/>
        </w:rPr>
        <w:t>&lt;</w:t>
      </w:r>
      <w:r>
        <w:rPr>
          <w:color w:val="0070C0"/>
        </w:rPr>
        <w:t>Unchanged text is omitted&gt;</w:t>
      </w:r>
    </w:p>
    <w:p w14:paraId="4682AF7E" w14:textId="77777777" w:rsidR="00717B98" w:rsidRDefault="00717B98" w:rsidP="00717B98">
      <w:pPr>
        <w:spacing w:after="180"/>
        <w:contextualSpacing/>
        <w:rPr>
          <w:bCs/>
          <w:iCs/>
          <w:lang w:eastAsia="zh-CN"/>
        </w:rPr>
      </w:pPr>
      <w:r>
        <w:rPr>
          <w:rFonts w:hint="eastAsia"/>
          <w:b/>
          <w:color w:val="FF0000"/>
          <w:kern w:val="2"/>
          <w:lang w:val="en-GB" w:eastAsia="zh-CN"/>
        </w:rPr>
        <w:t>-</w:t>
      </w:r>
      <w:r>
        <w:rPr>
          <w:b/>
          <w:color w:val="FF0000"/>
          <w:kern w:val="2"/>
          <w:lang w:val="en-GB" w:eastAsia="zh-CN"/>
        </w:rPr>
        <w:t>----------------------------------------------------End of TP----------------------------------------------------</w:t>
      </w:r>
    </w:p>
    <w:p w14:paraId="1E9358CE" w14:textId="77777777" w:rsidR="00717B98" w:rsidRDefault="00717B98" w:rsidP="00717B98">
      <w:pPr>
        <w:rPr>
          <w:lang w:val="en-GB" w:eastAsia="zh-CN"/>
        </w:rPr>
      </w:pPr>
    </w:p>
    <w:p w14:paraId="15C29D1F" w14:textId="77777777" w:rsidR="00717B98" w:rsidRDefault="00717B98" w:rsidP="00717B98">
      <w:pPr>
        <w:rPr>
          <w:lang w:val="en-GB" w:eastAsia="zh-CN"/>
        </w:rPr>
      </w:pPr>
    </w:p>
    <w:p w14:paraId="66127046" w14:textId="77777777" w:rsidR="00717B98" w:rsidRDefault="00717B98" w:rsidP="00717B98">
      <w:pPr>
        <w:rPr>
          <w:lang w:val="en-GB" w:eastAsia="zh-CN"/>
        </w:rPr>
      </w:pPr>
    </w:p>
    <w:p w14:paraId="6C6A083E" w14:textId="77777777" w:rsidR="00717B98" w:rsidRDefault="00717B98" w:rsidP="00717B98">
      <w:pPr>
        <w:rPr>
          <w:lang w:val="en-GB" w:eastAsia="zh-CN"/>
        </w:rPr>
      </w:pPr>
    </w:p>
    <w:p w14:paraId="3ACB120F" w14:textId="77777777" w:rsidR="00717B98" w:rsidRDefault="00717B98" w:rsidP="00717B98">
      <w:pPr>
        <w:rPr>
          <w:lang w:eastAsia="zh-CN"/>
        </w:rPr>
      </w:pPr>
    </w:p>
    <w:p w14:paraId="1B8093B5" w14:textId="77777777" w:rsidR="00717B98" w:rsidRPr="00165487" w:rsidRDefault="00717B98" w:rsidP="00717B98">
      <w:pPr>
        <w:pStyle w:val="40"/>
        <w:numPr>
          <w:ilvl w:val="0"/>
          <w:numId w:val="0"/>
        </w:numPr>
        <w:ind w:left="720" w:hanging="720"/>
        <w:rPr>
          <w:rFonts w:eastAsia="宋体"/>
          <w:bCs/>
          <w:i w:val="0"/>
          <w:iCs/>
          <w:color w:val="auto"/>
          <w:sz w:val="20"/>
          <w:highlight w:val="yellow"/>
          <w:u w:val="none"/>
          <w:lang w:val="en-US" w:eastAsia="zh-CN"/>
        </w:rPr>
      </w:pPr>
      <w:r w:rsidRPr="00165487">
        <w:rPr>
          <w:rFonts w:eastAsia="宋体"/>
          <w:bCs/>
          <w:i w:val="0"/>
          <w:iCs/>
          <w:color w:val="auto"/>
          <w:sz w:val="20"/>
          <w:highlight w:val="yellow"/>
          <w:u w:val="none"/>
          <w:lang w:val="en-US" w:eastAsia="zh-CN"/>
        </w:rPr>
        <w:t xml:space="preserve">Proposed TP 2.3: </w:t>
      </w:r>
    </w:p>
    <w:p w14:paraId="2EAF3A75" w14:textId="77777777" w:rsidR="00717B98" w:rsidRDefault="00717B98" w:rsidP="00717B98">
      <w:pPr>
        <w:rPr>
          <w:b/>
          <w:bCs/>
          <w:lang w:eastAsia="zh-CN"/>
        </w:rPr>
      </w:pPr>
      <w:r>
        <w:rPr>
          <w:b/>
          <w:bCs/>
          <w:lang w:eastAsia="zh-CN"/>
        </w:rPr>
        <w:t>Adopt the following</w:t>
      </w:r>
      <w:r>
        <w:rPr>
          <w:rFonts w:hint="eastAsia"/>
          <w:b/>
          <w:bCs/>
          <w:lang w:eastAsia="zh-CN"/>
        </w:rPr>
        <w:t xml:space="preserve"> T</w:t>
      </w:r>
      <w:r>
        <w:rPr>
          <w:b/>
          <w:bCs/>
          <w:lang w:eastAsia="zh-CN"/>
        </w:rPr>
        <w:t>P for TS 38.212 section 7.3.1.5.2:</w:t>
      </w:r>
    </w:p>
    <w:p w14:paraId="13625AB8" w14:textId="77777777" w:rsidR="00717B98" w:rsidRDefault="00717B98" w:rsidP="00717B98">
      <w:pPr>
        <w:pStyle w:val="affc"/>
        <w:numPr>
          <w:ilvl w:val="0"/>
          <w:numId w:val="33"/>
        </w:numPr>
        <w:overflowPunct w:val="0"/>
        <w:autoSpaceDE w:val="0"/>
        <w:autoSpaceDN w:val="0"/>
        <w:adjustRightInd w:val="0"/>
        <w:spacing w:after="180"/>
        <w:contextualSpacing/>
        <w:textAlignment w:val="baseline"/>
        <w:rPr>
          <w:b/>
          <w:bCs/>
        </w:rPr>
      </w:pPr>
      <w:r>
        <w:rPr>
          <w:b/>
          <w:bCs/>
        </w:rPr>
        <w:t>Reason for change</w:t>
      </w:r>
    </w:p>
    <w:p w14:paraId="3F3F11DF" w14:textId="77777777" w:rsidR="00717B98" w:rsidRDefault="00717B98" w:rsidP="00717B98">
      <w:pPr>
        <w:pStyle w:val="affc"/>
        <w:numPr>
          <w:ilvl w:val="1"/>
          <w:numId w:val="33"/>
        </w:numPr>
        <w:overflowPunct w:val="0"/>
        <w:autoSpaceDE w:val="0"/>
        <w:autoSpaceDN w:val="0"/>
        <w:adjustRightInd w:val="0"/>
        <w:spacing w:after="180"/>
        <w:contextualSpacing/>
        <w:textAlignment w:val="baseline"/>
      </w:pPr>
      <w:r>
        <w:rPr>
          <w:lang w:eastAsia="zh-CN"/>
        </w:rPr>
        <w:t xml:space="preserve">The definition of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rPr>
          <w:lang w:eastAsia="zh-CN"/>
        </w:rPr>
        <w:t xml:space="preserve"> in FDRA determination of DCI format 4_1 is unclear and not aligned with agreement.</w:t>
      </w:r>
    </w:p>
    <w:p w14:paraId="719D675C" w14:textId="77777777" w:rsidR="00717B98" w:rsidRDefault="00717B98" w:rsidP="00717B98">
      <w:pPr>
        <w:pStyle w:val="affc"/>
        <w:numPr>
          <w:ilvl w:val="0"/>
          <w:numId w:val="33"/>
        </w:numPr>
        <w:overflowPunct w:val="0"/>
        <w:autoSpaceDE w:val="0"/>
        <w:autoSpaceDN w:val="0"/>
        <w:adjustRightInd w:val="0"/>
        <w:spacing w:after="180"/>
        <w:contextualSpacing/>
        <w:textAlignment w:val="baseline"/>
        <w:rPr>
          <w:b/>
          <w:bCs/>
        </w:rPr>
      </w:pPr>
      <w:r>
        <w:rPr>
          <w:b/>
          <w:bCs/>
        </w:rPr>
        <w:t>Summary of change</w:t>
      </w:r>
    </w:p>
    <w:p w14:paraId="3E931BF9" w14:textId="77777777" w:rsidR="00717B98" w:rsidRDefault="00717B98" w:rsidP="00717B98">
      <w:pPr>
        <w:pStyle w:val="affc"/>
        <w:numPr>
          <w:ilvl w:val="1"/>
          <w:numId w:val="33"/>
        </w:numPr>
        <w:overflowPunct w:val="0"/>
        <w:autoSpaceDE w:val="0"/>
        <w:autoSpaceDN w:val="0"/>
        <w:adjustRightInd w:val="0"/>
        <w:spacing w:after="180"/>
        <w:contextualSpacing/>
        <w:textAlignment w:val="baseline"/>
      </w:pPr>
      <w:r>
        <w:rPr>
          <w:lang w:eastAsia="zh-CN"/>
        </w:rPr>
        <w:t>To modify that</w:t>
      </w:r>
      <w:r>
        <w:t xml:space="preserv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t xml:space="preserve"> equals to </w:t>
      </w:r>
      <w:r>
        <w:rPr>
          <w:lang w:eastAsia="zh-CN"/>
        </w:rPr>
        <w:t>the size of  CORESET 0 if CORESET 0 is configured for the cell; and the size of initial DL bandwidth part if CORESTE 0 is not configured for the cell.</w:t>
      </w:r>
    </w:p>
    <w:p w14:paraId="2CA4FA7F" w14:textId="77777777" w:rsidR="00717B98" w:rsidRDefault="00717B98" w:rsidP="00717B98">
      <w:pPr>
        <w:pStyle w:val="affc"/>
        <w:numPr>
          <w:ilvl w:val="0"/>
          <w:numId w:val="33"/>
        </w:numPr>
        <w:overflowPunct w:val="0"/>
        <w:autoSpaceDE w:val="0"/>
        <w:autoSpaceDN w:val="0"/>
        <w:adjustRightInd w:val="0"/>
        <w:spacing w:after="180"/>
        <w:contextualSpacing/>
        <w:textAlignment w:val="baseline"/>
        <w:rPr>
          <w:b/>
          <w:bCs/>
        </w:rPr>
      </w:pPr>
      <w:r>
        <w:rPr>
          <w:b/>
          <w:bCs/>
        </w:rPr>
        <w:t>Consequences if not approved</w:t>
      </w:r>
    </w:p>
    <w:p w14:paraId="502AA836" w14:textId="77777777" w:rsidR="00717B98" w:rsidRDefault="00717B98" w:rsidP="00717B98">
      <w:pPr>
        <w:pStyle w:val="affc"/>
        <w:numPr>
          <w:ilvl w:val="1"/>
          <w:numId w:val="33"/>
        </w:numPr>
        <w:overflowPunct w:val="0"/>
        <w:autoSpaceDE w:val="0"/>
        <w:autoSpaceDN w:val="0"/>
        <w:adjustRightInd w:val="0"/>
        <w:spacing w:after="180"/>
        <w:contextualSpacing/>
        <w:textAlignment w:val="baseline"/>
      </w:pPr>
      <w:r>
        <w:rPr>
          <w:lang w:eastAsia="zh-CN"/>
        </w:rPr>
        <w:t>UE doesn’t know how to determinate the DCI size of DCI format 4_1.</w:t>
      </w:r>
    </w:p>
    <w:p w14:paraId="0F8403CD" w14:textId="77777777" w:rsidR="00717B98" w:rsidRDefault="00717B98" w:rsidP="00717B98">
      <w:pPr>
        <w:rPr>
          <w:b/>
          <w:bCs/>
          <w:lang w:eastAsia="zh-CN"/>
        </w:rPr>
      </w:pPr>
    </w:p>
    <w:p w14:paraId="56927D54" w14:textId="77777777" w:rsidR="00717B98" w:rsidRDefault="00717B98" w:rsidP="00717B98">
      <w:pPr>
        <w:rPr>
          <w:color w:val="FF0000"/>
        </w:rPr>
      </w:pPr>
      <w:r>
        <w:rPr>
          <w:color w:val="FF0000"/>
        </w:rPr>
        <w:t>---------------------- Start of TP -----------</w:t>
      </w:r>
    </w:p>
    <w:p w14:paraId="4CDEDFA6" w14:textId="77777777" w:rsidR="00717B98" w:rsidRDefault="00717B98" w:rsidP="00717B98">
      <w:pPr>
        <w:jc w:val="center"/>
        <w:rPr>
          <w:rFonts w:eastAsia="MS Mincho"/>
        </w:rPr>
      </w:pPr>
      <w:r>
        <w:rPr>
          <w:rStyle w:val="aff5"/>
          <w:color w:val="0070C0"/>
        </w:rPr>
        <w:t>&lt;</w:t>
      </w:r>
      <w:r>
        <w:rPr>
          <w:color w:val="0070C0"/>
        </w:rPr>
        <w:t>Unchanged text is omitted&gt;</w:t>
      </w:r>
    </w:p>
    <w:p w14:paraId="1D36BEDF" w14:textId="77777777" w:rsidR="00717B98" w:rsidRDefault="00717B98" w:rsidP="00717B98">
      <w:pPr>
        <w:rPr>
          <w:lang w:eastAsia="zh-CN"/>
        </w:rPr>
      </w:pPr>
      <w:r>
        <w:rPr>
          <w:rFonts w:hint="eastAsia"/>
          <w:lang w:eastAsia="zh-CN"/>
        </w:rPr>
        <w:t>7.3.1.</w:t>
      </w:r>
      <w:r>
        <w:rPr>
          <w:lang w:eastAsia="zh-CN"/>
        </w:rPr>
        <w:t>5</w:t>
      </w:r>
      <w:r>
        <w:rPr>
          <w:rFonts w:hint="eastAsia"/>
          <w:lang w:eastAsia="zh-CN"/>
        </w:rPr>
        <w:t>.</w:t>
      </w:r>
      <w:r>
        <w:rPr>
          <w:lang w:eastAsia="zh-CN"/>
        </w:rPr>
        <w:t>2</w:t>
      </w:r>
      <w:r>
        <w:rPr>
          <w:rFonts w:hint="eastAsia"/>
          <w:lang w:eastAsia="zh-CN"/>
        </w:rPr>
        <w:tab/>
        <w:t xml:space="preserve">Format </w:t>
      </w:r>
      <w:r>
        <w:rPr>
          <w:lang w:eastAsia="zh-CN"/>
        </w:rPr>
        <w:t>4</w:t>
      </w:r>
      <w:r>
        <w:rPr>
          <w:rFonts w:hint="eastAsia"/>
          <w:lang w:eastAsia="zh-CN"/>
        </w:rPr>
        <w:t>_</w:t>
      </w:r>
      <w:r>
        <w:rPr>
          <w:lang w:eastAsia="zh-CN"/>
        </w:rPr>
        <w:t>1</w:t>
      </w:r>
    </w:p>
    <w:p w14:paraId="58452323" w14:textId="77777777" w:rsidR="00717B98" w:rsidRDefault="00717B98" w:rsidP="00717B98">
      <w:r>
        <w:t xml:space="preserve">DCI format </w:t>
      </w:r>
      <w:r>
        <w:rPr>
          <w:rFonts w:hint="eastAsia"/>
          <w:lang w:eastAsia="zh-CN"/>
        </w:rPr>
        <w:t>4_</w:t>
      </w:r>
      <w:r>
        <w:rPr>
          <w:lang w:eastAsia="zh-CN"/>
        </w:rPr>
        <w:t xml:space="preserve">1 </w:t>
      </w:r>
      <w:r>
        <w:t>is used for the scheduling of P</w:t>
      </w:r>
      <w:r>
        <w:rPr>
          <w:rFonts w:hint="eastAsia"/>
          <w:lang w:eastAsia="zh-CN"/>
        </w:rPr>
        <w:t>D</w:t>
      </w:r>
      <w:r>
        <w:t xml:space="preserve">SCH for multicast in </w:t>
      </w:r>
      <w:r>
        <w:rPr>
          <w:rFonts w:hint="eastAsia"/>
          <w:lang w:eastAsia="zh-CN"/>
        </w:rPr>
        <w:t>D</w:t>
      </w:r>
      <w:r>
        <w:t xml:space="preserve">L cell. </w:t>
      </w:r>
    </w:p>
    <w:p w14:paraId="6F61E368" w14:textId="77777777" w:rsidR="00717B98" w:rsidRDefault="00717B98" w:rsidP="00717B98">
      <w:pPr>
        <w:rPr>
          <w:lang w:eastAsia="zh-CN"/>
        </w:rPr>
      </w:pPr>
      <w:r>
        <w:t>The following information is transmitted by means of the DCI format 4_1</w:t>
      </w:r>
      <w:r>
        <w:rPr>
          <w:lang w:eastAsia="zh-CN"/>
        </w:rPr>
        <w:t xml:space="preserve"> with CRC scrambled by G-RNTI configured by </w:t>
      </w:r>
      <w:r>
        <w:rPr>
          <w:i/>
        </w:rPr>
        <w:t>G-RNTI-Config</w:t>
      </w:r>
      <w:r>
        <w:t xml:space="preserve"> </w:t>
      </w:r>
      <w:r>
        <w:rPr>
          <w:lang w:eastAsia="zh-CN"/>
        </w:rPr>
        <w:t>or G</w:t>
      </w:r>
      <w:r>
        <w:rPr>
          <w:rFonts w:hint="eastAsia"/>
          <w:lang w:eastAsia="zh-CN"/>
        </w:rPr>
        <w:t>-</w:t>
      </w:r>
      <w:r>
        <w:rPr>
          <w:lang w:eastAsia="zh-CN"/>
        </w:rPr>
        <w:t>CS-RNTI</w:t>
      </w:r>
      <w:r>
        <w:t>:</w:t>
      </w:r>
    </w:p>
    <w:p w14:paraId="195E09FD" w14:textId="77777777" w:rsidR="00717B98" w:rsidRDefault="00717B98" w:rsidP="00717B98">
      <w:pPr>
        <w:ind w:left="568" w:hanging="284"/>
      </w:pPr>
      <w:r>
        <w:rPr>
          <w:lang w:eastAsia="zh-CN"/>
        </w:rPr>
        <w:t>-</w:t>
      </w:r>
      <w:r>
        <w:rPr>
          <w:lang w:eastAsia="zh-CN"/>
        </w:rPr>
        <w:tab/>
        <w:t>Frequency domain resource assignment</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m:t>
                </m:r>
              </m:fName>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+1)</m:t>
                    </m:r>
                  </m:num>
                  <m:den>
                    <m:r>
                      <w:rPr>
                        <w:rFonts w:ascii="Cambria Math" w:hAnsi="Cambria Math"/>
                      </w:rPr>
                      <m:t>2</m:t>
                    </m:r>
                  </m:den>
                </m:f>
              </m:e>
            </m:func>
          </m:e>
        </m:d>
      </m:oMath>
      <w:r>
        <w:rPr>
          <w:rFonts w:hint="eastAsia"/>
        </w:rPr>
        <w:t xml:space="preserve"> </w:t>
      </w:r>
      <w:r>
        <w:t xml:space="preserve">bits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t xml:space="preserve"> equals to </w:t>
      </w:r>
      <m:oMath>
        <m:sSubSup>
          <m:sSubSupPr>
            <m:ctrlPr>
              <w:rPr>
                <w:rFonts w:ascii="Cambria Math" w:hAnsi="Cambria Math"/>
                <w:strike/>
                <w:color w:val="FF0000"/>
              </w:rPr>
            </m:ctrlPr>
          </m:sSubSupPr>
          <m:e>
            <m:r>
              <w:rPr>
                <w:rFonts w:ascii="Cambria Math" w:hAnsi="Cambria Math"/>
                <w:strike/>
                <w:color w:val="FF0000"/>
              </w:rPr>
              <m:t>N</m:t>
            </m:r>
          </m:e>
          <m:sub>
            <m:r>
              <w:rPr>
                <w:rFonts w:ascii="Cambria Math" w:hAnsi="Cambria Math"/>
                <w:strike/>
                <w:color w:val="FF0000"/>
              </w:rPr>
              <m:t>RB</m:t>
            </m:r>
          </m:sub>
          <m:sup>
            <m:r>
              <w:rPr>
                <w:rFonts w:ascii="Cambria Math" w:hAnsi="Cambria Math"/>
                <w:strike/>
                <w:color w:val="FF0000"/>
              </w:rPr>
              <m:t>DL,BWP</m:t>
            </m:r>
          </m:sup>
        </m:sSubSup>
      </m:oMath>
      <w:r>
        <w:rPr>
          <w:strike/>
          <w:color w:val="FF0000"/>
        </w:rPr>
        <w:t xml:space="preserve"> as given by clause 7.3.1.</w:t>
      </w:r>
      <w:r>
        <w:rPr>
          <w:strike/>
          <w:color w:val="FF0000"/>
          <w:lang w:eastAsia="zh-CN"/>
        </w:rPr>
        <w:t>0</w:t>
      </w:r>
    </w:p>
    <w:p w14:paraId="47B1F677" w14:textId="77777777" w:rsidR="00717B98" w:rsidRDefault="00717B98" w:rsidP="00717B98">
      <w:pPr>
        <w:ind w:left="568" w:hanging="1"/>
      </w:pPr>
      <w:r>
        <w:rPr>
          <w:color w:val="FF0000"/>
          <w:lang w:eastAsia="zh-CN"/>
        </w:rPr>
        <w:t>-</w:t>
      </w:r>
      <w:r>
        <w:rPr>
          <w:color w:val="FF0000"/>
          <w:lang w:eastAsia="zh-CN"/>
        </w:rPr>
        <w:tab/>
        <w:t xml:space="preserve">the size of CORESET 0 if CORESET 0 is configured for the cell; and </w:t>
      </w:r>
    </w:p>
    <w:p w14:paraId="11491EFB" w14:textId="77777777" w:rsidR="00717B98" w:rsidRDefault="00717B98" w:rsidP="00717B98">
      <w:pPr>
        <w:ind w:left="851" w:hanging="284"/>
        <w:rPr>
          <w:color w:val="FF0000"/>
          <w:lang w:eastAsia="zh-CN"/>
        </w:rPr>
      </w:pPr>
      <w:r>
        <w:rPr>
          <w:color w:val="FF0000"/>
          <w:lang w:eastAsia="zh-CN"/>
        </w:rPr>
        <w:t>-</w:t>
      </w:r>
      <w:r>
        <w:rPr>
          <w:color w:val="FF0000"/>
          <w:lang w:eastAsia="zh-CN"/>
        </w:rPr>
        <w:tab/>
        <w:t>the size of initial DL bandwidth part if CORESTE 0 is not configured for the cell.</w:t>
      </w:r>
    </w:p>
    <w:p w14:paraId="3D363E4D" w14:textId="77777777" w:rsidR="00717B98" w:rsidRDefault="00717B98" w:rsidP="00717B98">
      <w:pPr>
        <w:widowControl w:val="0"/>
        <w:spacing w:after="120"/>
        <w:jc w:val="center"/>
        <w:rPr>
          <w:color w:val="0070C0"/>
        </w:rPr>
      </w:pPr>
      <w:r>
        <w:rPr>
          <w:rStyle w:val="aff5"/>
          <w:color w:val="0070C0"/>
        </w:rPr>
        <w:t>&lt;</w:t>
      </w:r>
      <w:r>
        <w:rPr>
          <w:color w:val="0070C0"/>
        </w:rPr>
        <w:t>Unchanged text is omitted&gt;</w:t>
      </w:r>
    </w:p>
    <w:p w14:paraId="6500F5E0" w14:textId="77777777" w:rsidR="00717B98" w:rsidRDefault="00717B98" w:rsidP="00717B98">
      <w:pPr>
        <w:rPr>
          <w:color w:val="FF0000"/>
        </w:rPr>
      </w:pPr>
      <w:r>
        <w:rPr>
          <w:color w:val="FF0000"/>
        </w:rPr>
        <w:t>---------------------- E</w:t>
      </w:r>
      <w:r>
        <w:rPr>
          <w:rFonts w:hint="eastAsia"/>
          <w:color w:val="FF0000"/>
          <w:lang w:eastAsia="zh-CN"/>
        </w:rPr>
        <w:t>nd</w:t>
      </w:r>
      <w:r>
        <w:rPr>
          <w:color w:val="FF0000"/>
          <w:lang w:eastAsia="zh-CN"/>
        </w:rPr>
        <w:t xml:space="preserve"> </w:t>
      </w:r>
      <w:r>
        <w:rPr>
          <w:color w:val="FF0000"/>
        </w:rPr>
        <w:t>of TP -----------</w:t>
      </w:r>
    </w:p>
    <w:p w14:paraId="70E56D69" w14:textId="77777777" w:rsidR="00717B98" w:rsidRDefault="00717B98" w:rsidP="00717B98">
      <w:pPr>
        <w:rPr>
          <w:lang w:eastAsia="zh-CN"/>
        </w:rPr>
      </w:pPr>
    </w:p>
    <w:p w14:paraId="2CA34996" w14:textId="77777777" w:rsidR="00717B98" w:rsidRDefault="00717B98" w:rsidP="00717B98">
      <w:pPr>
        <w:rPr>
          <w:lang w:eastAsia="zh-CN"/>
        </w:rPr>
      </w:pPr>
    </w:p>
    <w:p w14:paraId="0F4ABD76" w14:textId="77777777" w:rsidR="00717B98" w:rsidRDefault="00717B98" w:rsidP="00717B98">
      <w:pPr>
        <w:rPr>
          <w:lang w:eastAsia="zh-CN"/>
        </w:rPr>
      </w:pPr>
    </w:p>
    <w:p w14:paraId="415313A9" w14:textId="77777777" w:rsidR="00717B98" w:rsidRPr="00165487" w:rsidRDefault="00717B98" w:rsidP="00717B98">
      <w:pPr>
        <w:pStyle w:val="40"/>
        <w:numPr>
          <w:ilvl w:val="0"/>
          <w:numId w:val="0"/>
        </w:numPr>
        <w:ind w:left="720" w:hanging="720"/>
        <w:rPr>
          <w:rFonts w:eastAsia="宋体"/>
          <w:bCs/>
          <w:i w:val="0"/>
          <w:iCs/>
          <w:color w:val="auto"/>
          <w:sz w:val="20"/>
          <w:highlight w:val="yellow"/>
          <w:u w:val="none"/>
          <w:lang w:val="en-US" w:eastAsia="zh-CN"/>
        </w:rPr>
      </w:pPr>
      <w:r w:rsidRPr="00165487">
        <w:rPr>
          <w:rFonts w:eastAsia="宋体"/>
          <w:bCs/>
          <w:i w:val="0"/>
          <w:iCs/>
          <w:color w:val="auto"/>
          <w:sz w:val="20"/>
          <w:highlight w:val="yellow"/>
          <w:u w:val="none"/>
          <w:lang w:val="en-US" w:eastAsia="zh-CN"/>
        </w:rPr>
        <w:t>Proposal 1.6:</w:t>
      </w:r>
    </w:p>
    <w:p w14:paraId="2B261249" w14:textId="77777777" w:rsidR="00717B98" w:rsidRDefault="00717B98" w:rsidP="00717B98">
      <w:r>
        <w:t xml:space="preserve">At least in case of no FDMed unicast and MBS PDSCHs, the max data rate and upper bound of TBS LBRM for allocated TB(s) </w:t>
      </w:r>
      <w:r>
        <w:rPr>
          <w:lang w:val="en-GB"/>
        </w:rPr>
        <w:t xml:space="preserve">in a 14 consecutive-symbol duration </w:t>
      </w:r>
      <w:r>
        <w:t xml:space="preserve">is based on the unicast parameters. </w:t>
      </w:r>
    </w:p>
    <w:p w14:paraId="6E9856D4" w14:textId="77777777" w:rsidR="00717B98" w:rsidRDefault="00717B98" w:rsidP="00717B98">
      <w:pPr>
        <w:pStyle w:val="affc"/>
        <w:numPr>
          <w:ilvl w:val="0"/>
          <w:numId w:val="36"/>
        </w:numPr>
      </w:pPr>
      <w:r>
        <w:t>FFS the case of FDMed unicast and MBS PDSCHs</w:t>
      </w:r>
    </w:p>
    <w:p w14:paraId="6547FAD3" w14:textId="77777777" w:rsidR="00717B98" w:rsidRDefault="00717B98" w:rsidP="00717B98">
      <w:pPr>
        <w:rPr>
          <w:lang w:eastAsia="zh-CN"/>
        </w:rPr>
      </w:pPr>
    </w:p>
    <w:p w14:paraId="156E5B94" w14:textId="77777777" w:rsidR="00717B98" w:rsidRDefault="00717B98" w:rsidP="00717B98">
      <w:pPr>
        <w:rPr>
          <w:lang w:eastAsia="zh-CN"/>
        </w:rPr>
      </w:pPr>
    </w:p>
    <w:p w14:paraId="45BBF7F5" w14:textId="77777777" w:rsidR="00717B98" w:rsidRDefault="00717B98" w:rsidP="00717B98">
      <w:pPr>
        <w:rPr>
          <w:lang w:eastAsia="zh-CN"/>
        </w:rPr>
      </w:pPr>
    </w:p>
    <w:p w14:paraId="57245EE0" w14:textId="77777777" w:rsidR="00717B98" w:rsidRPr="00165487" w:rsidRDefault="00717B98" w:rsidP="00717B98">
      <w:pPr>
        <w:pStyle w:val="40"/>
        <w:numPr>
          <w:ilvl w:val="0"/>
          <w:numId w:val="0"/>
        </w:numPr>
        <w:ind w:left="720" w:hanging="720"/>
        <w:rPr>
          <w:rFonts w:eastAsia="宋体"/>
          <w:bCs/>
          <w:i w:val="0"/>
          <w:iCs/>
          <w:color w:val="auto"/>
          <w:sz w:val="20"/>
          <w:highlight w:val="yellow"/>
          <w:u w:val="none"/>
          <w:lang w:val="en-US" w:eastAsia="zh-CN"/>
        </w:rPr>
      </w:pPr>
      <w:r w:rsidRPr="00165487">
        <w:rPr>
          <w:rFonts w:eastAsia="宋体"/>
          <w:bCs/>
          <w:i w:val="0"/>
          <w:iCs/>
          <w:color w:val="auto"/>
          <w:sz w:val="20"/>
          <w:highlight w:val="yellow"/>
          <w:u w:val="none"/>
          <w:lang w:val="en-US" w:eastAsia="zh-CN"/>
        </w:rPr>
        <w:t xml:space="preserve">Proposed conclusion 2.1-v2: </w:t>
      </w:r>
    </w:p>
    <w:p w14:paraId="29588E4B" w14:textId="77777777" w:rsidR="00717B98" w:rsidRDefault="00717B98" w:rsidP="00717B98">
      <w:pPr>
        <w:widowControl w:val="0"/>
        <w:spacing w:after="120"/>
        <w:jc w:val="both"/>
        <w:rPr>
          <w:lang w:val="en-GB" w:eastAsia="zh-CN"/>
        </w:rPr>
      </w:pPr>
      <w:r>
        <w:rPr>
          <w:lang w:val="en-GB" w:eastAsia="zh-CN"/>
        </w:rPr>
        <w:t xml:space="preserve">For RRC_CONNECTED UEs, a MCCH/MTCH PDCCH </w:t>
      </w:r>
      <w:ins w:id="342" w:author="CMCC" w:date="2022-08-24T22:44:00Z">
        <w:r>
          <w:rPr>
            <w:lang w:val="en-GB" w:eastAsia="zh-CN"/>
          </w:rPr>
          <w:t xml:space="preserve">to schedule a MCCH/MTCH PDSCH </w:t>
        </w:r>
      </w:ins>
      <w:del w:id="343" w:author="CMCC" w:date="2022-08-24T22:44:00Z">
        <w:r w:rsidDel="00C15586">
          <w:rPr>
            <w:lang w:val="en-GB" w:eastAsia="zh-CN"/>
          </w:rPr>
          <w:delText>cannot be considered</w:delText>
        </w:r>
      </w:del>
      <w:ins w:id="344" w:author="CMCC" w:date="2022-08-24T22:44:00Z">
        <w:r>
          <w:rPr>
            <w:lang w:val="en-GB" w:eastAsia="zh-CN"/>
          </w:rPr>
          <w:t xml:space="preserve"> is </w:t>
        </w:r>
      </w:ins>
      <w:ins w:id="345" w:author="CMCC" w:date="2022-08-24T22:45:00Z">
        <w:r>
          <w:rPr>
            <w:lang w:val="en-GB" w:eastAsia="zh-CN"/>
          </w:rPr>
          <w:t>not counted</w:t>
        </w:r>
      </w:ins>
      <w:r>
        <w:rPr>
          <w:lang w:val="en-GB" w:eastAsia="zh-CN"/>
        </w:rPr>
        <w:t xml:space="preserve"> as a unicast PDCCH</w:t>
      </w:r>
      <w:ins w:id="346" w:author="CMCC" w:date="2022-08-24T22:45:00Z">
        <w:r>
          <w:rPr>
            <w:lang w:val="en-GB" w:eastAsia="zh-CN"/>
          </w:rPr>
          <w:t xml:space="preserve"> to schedule a unicast PDSCH</w:t>
        </w:r>
      </w:ins>
      <w:r>
        <w:rPr>
          <w:lang w:val="en-GB" w:eastAsia="zh-CN"/>
        </w:rPr>
        <w:t>.</w:t>
      </w:r>
    </w:p>
    <w:p w14:paraId="4557A1B2" w14:textId="77777777" w:rsidR="00717B98" w:rsidRDefault="00717B98" w:rsidP="00717B98">
      <w:pPr>
        <w:rPr>
          <w:lang w:val="en-GB" w:eastAsia="zh-CN"/>
        </w:rPr>
      </w:pPr>
    </w:p>
    <w:p w14:paraId="4DE30A52" w14:textId="77777777" w:rsidR="00717B98" w:rsidRPr="008D459B" w:rsidRDefault="00717B98" w:rsidP="00717B98">
      <w:pPr>
        <w:rPr>
          <w:lang w:eastAsia="zh-CN"/>
        </w:rPr>
      </w:pPr>
    </w:p>
    <w:p w14:paraId="1A0FD1C5" w14:textId="77777777" w:rsidR="00717B98" w:rsidRDefault="00717B98" w:rsidP="00717B98">
      <w:pPr>
        <w:rPr>
          <w:lang w:eastAsia="zh-CN"/>
        </w:rPr>
      </w:pPr>
    </w:p>
    <w:p w14:paraId="6BEF2E35" w14:textId="77777777" w:rsidR="00717B98" w:rsidRPr="00165487" w:rsidRDefault="00717B98" w:rsidP="00717B98">
      <w:pPr>
        <w:pStyle w:val="40"/>
        <w:numPr>
          <w:ilvl w:val="0"/>
          <w:numId w:val="0"/>
        </w:numPr>
        <w:ind w:left="720" w:hanging="720"/>
        <w:rPr>
          <w:rFonts w:eastAsia="宋体"/>
          <w:bCs/>
          <w:i w:val="0"/>
          <w:iCs/>
          <w:color w:val="auto"/>
          <w:sz w:val="20"/>
          <w:highlight w:val="yellow"/>
          <w:u w:val="none"/>
          <w:lang w:val="en-US" w:eastAsia="zh-CN"/>
        </w:rPr>
      </w:pPr>
      <w:r w:rsidRPr="00165487">
        <w:rPr>
          <w:rFonts w:eastAsia="宋体"/>
          <w:bCs/>
          <w:i w:val="0"/>
          <w:iCs/>
          <w:color w:val="auto"/>
          <w:sz w:val="20"/>
          <w:highlight w:val="yellow"/>
          <w:u w:val="none"/>
          <w:lang w:val="en-US" w:eastAsia="zh-CN"/>
        </w:rPr>
        <w:t xml:space="preserve">Proposed TP 1.2.1: </w:t>
      </w:r>
    </w:p>
    <w:p w14:paraId="51CC9792" w14:textId="77777777" w:rsidR="00717B98" w:rsidRDefault="00717B98" w:rsidP="00717B98">
      <w:pPr>
        <w:pStyle w:val="34"/>
        <w:jc w:val="both"/>
        <w:rPr>
          <w:b/>
          <w:bCs/>
          <w:i w:val="0"/>
          <w:iCs/>
          <w:lang w:eastAsia="zh-CN"/>
        </w:rPr>
      </w:pPr>
      <w:r>
        <w:rPr>
          <w:b/>
          <w:bCs/>
          <w:i w:val="0"/>
          <w:iCs/>
          <w:lang w:eastAsia="zh-CN"/>
        </w:rPr>
        <w:t xml:space="preserve">Adopt the following TP to TS 38.213 section 18: </w:t>
      </w:r>
    </w:p>
    <w:p w14:paraId="30DFA0AB" w14:textId="77777777" w:rsidR="00717B98" w:rsidRDefault="00717B98" w:rsidP="00717B98">
      <w:pPr>
        <w:numPr>
          <w:ilvl w:val="0"/>
          <w:numId w:val="27"/>
        </w:numPr>
        <w:contextualSpacing/>
        <w:rPr>
          <w:rFonts w:eastAsia="Calibri"/>
        </w:rPr>
      </w:pPr>
      <w:r>
        <w:rPr>
          <w:rFonts w:eastAsia="Calibri"/>
          <w:b/>
          <w:bCs/>
          <w:lang w:val="en-GB"/>
        </w:rPr>
        <w:t>Reason for change</w:t>
      </w:r>
    </w:p>
    <w:p w14:paraId="0E2397CA" w14:textId="77777777" w:rsidR="00717B98" w:rsidRDefault="00717B98" w:rsidP="00717B98">
      <w:pPr>
        <w:numPr>
          <w:ilvl w:val="1"/>
          <w:numId w:val="27"/>
        </w:numPr>
        <w:rPr>
          <w:rFonts w:ascii="Times" w:hAnsi="Times"/>
          <w:sz w:val="22"/>
          <w:szCs w:val="24"/>
        </w:rPr>
      </w:pPr>
      <w:r>
        <w:rPr>
          <w:rFonts w:ascii="Times" w:hAnsi="Times"/>
          <w:szCs w:val="21"/>
        </w:rPr>
        <w:t>The agreements of</w:t>
      </w:r>
      <w:r>
        <w:t xml:space="preserve"> </w:t>
      </w:r>
      <w:r>
        <w:rPr>
          <w:rFonts w:ascii="Times" w:hAnsi="Times"/>
          <w:szCs w:val="21"/>
        </w:rPr>
        <w:t>simultaneously and non-simultaneously PDSCH reception for RRC_CONNECTED/IDLE/INATCIVE UEs are not fully captured in TS 38.213 h20.</w:t>
      </w:r>
    </w:p>
    <w:p w14:paraId="0682E7CB" w14:textId="77777777" w:rsidR="00717B98" w:rsidRDefault="00717B98" w:rsidP="00717B98">
      <w:pPr>
        <w:numPr>
          <w:ilvl w:val="0"/>
          <w:numId w:val="27"/>
        </w:numPr>
        <w:contextualSpacing/>
        <w:rPr>
          <w:rFonts w:eastAsia="Calibri"/>
        </w:rPr>
      </w:pPr>
      <w:r>
        <w:rPr>
          <w:rFonts w:eastAsia="Calibri"/>
          <w:b/>
          <w:bCs/>
          <w:lang w:val="en-GB"/>
        </w:rPr>
        <w:t>Summary of change</w:t>
      </w:r>
    </w:p>
    <w:p w14:paraId="67030E31" w14:textId="77777777" w:rsidR="00717B98" w:rsidRDefault="00717B98" w:rsidP="00717B98">
      <w:pPr>
        <w:numPr>
          <w:ilvl w:val="1"/>
          <w:numId w:val="27"/>
        </w:numPr>
        <w:rPr>
          <w:rFonts w:ascii="Times" w:hAnsi="Times"/>
          <w:szCs w:val="21"/>
        </w:rPr>
      </w:pPr>
      <w:r>
        <w:rPr>
          <w:rFonts w:ascii="Times" w:hAnsi="Times"/>
          <w:szCs w:val="21"/>
        </w:rPr>
        <w:t xml:space="preserve">Add </w:t>
      </w:r>
      <w:r>
        <w:rPr>
          <w:rFonts w:ascii="Times" w:hAnsi="Times" w:hint="eastAsia"/>
          <w:szCs w:val="21"/>
        </w:rPr>
        <w:t>“</w:t>
      </w:r>
      <w:r>
        <w:rPr>
          <w:rFonts w:ascii="Times" w:hAnsi="Times"/>
          <w:szCs w:val="21"/>
        </w:rPr>
        <w:t>A UE is required to simultaneously receive PDSCH for MCCH and PBCH.</w:t>
      </w:r>
      <w:r>
        <w:rPr>
          <w:rFonts w:ascii="Times" w:hAnsi="Times"/>
          <w:szCs w:val="21"/>
          <w:lang w:eastAsia="zh-CN"/>
        </w:rPr>
        <w:t xml:space="preserve"> ” </w:t>
      </w:r>
      <w:r>
        <w:rPr>
          <w:rFonts w:ascii="Times" w:hAnsi="Times" w:hint="eastAsia"/>
          <w:szCs w:val="21"/>
          <w:lang w:eastAsia="zh-CN"/>
        </w:rPr>
        <w:t>and</w:t>
      </w:r>
      <w:r>
        <w:rPr>
          <w:rFonts w:ascii="Times" w:hAnsi="Times" w:hint="eastAsia"/>
          <w:szCs w:val="21"/>
        </w:rPr>
        <w:t>“</w:t>
      </w:r>
      <w:r>
        <w:rPr>
          <w:rFonts w:ascii="Times" w:hAnsi="Times"/>
          <w:szCs w:val="21"/>
        </w:rPr>
        <w:t xml:space="preserve">PDSCH for MCCH or MTCH and PDSCH scheduled by a DCI format 1_0 with CRC scrambled by RA-RNTI </w:t>
      </w:r>
      <w:r>
        <w:rPr>
          <w:rFonts w:ascii="Times" w:hAnsi="Times"/>
          <w:szCs w:val="21"/>
          <w:lang w:eastAsia="zh-CN"/>
        </w:rPr>
        <w:t>”</w:t>
      </w:r>
      <w:r>
        <w:rPr>
          <w:rFonts w:ascii="Times" w:hAnsi="Times" w:hint="eastAsia"/>
          <w:szCs w:val="21"/>
          <w:lang w:eastAsia="zh-CN"/>
        </w:rPr>
        <w:t>.</w:t>
      </w:r>
      <w:r>
        <w:rPr>
          <w:rFonts w:ascii="Times" w:hAnsi="Times"/>
          <w:szCs w:val="21"/>
          <w:lang w:eastAsia="zh-CN"/>
        </w:rPr>
        <w:t xml:space="preserve"> Delete “</w:t>
      </w:r>
      <w:r>
        <w:t xml:space="preserve"> or multicast PDSCH</w:t>
      </w:r>
      <w:r>
        <w:rPr>
          <w:rFonts w:ascii="Times" w:hAnsi="Times"/>
          <w:szCs w:val="21"/>
          <w:lang w:eastAsia="zh-CN"/>
        </w:rPr>
        <w:t>” in “</w:t>
      </w:r>
      <w:r>
        <w:t xml:space="preserve"> </w:t>
      </w:r>
      <w:r>
        <w:rPr>
          <w:rFonts w:ascii="Times" w:hAnsi="Times"/>
          <w:szCs w:val="21"/>
          <w:lang w:eastAsia="zh-CN"/>
        </w:rPr>
        <w:t>PDSCH for MCCH or MTCH or multicast PDSCH and PDSCH scheduled by a DCI format 1_0 with CRC scrambled by RA-RNTI”.</w:t>
      </w:r>
    </w:p>
    <w:p w14:paraId="7B445785" w14:textId="77777777" w:rsidR="00717B98" w:rsidRDefault="00717B98" w:rsidP="00717B98">
      <w:pPr>
        <w:numPr>
          <w:ilvl w:val="0"/>
          <w:numId w:val="27"/>
        </w:numPr>
        <w:contextualSpacing/>
        <w:rPr>
          <w:rFonts w:eastAsia="Calibri"/>
        </w:rPr>
      </w:pPr>
      <w:r>
        <w:rPr>
          <w:rFonts w:eastAsia="Calibri"/>
          <w:b/>
          <w:bCs/>
          <w:lang w:val="en-GB"/>
        </w:rPr>
        <w:t>Consequences if not approved</w:t>
      </w:r>
    </w:p>
    <w:p w14:paraId="07DE94D6" w14:textId="77777777" w:rsidR="00717B98" w:rsidRDefault="00717B98" w:rsidP="00717B98">
      <w:pPr>
        <w:numPr>
          <w:ilvl w:val="1"/>
          <w:numId w:val="27"/>
        </w:numPr>
        <w:contextualSpacing/>
        <w:rPr>
          <w:rFonts w:eastAsia="Calibri"/>
        </w:rPr>
      </w:pPr>
      <w:r>
        <w:rPr>
          <w:rFonts w:ascii="Times" w:hAnsi="Times"/>
        </w:rPr>
        <w:t xml:space="preserve">The </w:t>
      </w:r>
      <w:r>
        <w:rPr>
          <w:rFonts w:ascii="Times" w:hAnsi="Times"/>
          <w:szCs w:val="21"/>
        </w:rPr>
        <w:t>simultaneously and non-simultaneously PDSCH reception cases</w:t>
      </w:r>
      <w:r>
        <w:rPr>
          <w:rFonts w:ascii="Times" w:hAnsi="Times"/>
        </w:rPr>
        <w:t xml:space="preserve"> are misaligned between gNB and UE</w:t>
      </w:r>
      <w:r>
        <w:rPr>
          <w:rFonts w:eastAsia="Calibri"/>
        </w:rPr>
        <w:t>.</w:t>
      </w:r>
    </w:p>
    <w:p w14:paraId="0100919D" w14:textId="77777777" w:rsidR="00717B98" w:rsidRDefault="00717B98" w:rsidP="00717B98">
      <w:pPr>
        <w:pStyle w:val="34"/>
        <w:jc w:val="both"/>
        <w:rPr>
          <w:i w:val="0"/>
          <w:iCs/>
          <w:lang w:eastAsia="zh-CN"/>
        </w:rPr>
      </w:pPr>
    </w:p>
    <w:p w14:paraId="0DDEEC89" w14:textId="77777777" w:rsidR="00717B98" w:rsidRDefault="00717B98" w:rsidP="00717B98">
      <w:pPr>
        <w:rPr>
          <w:color w:val="FF0000"/>
        </w:rPr>
      </w:pPr>
      <w:r>
        <w:rPr>
          <w:color w:val="FF0000"/>
        </w:rPr>
        <w:t>---------------------- Start of TP -----------</w:t>
      </w:r>
    </w:p>
    <w:p w14:paraId="3C24F599" w14:textId="77777777" w:rsidR="00717B98" w:rsidRDefault="00717B98" w:rsidP="00717B98">
      <w:pPr>
        <w:pStyle w:val="0Maintext"/>
        <w:ind w:firstLine="0"/>
      </w:pPr>
      <w:r>
        <w:t>18</w:t>
      </w:r>
      <w:r>
        <w:rPr>
          <w:rFonts w:hint="eastAsia"/>
        </w:rPr>
        <w:tab/>
      </w:r>
      <w:r>
        <w:t xml:space="preserve"> Multicast Broadcast Services</w:t>
      </w:r>
    </w:p>
    <w:p w14:paraId="70EECBE7" w14:textId="77777777" w:rsidR="00717B98" w:rsidRDefault="00717B98" w:rsidP="00717B98">
      <w:pPr>
        <w:jc w:val="center"/>
        <w:rPr>
          <w:rFonts w:eastAsia="MS Mincho"/>
        </w:rPr>
      </w:pPr>
      <w:r>
        <w:rPr>
          <w:rStyle w:val="aff5"/>
          <w:color w:val="0070C0"/>
        </w:rPr>
        <w:t>&lt;</w:t>
      </w:r>
      <w:r>
        <w:rPr>
          <w:color w:val="0070C0"/>
        </w:rPr>
        <w:t>Unchanged text is omitted&gt;</w:t>
      </w:r>
    </w:p>
    <w:p w14:paraId="141152DC" w14:textId="77777777" w:rsidR="00717B98" w:rsidRDefault="00717B98" w:rsidP="00717B98">
      <w:pPr>
        <w:rPr>
          <w:color w:val="FF0000"/>
          <w:szCs w:val="21"/>
        </w:rPr>
      </w:pPr>
      <w:r>
        <w:rPr>
          <w:rFonts w:hint="eastAsia"/>
          <w:color w:val="FF0000"/>
        </w:rPr>
        <w:t>A</w:t>
      </w:r>
      <w:r>
        <w:rPr>
          <w:rFonts w:eastAsia="MS Mincho"/>
          <w:color w:val="FF0000"/>
        </w:rPr>
        <w:t xml:space="preserve"> UE is required to </w:t>
      </w:r>
      <w:r>
        <w:rPr>
          <w:color w:val="FF0000"/>
          <w:szCs w:val="21"/>
        </w:rPr>
        <w:t xml:space="preserve">simultaneously receive </w:t>
      </w:r>
      <w:r>
        <w:rPr>
          <w:rFonts w:eastAsia="MS Mincho"/>
          <w:color w:val="FF0000"/>
        </w:rPr>
        <w:t xml:space="preserve">PDSCH </w:t>
      </w:r>
      <w:r>
        <w:rPr>
          <w:rFonts w:hint="eastAsia"/>
          <w:color w:val="FF0000"/>
        </w:rPr>
        <w:t xml:space="preserve">for </w:t>
      </w:r>
      <w:r>
        <w:rPr>
          <w:rFonts w:eastAsia="MS Mincho"/>
          <w:color w:val="FF0000"/>
        </w:rPr>
        <w:t>MCCH and PBCH</w:t>
      </w:r>
      <w:r>
        <w:rPr>
          <w:rFonts w:hint="eastAsia"/>
          <w:color w:val="FF0000"/>
        </w:rPr>
        <w:t xml:space="preserve">. </w:t>
      </w:r>
    </w:p>
    <w:p w14:paraId="77A471CC" w14:textId="77777777" w:rsidR="00717B98" w:rsidRDefault="00717B98" w:rsidP="00717B98">
      <w:r>
        <w:t>A UE is not required to simultaneously receive PDSCHs for MCCH or MTCH on two serving cells. A UE is not required to simultaneously receive on a serving cell</w:t>
      </w:r>
    </w:p>
    <w:p w14:paraId="7AAEA1EE" w14:textId="77777777" w:rsidR="00717B98" w:rsidRDefault="00717B98" w:rsidP="00717B98">
      <w:pPr>
        <w:pStyle w:val="B1"/>
      </w:pPr>
      <w:r>
        <w:t>-</w:t>
      </w:r>
      <w:r>
        <w:tab/>
        <w:t xml:space="preserve">PDSCHs for MCCH and MTCH, or </w:t>
      </w:r>
    </w:p>
    <w:p w14:paraId="18872D5C" w14:textId="77777777" w:rsidR="00717B98" w:rsidRDefault="00717B98" w:rsidP="00717B98">
      <w:pPr>
        <w:pStyle w:val="B1"/>
      </w:pPr>
      <w:r>
        <w:t>-</w:t>
      </w:r>
      <w:r>
        <w:tab/>
        <w:t xml:space="preserve">more than one MTCH PDSCHs, or </w:t>
      </w:r>
    </w:p>
    <w:p w14:paraId="14E3ECAE" w14:textId="77777777" w:rsidR="00717B98" w:rsidRDefault="00717B98" w:rsidP="00717B98">
      <w:pPr>
        <w:pStyle w:val="B1"/>
      </w:pPr>
      <w:r>
        <w:t>-</w:t>
      </w:r>
      <w:r>
        <w:tab/>
        <w:t xml:space="preserve">PDSCH for MTCH and PBCH, or </w:t>
      </w:r>
    </w:p>
    <w:p w14:paraId="06FB82EA" w14:textId="77777777" w:rsidR="00717B98" w:rsidRDefault="00717B98" w:rsidP="00717B98">
      <w:pPr>
        <w:pStyle w:val="B1"/>
      </w:pPr>
      <w:r>
        <w:lastRenderedPageBreak/>
        <w:t>-</w:t>
      </w:r>
      <w:r>
        <w:tab/>
        <w:t>PDSCH for MCCH or MTCH and PDSCH scheduled by a DCI format 1_0 with CRC scrambled by SI-RNTI or by P-RNTI</w:t>
      </w:r>
    </w:p>
    <w:p w14:paraId="79DA0B38" w14:textId="77777777" w:rsidR="00717B98" w:rsidRDefault="00717B98" w:rsidP="00717B98">
      <w:pPr>
        <w:pStyle w:val="B1"/>
        <w:rPr>
          <w:color w:val="FF0000"/>
        </w:rPr>
      </w:pPr>
      <w:r>
        <w:rPr>
          <w:color w:val="FF0000"/>
        </w:rPr>
        <w:t>-</w:t>
      </w:r>
      <w:r>
        <w:rPr>
          <w:color w:val="FF0000"/>
        </w:rPr>
        <w:tab/>
        <w:t xml:space="preserve">PDSCH for MCCH or MTCH and PDSCH scheduled by a DCI format 1_0 with CRC scrambled by RA-RNTI </w:t>
      </w:r>
    </w:p>
    <w:p w14:paraId="3CED56BC" w14:textId="77777777" w:rsidR="00717B98" w:rsidRDefault="00717B98" w:rsidP="00717B98">
      <w:r>
        <w:t>A UE in the RRC_CONNECTED state is not required to simultaneously receive on a serving cell</w:t>
      </w:r>
    </w:p>
    <w:p w14:paraId="782539A5" w14:textId="77777777" w:rsidR="00717B98" w:rsidRDefault="00717B98" w:rsidP="00717B98">
      <w:pPr>
        <w:pStyle w:val="B1"/>
      </w:pPr>
      <w:r>
        <w:t>-</w:t>
      </w:r>
      <w:r>
        <w:tab/>
        <w:t xml:space="preserve">PDSCHs for MCCH or MTCH and multicast PDSCH, or </w:t>
      </w:r>
    </w:p>
    <w:p w14:paraId="4721567E" w14:textId="77777777" w:rsidR="00717B98" w:rsidRDefault="00717B98" w:rsidP="00717B98">
      <w:pPr>
        <w:pStyle w:val="B1"/>
      </w:pPr>
      <w:r>
        <w:t>-</w:t>
      </w:r>
      <w:r>
        <w:tab/>
        <w:t xml:space="preserve">more than one multicast PDSCHs, or </w:t>
      </w:r>
    </w:p>
    <w:p w14:paraId="64FFFACF" w14:textId="77777777" w:rsidR="00717B98" w:rsidRDefault="00717B98" w:rsidP="00717B98">
      <w:pPr>
        <w:pStyle w:val="B1"/>
      </w:pPr>
      <w:r>
        <w:t>-</w:t>
      </w:r>
      <w:r>
        <w:tab/>
        <w:t xml:space="preserve">multicast PDSCH and PBCH, or </w:t>
      </w:r>
    </w:p>
    <w:p w14:paraId="4B45CBA3" w14:textId="77777777" w:rsidR="00717B98" w:rsidRDefault="00717B98" w:rsidP="00717B98">
      <w:pPr>
        <w:pStyle w:val="B1"/>
      </w:pPr>
      <w:r>
        <w:t>-</w:t>
      </w:r>
      <w:r>
        <w:tab/>
        <w:t>PDSCH for MCCH or MTCH</w:t>
      </w:r>
      <w:r>
        <w:rPr>
          <w:strike/>
          <w:color w:val="FF0000"/>
        </w:rPr>
        <w:t xml:space="preserve"> or multicast PDSCH</w:t>
      </w:r>
      <w:r>
        <w:t xml:space="preserve"> and PDSCH scheduled by a DCI format 1_0 with CRC scrambled by RA-RNTI</w:t>
      </w:r>
    </w:p>
    <w:p w14:paraId="4FA21065" w14:textId="77777777" w:rsidR="00717B98" w:rsidRDefault="00717B98" w:rsidP="00717B98">
      <w:pPr>
        <w:pStyle w:val="B1"/>
        <w:rPr>
          <w:color w:val="FF0000"/>
          <w:szCs w:val="21"/>
          <w:u w:val="single"/>
        </w:rPr>
      </w:pPr>
      <w:r>
        <w:rPr>
          <w:color w:val="FF0000"/>
          <w:szCs w:val="21"/>
          <w:u w:val="single"/>
        </w:rPr>
        <w:t>-</w:t>
      </w:r>
      <w:r>
        <w:rPr>
          <w:color w:val="FF0000"/>
          <w:szCs w:val="21"/>
          <w:u w:val="single"/>
        </w:rPr>
        <w:tab/>
        <w:t>multicast PDSCH and PDSCH scheduled by a DCI format 1_0 with CRC scrambled by RA-RNTI, SI-RNTI or by P-RNTI</w:t>
      </w:r>
    </w:p>
    <w:p w14:paraId="175BC6EA" w14:textId="77777777" w:rsidR="00717B98" w:rsidRDefault="00717B98" w:rsidP="00717B98">
      <w:pPr>
        <w:pStyle w:val="B1"/>
      </w:pPr>
    </w:p>
    <w:p w14:paraId="36EAB8C7" w14:textId="77777777" w:rsidR="00717B98" w:rsidRDefault="00717B98" w:rsidP="00717B98">
      <w:pPr>
        <w:jc w:val="center"/>
        <w:rPr>
          <w:rFonts w:eastAsia="MS Mincho"/>
        </w:rPr>
      </w:pPr>
      <w:r>
        <w:rPr>
          <w:rStyle w:val="aff5"/>
          <w:color w:val="0070C0"/>
        </w:rPr>
        <w:t>&lt;</w:t>
      </w:r>
      <w:r>
        <w:rPr>
          <w:color w:val="0070C0"/>
        </w:rPr>
        <w:t>Unchanged text is omitted&gt;</w:t>
      </w:r>
    </w:p>
    <w:p w14:paraId="65BF85DA" w14:textId="77777777" w:rsidR="00717B98" w:rsidRDefault="00717B98" w:rsidP="00717B98">
      <w:pPr>
        <w:rPr>
          <w:color w:val="FF0000"/>
        </w:rPr>
      </w:pPr>
      <w:r>
        <w:rPr>
          <w:color w:val="FF0000"/>
        </w:rPr>
        <w:t>---------------------- End of TP -----------</w:t>
      </w:r>
    </w:p>
    <w:p w14:paraId="7F7EFB0C" w14:textId="77777777" w:rsidR="00717B98" w:rsidRDefault="00717B98" w:rsidP="00717B98">
      <w:pPr>
        <w:rPr>
          <w:color w:val="FF0000"/>
        </w:rPr>
      </w:pPr>
    </w:p>
    <w:p w14:paraId="4571E90E" w14:textId="77777777" w:rsidR="00717B98" w:rsidRPr="00165487" w:rsidRDefault="00717B98" w:rsidP="00717B98">
      <w:pPr>
        <w:pStyle w:val="40"/>
        <w:numPr>
          <w:ilvl w:val="0"/>
          <w:numId w:val="0"/>
        </w:numPr>
        <w:ind w:left="720" w:hanging="720"/>
        <w:rPr>
          <w:rFonts w:eastAsia="宋体"/>
          <w:bCs/>
          <w:i w:val="0"/>
          <w:iCs/>
          <w:color w:val="auto"/>
          <w:sz w:val="20"/>
          <w:highlight w:val="yellow"/>
          <w:u w:val="none"/>
          <w:lang w:val="en-US" w:eastAsia="zh-CN"/>
        </w:rPr>
      </w:pPr>
      <w:r w:rsidRPr="00165487">
        <w:rPr>
          <w:rFonts w:eastAsia="宋体"/>
          <w:bCs/>
          <w:i w:val="0"/>
          <w:iCs/>
          <w:color w:val="auto"/>
          <w:sz w:val="20"/>
          <w:highlight w:val="yellow"/>
          <w:u w:val="none"/>
          <w:lang w:val="en-US" w:eastAsia="zh-CN"/>
        </w:rPr>
        <w:t xml:space="preserve">Proposed TP 1.2.2: </w:t>
      </w:r>
    </w:p>
    <w:p w14:paraId="3E0694EE" w14:textId="77777777" w:rsidR="00717B98" w:rsidRDefault="00717B98" w:rsidP="00717B98">
      <w:pPr>
        <w:pStyle w:val="34"/>
        <w:jc w:val="both"/>
        <w:rPr>
          <w:b/>
          <w:bCs/>
          <w:i w:val="0"/>
          <w:iCs/>
          <w:lang w:eastAsia="zh-CN"/>
        </w:rPr>
      </w:pPr>
      <w:r>
        <w:rPr>
          <w:b/>
          <w:bCs/>
          <w:i w:val="0"/>
          <w:iCs/>
          <w:lang w:eastAsia="zh-CN"/>
        </w:rPr>
        <w:t xml:space="preserve">Adopt the following TP to TS 38.202 section 6.2: </w:t>
      </w:r>
    </w:p>
    <w:p w14:paraId="1D8C35F2" w14:textId="77777777" w:rsidR="00717B98" w:rsidRDefault="00717B98" w:rsidP="00717B98">
      <w:pPr>
        <w:numPr>
          <w:ilvl w:val="0"/>
          <w:numId w:val="27"/>
        </w:numPr>
        <w:contextualSpacing/>
        <w:rPr>
          <w:rFonts w:eastAsia="Calibri"/>
        </w:rPr>
      </w:pPr>
      <w:r>
        <w:rPr>
          <w:rFonts w:eastAsia="Calibri"/>
          <w:b/>
          <w:bCs/>
          <w:lang w:val="en-GB"/>
        </w:rPr>
        <w:t>Reason for change</w:t>
      </w:r>
    </w:p>
    <w:p w14:paraId="26FE4355" w14:textId="77777777" w:rsidR="00717B98" w:rsidRDefault="00717B98" w:rsidP="00717B98">
      <w:pPr>
        <w:numPr>
          <w:ilvl w:val="1"/>
          <w:numId w:val="27"/>
        </w:numPr>
        <w:rPr>
          <w:rFonts w:ascii="Times" w:hAnsi="Times"/>
          <w:sz w:val="22"/>
          <w:szCs w:val="24"/>
        </w:rPr>
      </w:pPr>
      <w:r>
        <w:rPr>
          <w:rFonts w:ascii="Times" w:hAnsi="Times"/>
          <w:szCs w:val="21"/>
        </w:rPr>
        <w:t>The agreements of</w:t>
      </w:r>
      <w:r>
        <w:t xml:space="preserve"> </w:t>
      </w:r>
      <w:r>
        <w:rPr>
          <w:rFonts w:ascii="Times" w:hAnsi="Times"/>
          <w:szCs w:val="21"/>
        </w:rPr>
        <w:t>simultaneously and non-simultaneously PDSCH reception for RRC_CONNECTED UEs are not correctly captured in TS 38.202.</w:t>
      </w:r>
    </w:p>
    <w:p w14:paraId="0369D31F" w14:textId="77777777" w:rsidR="00717B98" w:rsidRDefault="00717B98" w:rsidP="00717B98">
      <w:pPr>
        <w:numPr>
          <w:ilvl w:val="0"/>
          <w:numId w:val="27"/>
        </w:numPr>
        <w:contextualSpacing/>
        <w:rPr>
          <w:rFonts w:eastAsia="Calibri"/>
        </w:rPr>
      </w:pPr>
      <w:r>
        <w:rPr>
          <w:rFonts w:eastAsia="Calibri"/>
          <w:b/>
          <w:bCs/>
          <w:lang w:val="en-GB"/>
        </w:rPr>
        <w:t>Summary of change</w:t>
      </w:r>
    </w:p>
    <w:p w14:paraId="0DD50B6E" w14:textId="77777777" w:rsidR="00717B98" w:rsidRDefault="00717B98" w:rsidP="00717B98">
      <w:pPr>
        <w:numPr>
          <w:ilvl w:val="1"/>
          <w:numId w:val="27"/>
        </w:numPr>
        <w:rPr>
          <w:rFonts w:ascii="Times" w:hAnsi="Times"/>
          <w:szCs w:val="21"/>
        </w:rPr>
      </w:pPr>
      <w:r>
        <w:rPr>
          <w:rFonts w:ascii="Times" w:hAnsi="Times"/>
          <w:szCs w:val="21"/>
        </w:rPr>
        <w:t xml:space="preserve">Add </w:t>
      </w:r>
      <w:r>
        <w:rPr>
          <w:rFonts w:ascii="Times" w:hAnsi="Times" w:hint="eastAsia"/>
          <w:szCs w:val="21"/>
        </w:rPr>
        <w:t>“</w:t>
      </w:r>
      <w:r>
        <w:rPr>
          <w:rFonts w:ascii="Times" w:hAnsi="Times"/>
          <w:szCs w:val="21"/>
        </w:rPr>
        <w:t>Note 13: For a UE supporting MBS multicast or broadcast reception in RRC_CONNECTED state, it is not required to support reception of FDMed MCCH/MTCH/multicast PDSCH and SIB PDSCH in PCell.</w:t>
      </w:r>
      <w:r>
        <w:rPr>
          <w:rFonts w:ascii="Times" w:hAnsi="Times"/>
          <w:szCs w:val="21"/>
          <w:lang w:eastAsia="zh-CN"/>
        </w:rPr>
        <w:t>” in the DL supported combinations table.</w:t>
      </w:r>
    </w:p>
    <w:p w14:paraId="41243328" w14:textId="77777777" w:rsidR="00717B98" w:rsidRDefault="00717B98" w:rsidP="00717B98">
      <w:pPr>
        <w:numPr>
          <w:ilvl w:val="0"/>
          <w:numId w:val="27"/>
        </w:numPr>
        <w:contextualSpacing/>
        <w:rPr>
          <w:rFonts w:eastAsia="Calibri"/>
        </w:rPr>
      </w:pPr>
      <w:r>
        <w:rPr>
          <w:rFonts w:eastAsia="Calibri"/>
          <w:b/>
          <w:bCs/>
          <w:lang w:val="en-GB"/>
        </w:rPr>
        <w:t>Consequences if not approved</w:t>
      </w:r>
    </w:p>
    <w:p w14:paraId="24CB6837" w14:textId="77777777" w:rsidR="00717B98" w:rsidRDefault="00717B98" w:rsidP="00717B98">
      <w:pPr>
        <w:numPr>
          <w:ilvl w:val="1"/>
          <w:numId w:val="27"/>
        </w:numPr>
        <w:contextualSpacing/>
        <w:rPr>
          <w:rFonts w:eastAsia="Calibri"/>
        </w:rPr>
      </w:pPr>
      <w:r>
        <w:rPr>
          <w:rFonts w:ascii="Times" w:hAnsi="Times"/>
        </w:rPr>
        <w:t xml:space="preserve">The </w:t>
      </w:r>
      <w:r>
        <w:rPr>
          <w:rFonts w:ascii="Times" w:hAnsi="Times"/>
          <w:szCs w:val="21"/>
        </w:rPr>
        <w:t>simultaneously and non-simultaneously PDSCH reception cases</w:t>
      </w:r>
      <w:r>
        <w:rPr>
          <w:rFonts w:ascii="Times" w:hAnsi="Times"/>
        </w:rPr>
        <w:t xml:space="preserve"> are misaligned between gNB and UE</w:t>
      </w:r>
      <w:r>
        <w:rPr>
          <w:rFonts w:eastAsia="Calibri"/>
        </w:rPr>
        <w:t>.</w:t>
      </w:r>
    </w:p>
    <w:p w14:paraId="2A69C1ED" w14:textId="77777777" w:rsidR="00717B98" w:rsidRDefault="00717B98" w:rsidP="00717B98">
      <w:pPr>
        <w:pStyle w:val="34"/>
        <w:jc w:val="both"/>
        <w:rPr>
          <w:color w:val="FF0000"/>
        </w:rPr>
      </w:pPr>
    </w:p>
    <w:p w14:paraId="36416090" w14:textId="77777777" w:rsidR="00717B98" w:rsidRDefault="00717B98" w:rsidP="00717B98">
      <w:pPr>
        <w:rPr>
          <w:color w:val="FF0000"/>
        </w:rPr>
      </w:pPr>
      <w:r>
        <w:rPr>
          <w:color w:val="FF0000"/>
        </w:rPr>
        <w:t>---------------------- Start of TP -----------</w:t>
      </w:r>
    </w:p>
    <w:p w14:paraId="05224863" w14:textId="77777777" w:rsidR="00717B98" w:rsidRDefault="00717B98" w:rsidP="00717B98">
      <w:pPr>
        <w:pStyle w:val="34"/>
        <w:jc w:val="both"/>
        <w:rPr>
          <w:color w:val="FF0000"/>
        </w:rPr>
      </w:pPr>
    </w:p>
    <w:p w14:paraId="0F3FA9CD" w14:textId="77777777" w:rsidR="00717B98" w:rsidRDefault="00717B98" w:rsidP="00717B98">
      <w:pPr>
        <w:jc w:val="center"/>
        <w:rPr>
          <w:color w:val="0070C0"/>
        </w:rPr>
      </w:pPr>
      <w:r>
        <w:rPr>
          <w:rStyle w:val="aff5"/>
          <w:color w:val="0070C0"/>
        </w:rPr>
        <w:t>&lt;</w:t>
      </w:r>
      <w:r>
        <w:rPr>
          <w:color w:val="0070C0"/>
        </w:rPr>
        <w:t>Unchanged text is omitted&gt;</w:t>
      </w:r>
    </w:p>
    <w:tbl>
      <w:tblPr>
        <w:tblW w:w="8698" w:type="dxa"/>
        <w:tblInd w:w="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366"/>
        <w:gridCol w:w="1541"/>
        <w:gridCol w:w="220"/>
        <w:gridCol w:w="1608"/>
        <w:gridCol w:w="86"/>
        <w:gridCol w:w="1905"/>
      </w:tblGrid>
      <w:tr w:rsidR="00717B98" w14:paraId="20C70621" w14:textId="77777777" w:rsidTr="003F28AC">
        <w:trPr>
          <w:trHeight w:val="256"/>
        </w:trPr>
        <w:tc>
          <w:tcPr>
            <w:tcW w:w="6707" w:type="dxa"/>
            <w:gridSpan w:val="5"/>
            <w:tcBorders>
              <w:top w:val="single" w:sz="4" w:space="0" w:color="auto"/>
              <w:left w:val="single" w:sz="4" w:space="0" w:color="auto"/>
              <w:bottom w:val="single" w:sz="4" w:space="0" w:color="auto"/>
              <w:right w:val="single" w:sz="4" w:space="0" w:color="auto"/>
            </w:tcBorders>
          </w:tcPr>
          <w:p w14:paraId="1861DAEB" w14:textId="77777777" w:rsidR="00717B98" w:rsidRDefault="00717B98" w:rsidP="003F28AC">
            <w:pPr>
              <w:pStyle w:val="TAH"/>
              <w:rPr>
                <w:rFonts w:eastAsia="MS Mincho"/>
              </w:rPr>
            </w:pPr>
            <w:r>
              <w:rPr>
                <w:rFonts w:eastAsia="MS Mincho"/>
              </w:rPr>
              <w:lastRenderedPageBreak/>
              <w:t xml:space="preserve">Supported Combinations </w:t>
            </w:r>
          </w:p>
        </w:tc>
        <w:tc>
          <w:tcPr>
            <w:tcW w:w="1991" w:type="dxa"/>
            <w:gridSpan w:val="2"/>
            <w:vMerge w:val="restart"/>
            <w:tcBorders>
              <w:top w:val="single" w:sz="4" w:space="0" w:color="auto"/>
              <w:left w:val="single" w:sz="4" w:space="0" w:color="auto"/>
              <w:bottom w:val="single" w:sz="4" w:space="0" w:color="auto"/>
              <w:right w:val="single" w:sz="4" w:space="0" w:color="auto"/>
            </w:tcBorders>
          </w:tcPr>
          <w:p w14:paraId="7D181ABF" w14:textId="77777777" w:rsidR="00717B98" w:rsidRDefault="00717B98" w:rsidP="003F28AC">
            <w:pPr>
              <w:pStyle w:val="TAH"/>
              <w:rPr>
                <w:rFonts w:eastAsia="MS Mincho"/>
              </w:rPr>
            </w:pPr>
            <w:r>
              <w:rPr>
                <w:rFonts w:eastAsia="MS Mincho"/>
              </w:rPr>
              <w:t>Comment</w:t>
            </w:r>
          </w:p>
        </w:tc>
      </w:tr>
      <w:tr w:rsidR="00717B98" w14:paraId="7A57D3D9" w14:textId="77777777" w:rsidTr="003F28AC">
        <w:trPr>
          <w:trHeight w:val="256"/>
        </w:trPr>
        <w:tc>
          <w:tcPr>
            <w:tcW w:w="2972" w:type="dxa"/>
          </w:tcPr>
          <w:p w14:paraId="0E42D378" w14:textId="77777777" w:rsidR="00717B98" w:rsidRDefault="00717B98" w:rsidP="003F28AC">
            <w:pPr>
              <w:pStyle w:val="TAH"/>
              <w:rPr>
                <w:rFonts w:eastAsia="MS Mincho"/>
              </w:rPr>
            </w:pPr>
            <w:r>
              <w:rPr>
                <w:rFonts w:eastAsia="MS Mincho"/>
              </w:rPr>
              <w:t>PCell</w:t>
            </w:r>
          </w:p>
        </w:tc>
        <w:tc>
          <w:tcPr>
            <w:tcW w:w="1907" w:type="dxa"/>
            <w:gridSpan w:val="2"/>
          </w:tcPr>
          <w:p w14:paraId="34B74DE7" w14:textId="77777777" w:rsidR="00717B98" w:rsidRDefault="00717B98" w:rsidP="003F28AC">
            <w:pPr>
              <w:pStyle w:val="TAH"/>
              <w:rPr>
                <w:rFonts w:eastAsia="MS Mincho"/>
              </w:rPr>
            </w:pPr>
            <w:r>
              <w:rPr>
                <w:rFonts w:eastAsia="MS Mincho"/>
              </w:rPr>
              <w:t>PSCell</w:t>
            </w:r>
          </w:p>
        </w:tc>
        <w:tc>
          <w:tcPr>
            <w:tcW w:w="1828" w:type="dxa"/>
            <w:gridSpan w:val="2"/>
          </w:tcPr>
          <w:p w14:paraId="7734704E" w14:textId="77777777" w:rsidR="00717B98" w:rsidRDefault="00717B98" w:rsidP="003F28AC">
            <w:pPr>
              <w:pStyle w:val="TAH"/>
              <w:rPr>
                <w:rFonts w:eastAsia="MS Mincho"/>
              </w:rPr>
            </w:pPr>
            <w:r>
              <w:rPr>
                <w:rFonts w:eastAsia="MS Mincho"/>
              </w:rPr>
              <w:t>SCell</w:t>
            </w:r>
          </w:p>
        </w:tc>
        <w:tc>
          <w:tcPr>
            <w:tcW w:w="1991" w:type="dxa"/>
            <w:gridSpan w:val="2"/>
            <w:vMerge/>
          </w:tcPr>
          <w:p w14:paraId="31C554ED" w14:textId="77777777" w:rsidR="00717B98" w:rsidRDefault="00717B98" w:rsidP="003F28AC">
            <w:pPr>
              <w:pStyle w:val="TAH"/>
              <w:rPr>
                <w:rFonts w:eastAsia="MS Mincho"/>
              </w:rPr>
            </w:pPr>
          </w:p>
        </w:tc>
      </w:tr>
      <w:tr w:rsidR="00717B98" w14:paraId="0CFD5F05" w14:textId="77777777" w:rsidTr="003F28AC">
        <w:trPr>
          <w:trHeight w:val="272"/>
        </w:trPr>
        <w:tc>
          <w:tcPr>
            <w:tcW w:w="8698" w:type="dxa"/>
            <w:gridSpan w:val="7"/>
          </w:tcPr>
          <w:p w14:paraId="16671E2D" w14:textId="77777777" w:rsidR="00717B98" w:rsidRDefault="00717B98" w:rsidP="003F28AC">
            <w:pPr>
              <w:keepNext/>
              <w:keepLines/>
              <w:rPr>
                <w:rFonts w:ascii="Arial" w:eastAsia="MS Mincho" w:hAnsi="Arial"/>
                <w:sz w:val="18"/>
              </w:rPr>
            </w:pPr>
            <w:r>
              <w:rPr>
                <w:rFonts w:ascii="Arial" w:eastAsia="MS Mincho" w:hAnsi="Arial"/>
                <w:sz w:val="18"/>
              </w:rPr>
              <w:t>1. RRC_IDLE</w:t>
            </w:r>
          </w:p>
        </w:tc>
      </w:tr>
      <w:tr w:rsidR="00717B98" w14:paraId="1269FE0C" w14:textId="77777777" w:rsidTr="003F28AC">
        <w:trPr>
          <w:trHeight w:val="272"/>
        </w:trPr>
        <w:tc>
          <w:tcPr>
            <w:tcW w:w="8698" w:type="dxa"/>
            <w:gridSpan w:val="7"/>
          </w:tcPr>
          <w:p w14:paraId="6F32FEE8" w14:textId="77777777" w:rsidR="00717B98" w:rsidRDefault="00717B98" w:rsidP="003F28AC">
            <w:pPr>
              <w:keepNext/>
              <w:keepLines/>
              <w:rPr>
                <w:rFonts w:ascii="Arial" w:eastAsia="MS Mincho" w:hAnsi="Arial"/>
                <w:sz w:val="18"/>
              </w:rPr>
            </w:pPr>
            <w:r>
              <w:rPr>
                <w:rFonts w:ascii="Arial" w:eastAsia="MS Mincho" w:hAnsi="Arial"/>
                <w:sz w:val="18"/>
              </w:rPr>
              <w:t>1.1 All UEs</w:t>
            </w:r>
          </w:p>
        </w:tc>
      </w:tr>
      <w:tr w:rsidR="00717B98" w14:paraId="79D42EB3" w14:textId="77777777" w:rsidTr="003F28AC">
        <w:trPr>
          <w:trHeight w:val="560"/>
        </w:trPr>
        <w:tc>
          <w:tcPr>
            <w:tcW w:w="2972" w:type="dxa"/>
          </w:tcPr>
          <w:p w14:paraId="0743DE44" w14:textId="77777777" w:rsidR="00717B98" w:rsidRDefault="00717B98" w:rsidP="003F28AC">
            <w:pPr>
              <w:keepNext/>
              <w:keepLines/>
              <w:jc w:val="center"/>
              <w:rPr>
                <w:rFonts w:ascii="Arial" w:hAnsi="Arial"/>
                <w:sz w:val="18"/>
              </w:rPr>
            </w:pPr>
            <w:r>
              <w:rPr>
                <w:rFonts w:ascii="Arial" w:hAnsi="Arial"/>
                <w:sz w:val="18"/>
              </w:rPr>
              <w:t xml:space="preserve">A + (B and/or (C1 or Q) and/or </w:t>
            </w:r>
            <w:r>
              <w:rPr>
                <w:rFonts w:ascii="Arial" w:eastAsia="MS Mincho" w:hAnsi="Arial"/>
                <w:sz w:val="18"/>
              </w:rPr>
              <w:t>D0) + F0</w:t>
            </w:r>
          </w:p>
        </w:tc>
        <w:tc>
          <w:tcPr>
            <w:tcW w:w="1907" w:type="dxa"/>
            <w:gridSpan w:val="2"/>
          </w:tcPr>
          <w:p w14:paraId="51B28A41" w14:textId="77777777" w:rsidR="00717B98" w:rsidRDefault="00717B98" w:rsidP="003F28AC">
            <w:pPr>
              <w:keepNext/>
              <w:keepLines/>
              <w:jc w:val="center"/>
              <w:rPr>
                <w:rFonts w:ascii="Arial" w:eastAsia="MS Mincho" w:hAnsi="Arial"/>
                <w:sz w:val="18"/>
              </w:rPr>
            </w:pPr>
          </w:p>
        </w:tc>
        <w:tc>
          <w:tcPr>
            <w:tcW w:w="1828" w:type="dxa"/>
            <w:gridSpan w:val="2"/>
          </w:tcPr>
          <w:p w14:paraId="496EB841" w14:textId="77777777" w:rsidR="00717B98" w:rsidRDefault="00717B98" w:rsidP="003F28AC">
            <w:pPr>
              <w:keepNext/>
              <w:keepLines/>
              <w:jc w:val="center"/>
              <w:rPr>
                <w:rFonts w:ascii="Arial" w:eastAsia="MS Mincho" w:hAnsi="Arial"/>
                <w:sz w:val="18"/>
              </w:rPr>
            </w:pPr>
          </w:p>
        </w:tc>
        <w:tc>
          <w:tcPr>
            <w:tcW w:w="1991" w:type="dxa"/>
            <w:gridSpan w:val="2"/>
          </w:tcPr>
          <w:p w14:paraId="379F6AE2" w14:textId="77777777" w:rsidR="00717B98" w:rsidRDefault="00717B98" w:rsidP="003F28AC">
            <w:pPr>
              <w:keepNext/>
              <w:keepLines/>
              <w:jc w:val="center"/>
              <w:rPr>
                <w:rFonts w:ascii="Arial" w:eastAsia="MS Mincho" w:hAnsi="Arial"/>
                <w:sz w:val="18"/>
              </w:rPr>
            </w:pPr>
            <w:r>
              <w:rPr>
                <w:rFonts w:ascii="Arial" w:eastAsia="MS Mincho" w:hAnsi="Arial"/>
                <w:sz w:val="18"/>
              </w:rPr>
              <w:t>Note 1</w:t>
            </w:r>
          </w:p>
        </w:tc>
      </w:tr>
      <w:tr w:rsidR="00717B98" w14:paraId="7EC9EC7E" w14:textId="77777777" w:rsidTr="003F28AC">
        <w:trPr>
          <w:trHeight w:val="112"/>
        </w:trPr>
        <w:tc>
          <w:tcPr>
            <w:tcW w:w="8698" w:type="dxa"/>
            <w:gridSpan w:val="7"/>
          </w:tcPr>
          <w:p w14:paraId="5C10779F" w14:textId="77777777" w:rsidR="00717B98" w:rsidRDefault="00717B98" w:rsidP="003F28AC">
            <w:pPr>
              <w:keepNext/>
              <w:spacing w:line="252" w:lineRule="auto"/>
              <w:rPr>
                <w:rFonts w:ascii="Arial" w:hAnsi="Arial" w:cs="Arial"/>
                <w:sz w:val="18"/>
                <w:szCs w:val="18"/>
                <w:u w:val="single"/>
              </w:rPr>
            </w:pPr>
            <w:r>
              <w:rPr>
                <w:rFonts w:ascii="Arial" w:eastAsia="MS Mincho" w:hAnsi="Arial"/>
                <w:sz w:val="18"/>
              </w:rPr>
              <w:t>1.2 UEs supporting MBS broadcast reception</w:t>
            </w:r>
            <w:r>
              <w:rPr>
                <w:rFonts w:ascii="Arial" w:hAnsi="Arial" w:cs="Arial"/>
                <w:sz w:val="18"/>
                <w:szCs w:val="18"/>
                <w:u w:val="single"/>
              </w:rPr>
              <w:t xml:space="preserve"> </w:t>
            </w:r>
          </w:p>
        </w:tc>
      </w:tr>
      <w:tr w:rsidR="00717B98" w14:paraId="73239B1D" w14:textId="77777777" w:rsidTr="003F28AC">
        <w:trPr>
          <w:trHeight w:val="560"/>
        </w:trPr>
        <w:tc>
          <w:tcPr>
            <w:tcW w:w="3338" w:type="dxa"/>
            <w:gridSpan w:val="2"/>
          </w:tcPr>
          <w:p w14:paraId="2382A6E5" w14:textId="77777777" w:rsidR="00717B98" w:rsidRDefault="00717B98" w:rsidP="003F28AC">
            <w:pPr>
              <w:keepNext/>
              <w:keepLines/>
              <w:jc w:val="center"/>
              <w:rPr>
                <w:rFonts w:ascii="Arial" w:hAnsi="Arial"/>
                <w:sz w:val="18"/>
              </w:rPr>
            </w:pPr>
            <w:r>
              <w:rPr>
                <w:rFonts w:ascii="Arial" w:hAnsi="Arial"/>
                <w:sz w:val="18"/>
              </w:rPr>
              <w:t>A+D5</w:t>
            </w:r>
          </w:p>
        </w:tc>
        <w:tc>
          <w:tcPr>
            <w:tcW w:w="1761" w:type="dxa"/>
            <w:gridSpan w:val="2"/>
          </w:tcPr>
          <w:p w14:paraId="66496240" w14:textId="77777777" w:rsidR="00717B98" w:rsidRDefault="00717B98" w:rsidP="003F28AC">
            <w:pPr>
              <w:keepNext/>
              <w:keepLines/>
              <w:jc w:val="center"/>
              <w:rPr>
                <w:rFonts w:ascii="Arial" w:eastAsia="MS Mincho" w:hAnsi="Arial"/>
                <w:sz w:val="18"/>
              </w:rPr>
            </w:pPr>
          </w:p>
        </w:tc>
        <w:tc>
          <w:tcPr>
            <w:tcW w:w="1694" w:type="dxa"/>
            <w:gridSpan w:val="2"/>
          </w:tcPr>
          <w:p w14:paraId="284B20E5" w14:textId="77777777" w:rsidR="00717B98" w:rsidRDefault="00717B98" w:rsidP="003F28AC">
            <w:pPr>
              <w:keepNext/>
              <w:keepLines/>
              <w:jc w:val="center"/>
              <w:rPr>
                <w:rFonts w:ascii="Arial" w:eastAsia="MS Mincho" w:hAnsi="Arial"/>
                <w:sz w:val="18"/>
              </w:rPr>
            </w:pPr>
          </w:p>
        </w:tc>
        <w:tc>
          <w:tcPr>
            <w:tcW w:w="1905" w:type="dxa"/>
          </w:tcPr>
          <w:p w14:paraId="6539BD64" w14:textId="77777777" w:rsidR="00717B98" w:rsidRDefault="00717B98" w:rsidP="003F28AC">
            <w:pPr>
              <w:keepNext/>
              <w:keepLines/>
              <w:jc w:val="center"/>
              <w:rPr>
                <w:rFonts w:ascii="Arial" w:eastAsia="MS Mincho" w:hAnsi="Arial"/>
                <w:sz w:val="18"/>
              </w:rPr>
            </w:pPr>
          </w:p>
        </w:tc>
      </w:tr>
      <w:tr w:rsidR="00717B98" w14:paraId="56436DED" w14:textId="77777777" w:rsidTr="003F28AC">
        <w:trPr>
          <w:trHeight w:val="272"/>
        </w:trPr>
        <w:tc>
          <w:tcPr>
            <w:tcW w:w="8698" w:type="dxa"/>
            <w:gridSpan w:val="7"/>
          </w:tcPr>
          <w:p w14:paraId="3802960E" w14:textId="77777777" w:rsidR="00717B98" w:rsidRDefault="00717B98" w:rsidP="003F28AC">
            <w:pPr>
              <w:keepNext/>
              <w:keepLines/>
              <w:rPr>
                <w:rFonts w:ascii="Arial" w:eastAsia="MS Mincho" w:hAnsi="Arial"/>
                <w:sz w:val="18"/>
              </w:rPr>
            </w:pPr>
            <w:r>
              <w:rPr>
                <w:rFonts w:ascii="Arial" w:eastAsia="MS Mincho" w:hAnsi="Arial"/>
                <w:sz w:val="18"/>
              </w:rPr>
              <w:t>2. RRC_INACTIVE</w:t>
            </w:r>
          </w:p>
        </w:tc>
      </w:tr>
      <w:tr w:rsidR="00717B98" w14:paraId="01F9A455" w14:textId="77777777" w:rsidTr="003F28AC">
        <w:trPr>
          <w:trHeight w:val="272"/>
        </w:trPr>
        <w:tc>
          <w:tcPr>
            <w:tcW w:w="8698" w:type="dxa"/>
            <w:gridSpan w:val="7"/>
          </w:tcPr>
          <w:p w14:paraId="73DD0AF1" w14:textId="77777777" w:rsidR="00717B98" w:rsidRDefault="00717B98" w:rsidP="003F28AC">
            <w:pPr>
              <w:keepNext/>
              <w:keepLines/>
              <w:rPr>
                <w:rFonts w:ascii="Arial" w:eastAsia="MS Mincho" w:hAnsi="Arial"/>
                <w:sz w:val="18"/>
              </w:rPr>
            </w:pPr>
            <w:r>
              <w:rPr>
                <w:rFonts w:ascii="Arial" w:eastAsia="MS Mincho" w:hAnsi="Arial"/>
                <w:sz w:val="18"/>
              </w:rPr>
              <w:t>2.1 All UEs</w:t>
            </w:r>
          </w:p>
        </w:tc>
      </w:tr>
      <w:tr w:rsidR="00717B98" w14:paraId="33762278" w14:textId="77777777" w:rsidTr="003F28AC">
        <w:trPr>
          <w:trHeight w:val="552"/>
        </w:trPr>
        <w:tc>
          <w:tcPr>
            <w:tcW w:w="2972" w:type="dxa"/>
          </w:tcPr>
          <w:p w14:paraId="61221031" w14:textId="77777777" w:rsidR="00717B98" w:rsidRDefault="00717B98" w:rsidP="003F28AC">
            <w:pPr>
              <w:keepNext/>
              <w:keepLines/>
              <w:jc w:val="center"/>
              <w:rPr>
                <w:rFonts w:ascii="Arial" w:hAnsi="Arial"/>
                <w:sz w:val="18"/>
              </w:rPr>
            </w:pPr>
            <w:r>
              <w:rPr>
                <w:rFonts w:ascii="Arial" w:hAnsi="Arial"/>
                <w:sz w:val="18"/>
              </w:rPr>
              <w:t xml:space="preserve">A + (B and/or (C1 or Q) and/or </w:t>
            </w:r>
            <w:r>
              <w:rPr>
                <w:rFonts w:ascii="Arial" w:eastAsia="MS Mincho" w:hAnsi="Arial"/>
                <w:sz w:val="18"/>
              </w:rPr>
              <w:t>D0) + F0</w:t>
            </w:r>
          </w:p>
        </w:tc>
        <w:tc>
          <w:tcPr>
            <w:tcW w:w="1907" w:type="dxa"/>
            <w:gridSpan w:val="2"/>
          </w:tcPr>
          <w:p w14:paraId="72D4144C" w14:textId="77777777" w:rsidR="00717B98" w:rsidRDefault="00717B98" w:rsidP="003F28AC">
            <w:pPr>
              <w:keepNext/>
              <w:keepLines/>
              <w:jc w:val="center"/>
              <w:rPr>
                <w:rFonts w:ascii="Arial" w:eastAsia="MS Mincho" w:hAnsi="Arial"/>
                <w:sz w:val="18"/>
              </w:rPr>
            </w:pPr>
          </w:p>
        </w:tc>
        <w:tc>
          <w:tcPr>
            <w:tcW w:w="1828" w:type="dxa"/>
            <w:gridSpan w:val="2"/>
          </w:tcPr>
          <w:p w14:paraId="4D1B990D" w14:textId="77777777" w:rsidR="00717B98" w:rsidRDefault="00717B98" w:rsidP="003F28AC">
            <w:pPr>
              <w:keepNext/>
              <w:keepLines/>
              <w:jc w:val="center"/>
              <w:rPr>
                <w:rFonts w:ascii="Arial" w:eastAsia="MS Mincho" w:hAnsi="Arial"/>
                <w:sz w:val="18"/>
              </w:rPr>
            </w:pPr>
          </w:p>
        </w:tc>
        <w:tc>
          <w:tcPr>
            <w:tcW w:w="1991" w:type="dxa"/>
            <w:gridSpan w:val="2"/>
          </w:tcPr>
          <w:p w14:paraId="36CB61DD" w14:textId="77777777" w:rsidR="00717B98" w:rsidRDefault="00717B98" w:rsidP="003F28AC">
            <w:pPr>
              <w:keepNext/>
              <w:keepLines/>
              <w:jc w:val="center"/>
              <w:rPr>
                <w:rFonts w:ascii="Arial" w:eastAsia="MS Mincho" w:hAnsi="Arial"/>
                <w:sz w:val="18"/>
              </w:rPr>
            </w:pPr>
            <w:r>
              <w:rPr>
                <w:rFonts w:ascii="Arial" w:eastAsia="MS Mincho" w:hAnsi="Arial"/>
                <w:sz w:val="18"/>
              </w:rPr>
              <w:t>Note 1</w:t>
            </w:r>
          </w:p>
        </w:tc>
      </w:tr>
      <w:tr w:rsidR="00717B98" w14:paraId="033FE43A" w14:textId="77777777" w:rsidTr="003F28AC">
        <w:trPr>
          <w:trHeight w:val="166"/>
        </w:trPr>
        <w:tc>
          <w:tcPr>
            <w:tcW w:w="8698" w:type="dxa"/>
            <w:gridSpan w:val="7"/>
          </w:tcPr>
          <w:p w14:paraId="56151E7F" w14:textId="77777777" w:rsidR="00717B98" w:rsidRDefault="00717B98" w:rsidP="003F28AC">
            <w:pPr>
              <w:keepNext/>
              <w:spacing w:line="252" w:lineRule="auto"/>
              <w:rPr>
                <w:rFonts w:ascii="Arial" w:hAnsi="Arial" w:cs="Arial"/>
                <w:sz w:val="18"/>
                <w:szCs w:val="18"/>
                <w:u w:val="single"/>
              </w:rPr>
            </w:pPr>
            <w:r>
              <w:rPr>
                <w:rFonts w:ascii="Arial" w:eastAsia="MS Mincho" w:hAnsi="Arial"/>
                <w:sz w:val="18"/>
              </w:rPr>
              <w:t>2.2 UEs supporting MBS broadcast reception</w:t>
            </w:r>
            <w:r>
              <w:rPr>
                <w:rFonts w:ascii="Arial" w:hAnsi="Arial" w:cs="Arial"/>
                <w:sz w:val="18"/>
                <w:szCs w:val="18"/>
                <w:u w:val="single"/>
              </w:rPr>
              <w:t xml:space="preserve"> </w:t>
            </w:r>
          </w:p>
        </w:tc>
      </w:tr>
      <w:tr w:rsidR="00717B98" w14:paraId="7939339C" w14:textId="77777777" w:rsidTr="003F28AC">
        <w:trPr>
          <w:trHeight w:val="552"/>
        </w:trPr>
        <w:tc>
          <w:tcPr>
            <w:tcW w:w="3338" w:type="dxa"/>
            <w:gridSpan w:val="2"/>
          </w:tcPr>
          <w:p w14:paraId="452342BC" w14:textId="77777777" w:rsidR="00717B98" w:rsidRDefault="00717B98" w:rsidP="003F28AC">
            <w:pPr>
              <w:keepNext/>
              <w:keepLines/>
              <w:jc w:val="center"/>
              <w:rPr>
                <w:rFonts w:ascii="Arial" w:hAnsi="Arial"/>
                <w:sz w:val="18"/>
              </w:rPr>
            </w:pPr>
            <w:r>
              <w:rPr>
                <w:rFonts w:ascii="Arial" w:hAnsi="Arial"/>
                <w:sz w:val="18"/>
              </w:rPr>
              <w:t>A+D5</w:t>
            </w:r>
          </w:p>
        </w:tc>
        <w:tc>
          <w:tcPr>
            <w:tcW w:w="1761" w:type="dxa"/>
            <w:gridSpan w:val="2"/>
          </w:tcPr>
          <w:p w14:paraId="74C412F1" w14:textId="77777777" w:rsidR="00717B98" w:rsidRDefault="00717B98" w:rsidP="003F28AC">
            <w:pPr>
              <w:keepNext/>
              <w:keepLines/>
              <w:jc w:val="center"/>
              <w:rPr>
                <w:rFonts w:ascii="Arial" w:eastAsia="MS Mincho" w:hAnsi="Arial"/>
                <w:sz w:val="18"/>
              </w:rPr>
            </w:pPr>
          </w:p>
        </w:tc>
        <w:tc>
          <w:tcPr>
            <w:tcW w:w="1694" w:type="dxa"/>
            <w:gridSpan w:val="2"/>
          </w:tcPr>
          <w:p w14:paraId="2117A6EE" w14:textId="77777777" w:rsidR="00717B98" w:rsidRDefault="00717B98" w:rsidP="003F28AC">
            <w:pPr>
              <w:keepNext/>
              <w:keepLines/>
              <w:jc w:val="center"/>
              <w:rPr>
                <w:rFonts w:ascii="Arial" w:eastAsia="MS Mincho" w:hAnsi="Arial"/>
                <w:sz w:val="18"/>
              </w:rPr>
            </w:pPr>
          </w:p>
        </w:tc>
        <w:tc>
          <w:tcPr>
            <w:tcW w:w="1905" w:type="dxa"/>
          </w:tcPr>
          <w:p w14:paraId="236BCA36" w14:textId="77777777" w:rsidR="00717B98" w:rsidRDefault="00717B98" w:rsidP="003F28AC">
            <w:pPr>
              <w:keepNext/>
              <w:keepLines/>
              <w:jc w:val="center"/>
              <w:rPr>
                <w:rFonts w:ascii="Arial" w:eastAsia="MS Mincho" w:hAnsi="Arial"/>
                <w:sz w:val="18"/>
              </w:rPr>
            </w:pPr>
          </w:p>
        </w:tc>
      </w:tr>
      <w:tr w:rsidR="00717B98" w14:paraId="50D9A948" w14:textId="77777777" w:rsidTr="003F28AC">
        <w:trPr>
          <w:trHeight w:val="256"/>
        </w:trPr>
        <w:tc>
          <w:tcPr>
            <w:tcW w:w="8698" w:type="dxa"/>
            <w:gridSpan w:val="7"/>
          </w:tcPr>
          <w:p w14:paraId="227DD824" w14:textId="77777777" w:rsidR="00717B98" w:rsidRDefault="00717B98" w:rsidP="003F28AC">
            <w:pPr>
              <w:keepNext/>
              <w:keepLines/>
              <w:rPr>
                <w:rFonts w:ascii="Arial" w:eastAsia="MS Mincho" w:hAnsi="Arial"/>
                <w:sz w:val="18"/>
              </w:rPr>
            </w:pPr>
            <w:r>
              <w:rPr>
                <w:rFonts w:ascii="Arial" w:eastAsia="MS Mincho" w:hAnsi="Arial"/>
                <w:sz w:val="18"/>
              </w:rPr>
              <w:t>3. RRC_CONNECTED</w:t>
            </w:r>
          </w:p>
        </w:tc>
      </w:tr>
      <w:tr w:rsidR="00717B98" w14:paraId="410E18F4" w14:textId="77777777" w:rsidTr="003F28AC">
        <w:trPr>
          <w:trHeight w:val="830"/>
        </w:trPr>
        <w:tc>
          <w:tcPr>
            <w:tcW w:w="2972" w:type="dxa"/>
          </w:tcPr>
          <w:p w14:paraId="493FFE94" w14:textId="77777777" w:rsidR="00717B98" w:rsidRDefault="00717B98" w:rsidP="003F28AC">
            <w:pPr>
              <w:spacing w:after="240"/>
              <w:rPr>
                <w:rFonts w:ascii="Arial" w:hAnsi="Arial"/>
                <w:sz w:val="18"/>
              </w:rPr>
            </w:pPr>
            <w:r>
              <w:rPr>
                <w:rFonts w:ascii="Arial" w:hAnsi="Arial"/>
                <w:sz w:val="18"/>
              </w:rPr>
              <w:t>(A + ((C0 + (B and/or (</w:t>
            </w:r>
            <w:r>
              <w:rPr>
                <w:rFonts w:ascii="Arial" w:eastAsia="MS Mincho" w:hAnsi="Arial"/>
                <w:sz w:val="18"/>
              </w:rPr>
              <w:t>D0 or (m1*D1+m2*D2+((m3*D3+m4*D4) or m5*(D5 or D6)))))</w:t>
            </w:r>
            <w:r>
              <w:rPr>
                <w:rFonts w:ascii="Arial" w:hAnsi="Arial"/>
                <w:sz w:val="18"/>
              </w:rPr>
              <w:t xml:space="preserve"> </w:t>
            </w:r>
            <w:r>
              <w:rPr>
                <w:rFonts w:ascii="Arial" w:hAnsi="Arial"/>
                <w:sz w:val="18"/>
                <w:lang w:eastAsia="zh-CN"/>
              </w:rPr>
              <w:t>+ E + F0 + n*F1 + G + H + J0 + J1 + J2 + K + O + L0 + L1 + M</w:t>
            </w:r>
            <w:r>
              <w:rPr>
                <w:rFonts w:ascii="Arial" w:hAnsi="Arial" w:cs="Arial"/>
                <w:sz w:val="18"/>
                <w:szCs w:val="18"/>
              </w:rPr>
              <w:t xml:space="preserve"> + N + P) or D5))</w:t>
            </w:r>
            <w:r>
              <w:rPr>
                <w:rFonts w:ascii="Arial" w:hAnsi="Arial"/>
                <w:sz w:val="18"/>
                <w:lang w:eastAsia="zh-CN"/>
              </w:rPr>
              <w:t xml:space="preserve"> </w:t>
            </w:r>
          </w:p>
        </w:tc>
        <w:tc>
          <w:tcPr>
            <w:tcW w:w="1907" w:type="dxa"/>
            <w:gridSpan w:val="2"/>
          </w:tcPr>
          <w:p w14:paraId="37166249" w14:textId="77777777" w:rsidR="00717B98" w:rsidRDefault="00717B98" w:rsidP="003F28AC">
            <w:pPr>
              <w:keepNext/>
              <w:keepLines/>
              <w:jc w:val="center"/>
              <w:rPr>
                <w:rFonts w:ascii="Arial" w:eastAsia="MS Mincho" w:hAnsi="Arial"/>
                <w:sz w:val="18"/>
              </w:rPr>
            </w:pPr>
            <w:r>
              <w:rPr>
                <w:rFonts w:ascii="Arial" w:hAnsi="Arial"/>
                <w:sz w:val="18"/>
              </w:rPr>
              <w:t>(A + (D0 or (m1*</w:t>
            </w:r>
            <w:r>
              <w:rPr>
                <w:rFonts w:ascii="Arial" w:eastAsia="MS Mincho" w:hAnsi="Arial"/>
                <w:sz w:val="18"/>
              </w:rPr>
              <w:t>D1+m2*D2))</w:t>
            </w:r>
            <w:r>
              <w:rPr>
                <w:rFonts w:ascii="Arial" w:hAnsi="Arial"/>
                <w:sz w:val="18"/>
              </w:rPr>
              <w:t xml:space="preserve"> </w:t>
            </w:r>
            <w:r>
              <w:rPr>
                <w:rFonts w:ascii="Arial" w:hAnsi="Arial"/>
                <w:sz w:val="18"/>
                <w:lang w:eastAsia="zh-CN"/>
              </w:rPr>
              <w:t>+ E + F0 + n*F1 + G + H + J0 + J1 + J2 + K + O</w:t>
            </w:r>
            <w:r>
              <w:rPr>
                <w:rFonts w:ascii="Arial" w:hAnsi="Arial" w:cs="Arial"/>
                <w:sz w:val="18"/>
                <w:szCs w:val="18"/>
              </w:rPr>
              <w:t xml:space="preserve"> + N + P)</w:t>
            </w:r>
            <w:r>
              <w:rPr>
                <w:rFonts w:ascii="Arial" w:hAnsi="Arial"/>
                <w:sz w:val="18"/>
                <w:lang w:eastAsia="zh-CN"/>
              </w:rPr>
              <w:t xml:space="preserve"> </w:t>
            </w:r>
          </w:p>
        </w:tc>
        <w:tc>
          <w:tcPr>
            <w:tcW w:w="1828" w:type="dxa"/>
            <w:gridSpan w:val="2"/>
          </w:tcPr>
          <w:p w14:paraId="70C56149" w14:textId="77777777" w:rsidR="00717B98" w:rsidRDefault="00717B98" w:rsidP="003F28AC">
            <w:pPr>
              <w:keepNext/>
              <w:keepLines/>
              <w:jc w:val="center"/>
              <w:rPr>
                <w:rFonts w:ascii="Arial" w:hAnsi="Arial"/>
                <w:sz w:val="18"/>
                <w:lang w:eastAsia="zh-CN"/>
              </w:rPr>
            </w:pPr>
            <w:r>
              <w:rPr>
                <w:rFonts w:ascii="Arial" w:hAnsi="Arial"/>
                <w:sz w:val="18"/>
              </w:rPr>
              <w:t>m1*</w:t>
            </w:r>
            <w:r>
              <w:rPr>
                <w:rFonts w:ascii="Arial" w:eastAsia="MS Mincho" w:hAnsi="Arial"/>
                <w:sz w:val="18"/>
              </w:rPr>
              <w:t>D1</w:t>
            </w:r>
            <w:r>
              <w:rPr>
                <w:rFonts w:ascii="Arial" w:hAnsi="Arial"/>
                <w:sz w:val="18"/>
                <w:lang w:eastAsia="zh-CN"/>
              </w:rPr>
              <w:t xml:space="preserve"> + m2*D2 + (</w:t>
            </w:r>
            <w:r>
              <w:rPr>
                <w:rFonts w:ascii="Arial" w:hAnsi="Arial" w:cs="Arial"/>
                <w:sz w:val="18"/>
                <w:szCs w:val="18"/>
              </w:rPr>
              <w:t>(</w:t>
            </w:r>
            <w:r>
              <w:rPr>
                <w:rFonts w:ascii="Arial" w:eastAsia="MS Mincho" w:hAnsi="Arial"/>
                <w:sz w:val="18"/>
              </w:rPr>
              <w:t>m3*</w:t>
            </w:r>
            <w:r>
              <w:rPr>
                <w:rFonts w:ascii="Arial" w:hAnsi="Arial" w:cs="Arial"/>
                <w:sz w:val="18"/>
                <w:szCs w:val="18"/>
              </w:rPr>
              <w:t xml:space="preserve">D3+m4*D4) </w:t>
            </w:r>
            <w:r>
              <w:rPr>
                <w:rFonts w:ascii="Arial" w:eastAsia="MS Mincho" w:hAnsi="Arial"/>
                <w:sz w:val="18"/>
              </w:rPr>
              <w:t xml:space="preserve">or m5*(D5 or D6)) </w:t>
            </w:r>
            <w:r>
              <w:rPr>
                <w:rFonts w:ascii="Arial" w:hAnsi="Arial"/>
                <w:sz w:val="18"/>
                <w:lang w:eastAsia="zh-CN"/>
              </w:rPr>
              <w:t xml:space="preserve">+ E + n*F1 + G + H </w:t>
            </w:r>
          </w:p>
          <w:p w14:paraId="5F321465" w14:textId="77777777" w:rsidR="00717B98" w:rsidRDefault="00717B98" w:rsidP="003F28AC">
            <w:pPr>
              <w:keepNext/>
              <w:keepLines/>
              <w:jc w:val="center"/>
              <w:rPr>
                <w:rFonts w:ascii="Arial" w:eastAsia="MS Mincho" w:hAnsi="Arial"/>
                <w:sz w:val="18"/>
              </w:rPr>
            </w:pPr>
            <w:r>
              <w:rPr>
                <w:rFonts w:ascii="Arial" w:hAnsi="Arial"/>
                <w:sz w:val="18"/>
                <w:lang w:eastAsia="zh-CN"/>
              </w:rPr>
              <w:t>+ J0 + J1 + J2 + K + O + L0 + L1 + M</w:t>
            </w:r>
            <w:r>
              <w:rPr>
                <w:rFonts w:ascii="Arial" w:hAnsi="Arial" w:cs="Arial"/>
                <w:sz w:val="18"/>
                <w:szCs w:val="18"/>
              </w:rPr>
              <w:t xml:space="preserve"> + P</w:t>
            </w:r>
          </w:p>
        </w:tc>
        <w:tc>
          <w:tcPr>
            <w:tcW w:w="1991" w:type="dxa"/>
            <w:gridSpan w:val="2"/>
          </w:tcPr>
          <w:p w14:paraId="1F454FAB" w14:textId="77777777" w:rsidR="00717B98" w:rsidRDefault="00717B98" w:rsidP="003F28AC">
            <w:pPr>
              <w:keepNext/>
              <w:keepLines/>
              <w:jc w:val="center"/>
              <w:rPr>
                <w:rFonts w:ascii="Arial" w:eastAsia="MS Mincho" w:hAnsi="Arial"/>
                <w:sz w:val="18"/>
              </w:rPr>
            </w:pPr>
            <w:r>
              <w:rPr>
                <w:rFonts w:ascii="Arial" w:eastAsia="MS Mincho" w:hAnsi="Arial"/>
                <w:sz w:val="18"/>
              </w:rPr>
              <w:t>Note 2, Note 3, Note 4, Note 5, Note 6, Note 7, Note 8, Note 9, Note 10, Note 11, Note 12</w:t>
            </w:r>
            <w:r>
              <w:rPr>
                <w:rFonts w:ascii="Arial" w:eastAsia="MS Mincho" w:hAnsi="Arial"/>
                <w:color w:val="FF0000"/>
                <w:sz w:val="18"/>
              </w:rPr>
              <w:t>,Note 13</w:t>
            </w:r>
          </w:p>
        </w:tc>
      </w:tr>
      <w:tr w:rsidR="00717B98" w14:paraId="26AA3D97" w14:textId="77777777" w:rsidTr="003F28AC">
        <w:trPr>
          <w:trHeight w:val="256"/>
        </w:trPr>
        <w:tc>
          <w:tcPr>
            <w:tcW w:w="8698" w:type="dxa"/>
            <w:gridSpan w:val="7"/>
          </w:tcPr>
          <w:p w14:paraId="54E02D91" w14:textId="77777777" w:rsidR="00717B98" w:rsidRDefault="00717B98" w:rsidP="003F28AC">
            <w:pPr>
              <w:pStyle w:val="TAN"/>
              <w:rPr>
                <w:rFonts w:eastAsia="MS Mincho"/>
              </w:rPr>
            </w:pPr>
            <w:r>
              <w:rPr>
                <w:rFonts w:eastAsia="MS Mincho"/>
              </w:rPr>
              <w:t>Note 1:</w:t>
            </w:r>
            <w:r>
              <w:rPr>
                <w:rFonts w:eastAsia="MS Mincho"/>
              </w:rPr>
              <w:tab/>
              <w:t>UE is not required to decode more than two PDSCH simultaneously, and decoding prioritization when more than two are received is up to UE implementation.</w:t>
            </w:r>
          </w:p>
          <w:p w14:paraId="37410737" w14:textId="77777777" w:rsidR="00717B98" w:rsidRDefault="00717B98" w:rsidP="003F28AC">
            <w:pPr>
              <w:pStyle w:val="TAN"/>
              <w:rPr>
                <w:rFonts w:eastAsia="MS Mincho"/>
              </w:rPr>
            </w:pPr>
            <w:r>
              <w:rPr>
                <w:rFonts w:eastAsia="MS Mincho"/>
              </w:rPr>
              <w:t>Note 2:</w:t>
            </w:r>
            <w:r>
              <w:rPr>
                <w:rFonts w:eastAsia="MS Mincho"/>
              </w:rPr>
              <w:tab/>
              <w:t>For PCell, UE is not required to decode SI-RNTI PDSCH simultaneously with C-RNTI PDSCH, unless in FR1.</w:t>
            </w:r>
          </w:p>
          <w:p w14:paraId="54BEA644" w14:textId="77777777" w:rsidR="00717B98" w:rsidRDefault="00717B98" w:rsidP="003F28AC">
            <w:pPr>
              <w:pStyle w:val="TAN"/>
              <w:rPr>
                <w:rFonts w:eastAsia="MS Mincho"/>
              </w:rPr>
            </w:pPr>
            <w:r>
              <w:rPr>
                <w:rFonts w:eastAsia="MS Mincho"/>
              </w:rPr>
              <w:t>Note 3:</w:t>
            </w:r>
            <w:r>
              <w:rPr>
                <w:rFonts w:eastAsia="MS Mincho"/>
              </w:rPr>
              <w:tab/>
              <w:t>Supported combinations are subject to UE capabilities for dual connectivity, carrier aggregation, receiving of group TPC commands, pre-emption indication and dynamic SFI monitoring.</w:t>
            </w:r>
          </w:p>
          <w:p w14:paraId="30FD5E03" w14:textId="77777777" w:rsidR="00717B98" w:rsidRDefault="00717B98" w:rsidP="003F28AC">
            <w:pPr>
              <w:pStyle w:val="TAN"/>
            </w:pPr>
            <w:r>
              <w:rPr>
                <w:rFonts w:eastAsia="MS Mincho"/>
              </w:rPr>
              <w:t>Note 4:</w:t>
            </w:r>
            <w:r>
              <w:rPr>
                <w:rFonts w:eastAsia="MS Mincho"/>
              </w:rPr>
              <w:tab/>
            </w:r>
            <w:r>
              <w:t xml:space="preserve">The values of m2 ≥ 0 and n≥ 0 in the supported combinations are subject to the UE capability. </w:t>
            </w:r>
          </w:p>
          <w:p w14:paraId="030C74BB" w14:textId="77777777" w:rsidR="00717B98" w:rsidRDefault="00717B98" w:rsidP="003F28AC">
            <w:pPr>
              <w:pStyle w:val="TAN"/>
            </w:pPr>
            <w:r>
              <w:rPr>
                <w:rFonts w:eastAsia="MS Mincho"/>
              </w:rPr>
              <w:t>Note 5:</w:t>
            </w:r>
            <w:r>
              <w:rPr>
                <w:rFonts w:eastAsia="MS Mincho"/>
              </w:rPr>
              <w:tab/>
              <w:t xml:space="preserve">Support of monitoring PDCCH with SL-RNTI, </w:t>
            </w:r>
            <w:r>
              <w:rPr>
                <w:lang w:eastAsia="zh-CN"/>
              </w:rPr>
              <w:t>SL-CS-RNTI</w:t>
            </w:r>
            <w:r>
              <w:rPr>
                <w:rFonts w:eastAsia="MS Mincho"/>
              </w:rPr>
              <w:t xml:space="preserve">, </w:t>
            </w:r>
            <w:r>
              <w:t>SL Semi-Persistent Scheduling V-RNTI</w:t>
            </w:r>
            <w:r>
              <w:rPr>
                <w:rFonts w:eastAsia="MS Mincho"/>
              </w:rPr>
              <w:t xml:space="preserve"> are subject to UE capability.</w:t>
            </w:r>
            <w:r>
              <w:t xml:space="preserve"> </w:t>
            </w:r>
          </w:p>
          <w:p w14:paraId="0FE6E308" w14:textId="77777777" w:rsidR="00717B98" w:rsidRDefault="00717B98" w:rsidP="003F28AC">
            <w:pPr>
              <w:pStyle w:val="TAN"/>
              <w:rPr>
                <w:rFonts w:eastAsia="MS Mincho"/>
              </w:rPr>
            </w:pPr>
            <w:r>
              <w:rPr>
                <w:rFonts w:eastAsia="MS Mincho"/>
              </w:rPr>
              <w:t>Note 6:</w:t>
            </w:r>
            <w:r>
              <w:rPr>
                <w:rFonts w:eastAsia="MS Mincho"/>
              </w:rPr>
              <w:tab/>
            </w:r>
            <w:r>
              <w:t>The values of m1 ≥ 1 in the supported combinations are subject to the UE capability.</w:t>
            </w:r>
            <w:r>
              <w:rPr>
                <w:rFonts w:eastAsia="MS Mincho"/>
              </w:rPr>
              <w:t xml:space="preserve"> </w:t>
            </w:r>
          </w:p>
          <w:p w14:paraId="27A06D1F" w14:textId="77777777" w:rsidR="00717B98" w:rsidRDefault="00717B98" w:rsidP="003F28AC">
            <w:pPr>
              <w:pStyle w:val="TAN"/>
              <w:rPr>
                <w:rFonts w:eastAsia="MS Mincho"/>
              </w:rPr>
            </w:pPr>
            <w:r>
              <w:rPr>
                <w:rFonts w:eastAsia="MS Mincho"/>
              </w:rPr>
              <w:t>Note 7:</w:t>
            </w:r>
            <w:r>
              <w:rPr>
                <w:rFonts w:eastAsia="MS Mincho"/>
              </w:rPr>
              <w:tab/>
              <w:t>In Active time, a UE is not expected to monitor the DCI format for the PDCCH scrambled by PS-RNTI.</w:t>
            </w:r>
          </w:p>
          <w:p w14:paraId="5087061E" w14:textId="77777777" w:rsidR="00717B98" w:rsidRDefault="00717B98" w:rsidP="003F28AC">
            <w:pPr>
              <w:pStyle w:val="TAN"/>
              <w:rPr>
                <w:rFonts w:eastAsia="MS Mincho"/>
              </w:rPr>
            </w:pPr>
            <w:r>
              <w:rPr>
                <w:rFonts w:eastAsia="MS Mincho"/>
              </w:rPr>
              <w:t>Note 8:</w:t>
            </w:r>
            <w:r>
              <w:rPr>
                <w:rFonts w:eastAsia="MS Mincho"/>
              </w:rPr>
              <w:tab/>
              <w:t>The PDCCH scrambled by PS-RNTI can only be configured on the PCell and PSCell.</w:t>
            </w:r>
          </w:p>
          <w:p w14:paraId="67028E27" w14:textId="77777777" w:rsidR="00717B98" w:rsidRDefault="00717B98" w:rsidP="003F28AC">
            <w:pPr>
              <w:pStyle w:val="TAN"/>
              <w:rPr>
                <w:rFonts w:eastAsia="MS Mincho"/>
              </w:rPr>
            </w:pPr>
            <w:r>
              <w:rPr>
                <w:rFonts w:eastAsia="MS Mincho"/>
              </w:rPr>
              <w:t>Note 9:</w:t>
            </w:r>
            <w:r>
              <w:rPr>
                <w:rFonts w:eastAsia="MS Mincho"/>
              </w:rPr>
              <w:tab/>
              <w:t>For a UE supporting MBS multicast reception, t</w:t>
            </w:r>
            <w:r>
              <w:t xml:space="preserve">he values of </w:t>
            </w:r>
            <w:r>
              <w:rPr>
                <w:rFonts w:eastAsia="MS Mincho"/>
              </w:rPr>
              <w:t xml:space="preserve">1 ≥ </w:t>
            </w:r>
            <w:r>
              <w:t>m3 ≥ 0 and m4 ≥ 0 are subject to UE capability and a</w:t>
            </w:r>
            <w:r>
              <w:rPr>
                <w:rFonts w:eastAsia="MS Mincho"/>
              </w:rPr>
              <w:t>pplicable to RRC connected UEs. If m3 = 1, then m1 ≤ 1.</w:t>
            </w:r>
          </w:p>
          <w:p w14:paraId="68146587" w14:textId="77777777" w:rsidR="00717B98" w:rsidRDefault="00717B98" w:rsidP="003F28AC">
            <w:pPr>
              <w:pStyle w:val="TAN"/>
              <w:rPr>
                <w:rFonts w:eastAsia="MS Mincho"/>
              </w:rPr>
            </w:pPr>
            <w:r>
              <w:rPr>
                <w:rFonts w:eastAsia="MS Mincho"/>
              </w:rPr>
              <w:t>Note 10:</w:t>
            </w:r>
            <w:r>
              <w:rPr>
                <w:rFonts w:eastAsia="MS Mincho"/>
              </w:rPr>
              <w:tab/>
              <w:t>For a UE supporting MBS multicast or broadcast reception, the UE is not expected to be configured simultaneously with more than one component carrier for multicast or broadcast reception.</w:t>
            </w:r>
          </w:p>
          <w:p w14:paraId="7187D371" w14:textId="77777777" w:rsidR="00717B98" w:rsidRDefault="00717B98" w:rsidP="003F28AC">
            <w:pPr>
              <w:keepNext/>
              <w:keepLines/>
              <w:ind w:left="851" w:hanging="851"/>
              <w:rPr>
                <w:rFonts w:ascii="Arial" w:eastAsia="MS Mincho" w:hAnsi="Arial" w:cs="Arial"/>
                <w:sz w:val="18"/>
                <w:szCs w:val="18"/>
              </w:rPr>
            </w:pPr>
            <w:r>
              <w:rPr>
                <w:rFonts w:ascii="Arial" w:eastAsia="MS Mincho" w:hAnsi="Arial" w:cs="Arial"/>
                <w:sz w:val="18"/>
                <w:szCs w:val="18"/>
              </w:rPr>
              <w:t>Note 11:</w:t>
            </w:r>
            <w:r>
              <w:rPr>
                <w:rFonts w:eastAsia="MS Mincho"/>
              </w:rPr>
              <w:t xml:space="preserve"> </w:t>
            </w:r>
            <w:r>
              <w:rPr>
                <w:rFonts w:eastAsia="MS Mincho"/>
              </w:rPr>
              <w:tab/>
            </w:r>
            <w:r>
              <w:rPr>
                <w:rFonts w:ascii="Arial" w:eastAsia="MS Mincho" w:hAnsi="Arial" w:cs="Arial"/>
                <w:sz w:val="18"/>
                <w:szCs w:val="18"/>
              </w:rPr>
              <w:t>For a UE supporting MBS broadcast reception, the values of 1≥m5 ≥ 0 are subject to UE capability and applicable to RRC connected UEs. If m5=1, then m1≤1.</w:t>
            </w:r>
          </w:p>
          <w:p w14:paraId="02C7895F" w14:textId="77777777" w:rsidR="00717B98" w:rsidRDefault="00717B98" w:rsidP="003F28AC">
            <w:pPr>
              <w:keepNext/>
              <w:keepLines/>
              <w:ind w:left="851" w:hanging="851"/>
            </w:pPr>
            <w:r>
              <w:rPr>
                <w:rFonts w:ascii="Arial" w:eastAsia="MS Mincho" w:hAnsi="Arial" w:cs="Arial"/>
                <w:sz w:val="18"/>
                <w:szCs w:val="18"/>
              </w:rPr>
              <w:t>Note 12:</w:t>
            </w:r>
            <w:r>
              <w:rPr>
                <w:rFonts w:eastAsia="MS Mincho"/>
              </w:rPr>
              <w:t xml:space="preserve"> </w:t>
            </w:r>
            <w:r>
              <w:rPr>
                <w:rFonts w:eastAsia="MS Mincho"/>
              </w:rPr>
              <w:tab/>
            </w:r>
            <w:r>
              <w:rPr>
                <w:rFonts w:ascii="Arial" w:eastAsia="MS Mincho" w:hAnsi="Arial" w:cs="Arial"/>
                <w:sz w:val="18"/>
                <w:szCs w:val="18"/>
              </w:rPr>
              <w:t>For a</w:t>
            </w:r>
            <w:r>
              <w:t xml:space="preserve"> UE supporting MBS broadcast reception in RRC_CONNECTED state, it is required to support reception of FDMed MCCH PDSCH and PBCH in Pcell.</w:t>
            </w:r>
          </w:p>
          <w:p w14:paraId="3BEDA39B" w14:textId="77777777" w:rsidR="00717B98" w:rsidRDefault="00717B98" w:rsidP="003F28AC">
            <w:pPr>
              <w:keepNext/>
              <w:keepLines/>
              <w:ind w:left="851" w:hanging="851"/>
              <w:rPr>
                <w:rFonts w:eastAsiaTheme="minorEastAsia" w:cs="Arial"/>
                <w:szCs w:val="18"/>
                <w:lang w:eastAsia="zh-CN"/>
              </w:rPr>
            </w:pPr>
            <w:r>
              <w:rPr>
                <w:rFonts w:eastAsiaTheme="minorEastAsia" w:cs="Arial" w:hint="eastAsia"/>
                <w:color w:val="FF0000"/>
                <w:lang w:eastAsia="zh-CN"/>
              </w:rPr>
              <w:t>N</w:t>
            </w:r>
            <w:r>
              <w:rPr>
                <w:rFonts w:eastAsiaTheme="minorEastAsia" w:cs="Arial"/>
                <w:color w:val="FF0000"/>
                <w:lang w:eastAsia="zh-CN"/>
              </w:rPr>
              <w:t>ote 13: For a UE supporting MBS multicast or broadcast reception in RRC_CONNECTED state, it is not required to support reception of FDMed MCCH/MTCH/multicast PDSCH and SIB PDSCH in PCell.</w:t>
            </w:r>
          </w:p>
        </w:tc>
      </w:tr>
    </w:tbl>
    <w:p w14:paraId="6C0990E3" w14:textId="77777777" w:rsidR="00717B98" w:rsidRDefault="00717B98" w:rsidP="00717B98">
      <w:pPr>
        <w:jc w:val="center"/>
        <w:rPr>
          <w:rFonts w:eastAsia="MS Mincho"/>
        </w:rPr>
      </w:pPr>
      <w:r>
        <w:rPr>
          <w:rStyle w:val="aff5"/>
          <w:color w:val="0070C0"/>
        </w:rPr>
        <w:t>&lt;</w:t>
      </w:r>
      <w:r>
        <w:rPr>
          <w:color w:val="0070C0"/>
        </w:rPr>
        <w:t>Unchanged text is omitted&gt;</w:t>
      </w:r>
    </w:p>
    <w:p w14:paraId="460835CC" w14:textId="77777777" w:rsidR="00717B98" w:rsidRDefault="00717B98" w:rsidP="00717B98">
      <w:pPr>
        <w:rPr>
          <w:rFonts w:eastAsiaTheme="minorEastAsia"/>
          <w:color w:val="FF0000"/>
          <w:lang w:eastAsia="zh-CN"/>
        </w:rPr>
      </w:pPr>
      <w:r>
        <w:rPr>
          <w:color w:val="FF0000"/>
        </w:rPr>
        <w:t>---------------------- End of TP -----------</w:t>
      </w:r>
    </w:p>
    <w:p w14:paraId="4404AB26" w14:textId="77777777" w:rsidR="00717B98" w:rsidRPr="00D92ED0" w:rsidRDefault="00717B98" w:rsidP="00717B98">
      <w:pPr>
        <w:rPr>
          <w:lang w:eastAsia="zh-CN"/>
        </w:rPr>
      </w:pPr>
    </w:p>
    <w:p w14:paraId="1E89C06A" w14:textId="77777777" w:rsidR="00F56118" w:rsidRDefault="00F56118">
      <w:pPr>
        <w:rPr>
          <w:lang w:eastAsia="zh-CN"/>
        </w:rPr>
      </w:pPr>
    </w:p>
    <w:p w14:paraId="25A77767" w14:textId="77777777" w:rsidR="00F56118" w:rsidRDefault="00F56118">
      <w:pPr>
        <w:rPr>
          <w:lang w:eastAsia="zh-CN"/>
        </w:rPr>
      </w:pPr>
    </w:p>
    <w:p w14:paraId="249C7C8B" w14:textId="77777777" w:rsidR="00F56118" w:rsidRDefault="00352413">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1712"/>
        <w:gridCol w:w="8250"/>
      </w:tblGrid>
      <w:tr w:rsidR="00F56118" w14:paraId="1B411C02" w14:textId="77777777">
        <w:tc>
          <w:tcPr>
            <w:tcW w:w="1712" w:type="dxa"/>
            <w:tcBorders>
              <w:top w:val="single" w:sz="4" w:space="0" w:color="auto"/>
              <w:left w:val="single" w:sz="4" w:space="0" w:color="auto"/>
              <w:bottom w:val="single" w:sz="4" w:space="0" w:color="auto"/>
              <w:right w:val="single" w:sz="4" w:space="0" w:color="auto"/>
            </w:tcBorders>
          </w:tcPr>
          <w:p w14:paraId="226296F9" w14:textId="77777777" w:rsidR="00F56118" w:rsidRDefault="00352413">
            <w:pPr>
              <w:jc w:val="center"/>
              <w:rPr>
                <w:b/>
                <w:lang w:eastAsia="zh-CN"/>
              </w:rPr>
            </w:pPr>
            <w:r>
              <w:rPr>
                <w:b/>
                <w:lang w:eastAsia="zh-CN"/>
              </w:rPr>
              <w:t>Company</w:t>
            </w:r>
          </w:p>
        </w:tc>
        <w:tc>
          <w:tcPr>
            <w:tcW w:w="8250" w:type="dxa"/>
            <w:tcBorders>
              <w:top w:val="single" w:sz="4" w:space="0" w:color="auto"/>
              <w:left w:val="single" w:sz="4" w:space="0" w:color="auto"/>
              <w:bottom w:val="single" w:sz="4" w:space="0" w:color="auto"/>
              <w:right w:val="single" w:sz="4" w:space="0" w:color="auto"/>
            </w:tcBorders>
          </w:tcPr>
          <w:p w14:paraId="3B4683F5" w14:textId="77777777" w:rsidR="00F56118" w:rsidRDefault="00352413">
            <w:pPr>
              <w:jc w:val="center"/>
              <w:rPr>
                <w:b/>
                <w:lang w:eastAsia="zh-CN"/>
              </w:rPr>
            </w:pPr>
            <w:r>
              <w:rPr>
                <w:b/>
                <w:lang w:eastAsia="zh-CN"/>
              </w:rPr>
              <w:t>Comment</w:t>
            </w:r>
          </w:p>
        </w:tc>
      </w:tr>
      <w:tr w:rsidR="00F56118" w14:paraId="1EE37841" w14:textId="77777777">
        <w:tc>
          <w:tcPr>
            <w:tcW w:w="1712" w:type="dxa"/>
            <w:tcBorders>
              <w:top w:val="single" w:sz="4" w:space="0" w:color="auto"/>
              <w:left w:val="single" w:sz="4" w:space="0" w:color="auto"/>
              <w:bottom w:val="single" w:sz="4" w:space="0" w:color="auto"/>
              <w:right w:val="single" w:sz="4" w:space="0" w:color="auto"/>
            </w:tcBorders>
          </w:tcPr>
          <w:p w14:paraId="2BDC2F93" w14:textId="77777777" w:rsidR="00F56118" w:rsidRDefault="00352413">
            <w:pPr>
              <w:jc w:val="left"/>
              <w:rPr>
                <w:bCs/>
                <w:lang w:eastAsia="zh-CN"/>
              </w:rPr>
            </w:pPr>
            <w:r>
              <w:rPr>
                <w:rFonts w:hint="eastAsia"/>
                <w:bCs/>
                <w:lang w:eastAsia="zh-CN"/>
              </w:rPr>
              <w:lastRenderedPageBreak/>
              <w:t>Med</w:t>
            </w:r>
            <w:r>
              <w:rPr>
                <w:bCs/>
                <w:lang w:eastAsia="zh-CN"/>
              </w:rPr>
              <w:t>iaTek</w:t>
            </w:r>
          </w:p>
        </w:tc>
        <w:tc>
          <w:tcPr>
            <w:tcW w:w="8250" w:type="dxa"/>
            <w:tcBorders>
              <w:top w:val="single" w:sz="4" w:space="0" w:color="auto"/>
              <w:left w:val="single" w:sz="4" w:space="0" w:color="auto"/>
              <w:bottom w:val="single" w:sz="4" w:space="0" w:color="auto"/>
              <w:right w:val="single" w:sz="4" w:space="0" w:color="auto"/>
            </w:tcBorders>
          </w:tcPr>
          <w:p w14:paraId="3919F2BE" w14:textId="77777777" w:rsidR="00F56118" w:rsidRDefault="00352413">
            <w:r>
              <w:rPr>
                <w:b/>
                <w:bCs/>
                <w:highlight w:val="yellow"/>
              </w:rPr>
              <w:t>Proposal 1.6:</w:t>
            </w:r>
            <w:r>
              <w:rPr>
                <w:b/>
                <w:bCs/>
              </w:rPr>
              <w:t xml:space="preserve"> Not support. </w:t>
            </w:r>
            <w:r>
              <w:t>Majority views think it is a non-essential issue based on the companies’ input in 1</w:t>
            </w:r>
            <w:r>
              <w:rPr>
                <w:vertAlign w:val="superscript"/>
              </w:rPr>
              <w:t>st</w:t>
            </w:r>
            <w:r>
              <w:t xml:space="preserve"> round, besides, the issue has been discussed in last several meetings and the motivation is not convinced by other companies as commented by FL copied as following. So, we don’t support the proposal and suggest deprioritizing the issue.</w:t>
            </w:r>
          </w:p>
          <w:p w14:paraId="338242C8" w14:textId="77777777" w:rsidR="00F56118" w:rsidRDefault="00352413">
            <w:pPr>
              <w:snapToGrid w:val="0"/>
              <w:rPr>
                <w:i/>
                <w:iCs/>
                <w:sz w:val="18"/>
                <w:szCs w:val="18"/>
                <w:lang w:eastAsia="zh-CN"/>
              </w:rPr>
            </w:pPr>
            <w:r>
              <w:rPr>
                <w:i/>
                <w:iCs/>
                <w:sz w:val="18"/>
                <w:szCs w:val="18"/>
                <w:lang w:eastAsia="zh-CN"/>
              </w:rPr>
              <w:t>This issue was discussed in last two RAN1 meetings, but some companies are not convinced by the motivation to introduce the scaling factor for FDM case which larger than 1 which they think the &gt; 1 scaling factor will beyond the theoretical maximum values for this CC.</w:t>
            </w:r>
          </w:p>
          <w:p w14:paraId="2748D1BE" w14:textId="77777777" w:rsidR="00F56118" w:rsidRDefault="00352413">
            <w:pPr>
              <w:widowControl w:val="0"/>
              <w:spacing w:after="120"/>
              <w:rPr>
                <w:lang w:eastAsia="zh-CN"/>
              </w:rPr>
            </w:pPr>
            <w:r>
              <w:rPr>
                <w:b/>
                <w:bCs/>
                <w:highlight w:val="yellow"/>
                <w:lang w:val="en-GB" w:eastAsia="zh-CN"/>
              </w:rPr>
              <w:t>Proposed conclusion 2.1:</w:t>
            </w:r>
            <w:r>
              <w:rPr>
                <w:b/>
                <w:bCs/>
                <w:lang w:val="en-GB" w:eastAsia="zh-CN"/>
              </w:rPr>
              <w:t xml:space="preserve"> </w:t>
            </w:r>
            <w:r>
              <w:rPr>
                <w:rFonts w:hint="eastAsia"/>
                <w:b/>
                <w:bCs/>
                <w:lang w:eastAsia="zh-CN"/>
              </w:rPr>
              <w:t>N</w:t>
            </w:r>
            <w:r>
              <w:rPr>
                <w:b/>
                <w:bCs/>
                <w:lang w:eastAsia="zh-CN"/>
              </w:rPr>
              <w:t>ot support.</w:t>
            </w:r>
            <w:r>
              <w:rPr>
                <w:lang w:eastAsia="zh-CN"/>
              </w:rPr>
              <w:t xml:space="preserve"> </w:t>
            </w:r>
          </w:p>
          <w:p w14:paraId="2FA32CC2" w14:textId="77777777" w:rsidR="00F56118" w:rsidRDefault="00352413">
            <w:pPr>
              <w:widowControl w:val="0"/>
              <w:spacing w:after="120"/>
              <w:rPr>
                <w:sz w:val="24"/>
                <w:szCs w:val="24"/>
                <w:lang w:val="en-GB" w:eastAsia="zh-CN"/>
              </w:rPr>
            </w:pPr>
            <w:r>
              <w:rPr>
                <w:lang w:eastAsia="zh-CN"/>
              </w:rPr>
              <w:t>This proposal against the previous agreement as coped following that broadcast DCI is treated as unicast DCI.</w:t>
            </w:r>
            <w:r>
              <w:rPr>
                <w:sz w:val="24"/>
                <w:szCs w:val="24"/>
                <w:lang w:val="en-GB" w:eastAsia="zh-CN"/>
              </w:rPr>
              <w:t> </w:t>
            </w:r>
          </w:p>
          <w:p w14:paraId="21F8D3F0" w14:textId="77777777" w:rsidR="00F56118" w:rsidRDefault="00352413">
            <w:pPr>
              <w:overflowPunct/>
              <w:autoSpaceDE/>
              <w:autoSpaceDN/>
              <w:adjustRightInd/>
              <w:textAlignment w:val="auto"/>
              <w:rPr>
                <w:sz w:val="24"/>
                <w:szCs w:val="24"/>
                <w:lang w:val="en-GB" w:eastAsia="zh-CN"/>
              </w:rPr>
            </w:pPr>
            <w:r>
              <w:rPr>
                <w:b/>
                <w:bCs/>
                <w:sz w:val="24"/>
                <w:szCs w:val="24"/>
                <w:highlight w:val="green"/>
                <w:lang w:val="en-GB" w:eastAsia="zh-CN"/>
              </w:rPr>
              <w:t>Agreement</w:t>
            </w:r>
          </w:p>
          <w:p w14:paraId="61E76046" w14:textId="77777777" w:rsidR="00F56118" w:rsidRDefault="00352413">
            <w:pPr>
              <w:overflowPunct/>
              <w:autoSpaceDE/>
              <w:autoSpaceDN/>
              <w:adjustRightInd/>
              <w:textAlignment w:val="auto"/>
              <w:rPr>
                <w:sz w:val="24"/>
                <w:szCs w:val="24"/>
                <w:lang w:val="en-GB" w:eastAsia="zh-CN"/>
              </w:rPr>
            </w:pPr>
            <w:r>
              <w:rPr>
                <w:sz w:val="24"/>
                <w:szCs w:val="24"/>
                <w:lang w:val="en-GB" w:eastAsia="zh-CN"/>
              </w:rPr>
              <w:t>Regarding the number of DCIs that a UE can process in a slot or span, MBS broadcast DCI monitored by the UE is treated as unicast DCI scheduling DL following the current feature group 3-1/3-5a/3-5b for RRC_CONNECTED UEs.</w:t>
            </w:r>
          </w:p>
          <w:p w14:paraId="04653F37" w14:textId="77777777" w:rsidR="00F56118" w:rsidRDefault="00352413">
            <w:pPr>
              <w:widowControl w:val="0"/>
              <w:spacing w:after="120"/>
              <w:rPr>
                <w:lang w:val="en-GB" w:eastAsia="zh-CN"/>
              </w:rPr>
            </w:pPr>
            <w:r>
              <w:rPr>
                <w:rFonts w:hint="eastAsia"/>
                <w:lang w:val="en-GB" w:eastAsia="zh-CN"/>
              </w:rPr>
              <w:t>R</w:t>
            </w:r>
            <w:r>
              <w:rPr>
                <w:lang w:val="en-GB" w:eastAsia="zh-CN"/>
              </w:rPr>
              <w:t xml:space="preserve">egarding the issue that </w:t>
            </w:r>
            <w:r>
              <w:rPr>
                <w:rFonts w:hint="eastAsia"/>
                <w:lang w:val="en-GB" w:eastAsia="zh-CN"/>
              </w:rPr>
              <w:t>gNB</w:t>
            </w:r>
            <w:r>
              <w:rPr>
                <w:lang w:val="en-GB" w:eastAsia="zh-CN"/>
              </w:rPr>
              <w:t xml:space="preserve"> may not know which UE is receiving the broadcast in RRC connected sate, we disagree the view. The reason is that a new FG 33-1-2(FDM-ed unicast PDSCH and group-common PDSCH for broadcast) </w:t>
            </w:r>
            <w:r>
              <w:rPr>
                <w:b/>
                <w:bCs/>
                <w:lang w:val="en-GB" w:eastAsia="zh-CN"/>
              </w:rPr>
              <w:t xml:space="preserve">with capability signalling </w:t>
            </w:r>
            <w:r>
              <w:rPr>
                <w:lang w:val="en-GB" w:eastAsia="zh-CN"/>
              </w:rPr>
              <w:t xml:space="preserve">was introduced in last meeting, it means that the UE will report its capability to NW whether it support FDMed case for broadcast feature when the UE enter into the RRC CONNECTED state, e.g., FG 33-1-2 is Yes or No, then the gNB can know the UE is receiving </w:t>
            </w:r>
            <w:r>
              <w:rPr>
                <w:rFonts w:hint="eastAsia"/>
                <w:lang w:val="en-GB" w:eastAsia="zh-CN"/>
              </w:rPr>
              <w:t>MBS</w:t>
            </w:r>
            <w:r>
              <w:rPr>
                <w:lang w:val="en-GB" w:eastAsia="zh-CN"/>
              </w:rPr>
              <w:t xml:space="preserve"> broadcast service.</w:t>
            </w:r>
          </w:p>
          <w:p w14:paraId="3B36D608" w14:textId="77777777" w:rsidR="00F56118" w:rsidRDefault="00352413">
            <w:pPr>
              <w:rPr>
                <w:lang w:eastAsia="zh-CN"/>
              </w:rPr>
            </w:pPr>
            <w:r>
              <w:rPr>
                <w:noProof/>
              </w:rPr>
              <w:drawing>
                <wp:inline distT="0" distB="0" distL="0" distR="0" wp14:anchorId="2FC03F0C" wp14:editId="7D3F7065">
                  <wp:extent cx="5101590" cy="3022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248114" cy="311560"/>
                          </a:xfrm>
                          <a:prstGeom prst="rect">
                            <a:avLst/>
                          </a:prstGeom>
                          <a:noFill/>
                          <a:ln>
                            <a:noFill/>
                          </a:ln>
                        </pic:spPr>
                      </pic:pic>
                    </a:graphicData>
                  </a:graphic>
                </wp:inline>
              </w:drawing>
            </w:r>
          </w:p>
          <w:p w14:paraId="41BDBB76" w14:textId="77777777" w:rsidR="00F56118" w:rsidRDefault="00352413">
            <w:pPr>
              <w:rPr>
                <w:lang w:eastAsia="zh-CN"/>
              </w:rPr>
            </w:pPr>
            <w:r>
              <w:rPr>
                <w:lang w:eastAsia="zh-CN"/>
              </w:rPr>
              <w:t>So, we think the broadcast G-RNTI and MCCH-RNTI can be directly included in the following TP since we have agreed that “</w:t>
            </w:r>
            <w:r>
              <w:t>the HARQ process resources are shared between broadcast, unicast and multicast</w:t>
            </w:r>
            <w:r>
              <w:rPr>
                <w:lang w:eastAsia="zh-CN"/>
              </w:rPr>
              <w:t>”.</w:t>
            </w:r>
          </w:p>
          <w:p w14:paraId="26CD6D71" w14:textId="77777777" w:rsidR="00F56118" w:rsidRDefault="00352413">
            <w:pPr>
              <w:overflowPunct/>
              <w:autoSpaceDE/>
              <w:autoSpaceDN/>
              <w:adjustRightInd/>
              <w:ind w:left="540"/>
              <w:textAlignment w:val="auto"/>
              <w:rPr>
                <w:color w:val="FF0000"/>
                <w:sz w:val="24"/>
                <w:szCs w:val="24"/>
                <w:lang w:val="en-GB" w:eastAsia="zh-CN"/>
              </w:rPr>
            </w:pPr>
            <w:r>
              <w:rPr>
                <w:color w:val="FF0000"/>
                <w:sz w:val="24"/>
                <w:szCs w:val="24"/>
                <w:lang w:val="en-GB" w:eastAsia="zh-CN"/>
              </w:rPr>
              <w:t>----------------- Start of TP ----------------</w:t>
            </w:r>
          </w:p>
          <w:p w14:paraId="31EC5E25" w14:textId="77777777" w:rsidR="00F56118" w:rsidRDefault="00352413">
            <w:pPr>
              <w:overflowPunct/>
              <w:autoSpaceDE/>
              <w:autoSpaceDN/>
              <w:adjustRightInd/>
              <w:ind w:left="540"/>
              <w:textAlignment w:val="auto"/>
              <w:rPr>
                <w:sz w:val="24"/>
                <w:szCs w:val="24"/>
                <w:lang w:val="en-GB" w:eastAsia="zh-CN"/>
              </w:rPr>
            </w:pPr>
            <w:r>
              <w:rPr>
                <w:sz w:val="24"/>
                <w:szCs w:val="24"/>
                <w:lang w:val="en-GB" w:eastAsia="zh-CN"/>
              </w:rPr>
              <w:t>10.1    UE procedure for determining physical downlink control channel assignment</w:t>
            </w:r>
          </w:p>
          <w:p w14:paraId="53E47FF7" w14:textId="77777777" w:rsidR="00F56118" w:rsidRDefault="00352413">
            <w:pPr>
              <w:overflowPunct/>
              <w:autoSpaceDE/>
              <w:autoSpaceDN/>
              <w:adjustRightInd/>
              <w:ind w:left="540"/>
              <w:textAlignment w:val="auto"/>
              <w:rPr>
                <w:color w:val="0070C0"/>
                <w:sz w:val="24"/>
                <w:szCs w:val="24"/>
                <w:lang w:val="en-GB" w:eastAsia="zh-CN"/>
              </w:rPr>
            </w:pPr>
            <w:r>
              <w:rPr>
                <w:b/>
                <w:bCs/>
                <w:color w:val="0070C0"/>
                <w:sz w:val="24"/>
                <w:szCs w:val="24"/>
                <w:lang w:val="en-GB" w:eastAsia="zh-CN"/>
              </w:rPr>
              <w:t>&lt;</w:t>
            </w:r>
            <w:r>
              <w:rPr>
                <w:color w:val="0070C0"/>
                <w:sz w:val="24"/>
                <w:szCs w:val="24"/>
                <w:lang w:val="en-GB" w:eastAsia="zh-CN"/>
              </w:rPr>
              <w:t>Unchanged text is omitted&gt;</w:t>
            </w:r>
          </w:p>
          <w:p w14:paraId="000E0E5C" w14:textId="77777777" w:rsidR="00F56118" w:rsidRDefault="00352413">
            <w:pPr>
              <w:overflowPunct/>
              <w:autoSpaceDE/>
              <w:autoSpaceDN/>
              <w:adjustRightInd/>
              <w:ind w:left="540"/>
              <w:textAlignment w:val="auto"/>
              <w:rPr>
                <w:sz w:val="24"/>
                <w:szCs w:val="24"/>
                <w:lang w:val="en-GB" w:eastAsia="zh-CN"/>
              </w:rPr>
            </w:pPr>
            <w:r>
              <w:rPr>
                <w:sz w:val="24"/>
                <w:szCs w:val="24"/>
                <w:lang w:val="en-GB" w:eastAsia="zh-CN"/>
              </w:rPr>
              <w:t>F</w:t>
            </w:r>
            <w:r>
              <w:rPr>
                <w:color w:val="000000" w:themeColor="text1"/>
                <w:sz w:val="24"/>
                <w:szCs w:val="24"/>
                <w:lang w:val="en-GB" w:eastAsia="zh-CN"/>
              </w:rPr>
              <w:t xml:space="preserve">or a scheduled cell and at any time, if a UE is provided a C-RNTI, the UE expects to have received at most 16 PDCCHs for DCI formats with CRC scrambled by C-RNTI, CS-RNTI, G-RNTI </w:t>
            </w:r>
            <w:r>
              <w:rPr>
                <w:strike/>
                <w:color w:val="FF0000"/>
                <w:sz w:val="24"/>
                <w:szCs w:val="24"/>
                <w:lang w:val="en-GB" w:eastAsia="zh-CN"/>
              </w:rPr>
              <w:t>for multicast</w:t>
            </w:r>
            <w:r>
              <w:rPr>
                <w:color w:val="000000" w:themeColor="text1"/>
                <w:sz w:val="24"/>
                <w:szCs w:val="24"/>
                <w:lang w:val="en-GB" w:eastAsia="zh-CN"/>
              </w:rPr>
              <w:t xml:space="preserve">, </w:t>
            </w:r>
            <w:r>
              <w:rPr>
                <w:color w:val="FF0000"/>
                <w:sz w:val="24"/>
                <w:szCs w:val="24"/>
                <w:lang w:val="en-GB" w:eastAsia="zh-CN"/>
              </w:rPr>
              <w:t>MCCH-RNTI,</w:t>
            </w:r>
            <w:r>
              <w:rPr>
                <w:color w:val="000000" w:themeColor="text1"/>
                <w:sz w:val="24"/>
                <w:szCs w:val="24"/>
                <w:lang w:val="en-GB" w:eastAsia="zh-CN"/>
              </w:rPr>
              <w:t xml:space="preserve"> G-CS-RNTI or MCS-C-RNTI scheduling 16 PDSCH receptions for which the UE has not received any corresponding PDSCH symbol and at most 16 PDCCHs for DCI formats with CRC scrambled by C-RNTI, CS-RNTI, or MCS-C-RNTI scheduling 16 PUSCH transmissions for which the UE has not transmitted any corresponding PUSCH symbol. </w:t>
            </w:r>
          </w:p>
          <w:p w14:paraId="36499AEA" w14:textId="77777777" w:rsidR="00F56118" w:rsidRDefault="00352413">
            <w:pPr>
              <w:overflowPunct/>
              <w:autoSpaceDE/>
              <w:autoSpaceDN/>
              <w:adjustRightInd/>
              <w:ind w:left="540"/>
              <w:textAlignment w:val="auto"/>
              <w:rPr>
                <w:color w:val="0070C0"/>
                <w:sz w:val="24"/>
                <w:szCs w:val="24"/>
                <w:lang w:val="en-GB" w:eastAsia="zh-CN"/>
              </w:rPr>
            </w:pPr>
            <w:r>
              <w:rPr>
                <w:b/>
                <w:bCs/>
                <w:color w:val="0070C0"/>
                <w:sz w:val="24"/>
                <w:szCs w:val="24"/>
                <w:lang w:val="en-GB" w:eastAsia="zh-CN"/>
              </w:rPr>
              <w:t>&lt;</w:t>
            </w:r>
            <w:r>
              <w:rPr>
                <w:color w:val="0070C0"/>
                <w:sz w:val="24"/>
                <w:szCs w:val="24"/>
                <w:lang w:val="en-GB" w:eastAsia="zh-CN"/>
              </w:rPr>
              <w:t>Unchanged text is omitted&gt;</w:t>
            </w:r>
          </w:p>
          <w:p w14:paraId="40C8E564" w14:textId="77777777" w:rsidR="00F56118" w:rsidRDefault="00352413">
            <w:pPr>
              <w:overflowPunct/>
              <w:autoSpaceDE/>
              <w:autoSpaceDN/>
              <w:adjustRightInd/>
              <w:ind w:left="540"/>
              <w:textAlignment w:val="auto"/>
              <w:rPr>
                <w:color w:val="FF0000"/>
                <w:sz w:val="24"/>
                <w:szCs w:val="24"/>
                <w:lang w:val="en-GB" w:eastAsia="zh-CN"/>
              </w:rPr>
            </w:pPr>
            <w:r>
              <w:rPr>
                <w:color w:val="FF0000"/>
                <w:sz w:val="24"/>
                <w:szCs w:val="24"/>
                <w:lang w:val="en-GB" w:eastAsia="zh-CN"/>
              </w:rPr>
              <w:t>----------------- End of TP ----------------</w:t>
            </w:r>
          </w:p>
          <w:p w14:paraId="76150165" w14:textId="77777777" w:rsidR="00F56118" w:rsidRDefault="00352413">
            <w:pPr>
              <w:rPr>
                <w:b/>
                <w:bCs/>
                <w:lang w:eastAsia="zh-CN"/>
              </w:rPr>
            </w:pPr>
            <w:r>
              <w:rPr>
                <w:rFonts w:hint="eastAsia"/>
                <w:b/>
                <w:bCs/>
                <w:lang w:eastAsia="zh-CN"/>
              </w:rPr>
              <w:t>@</w:t>
            </w:r>
            <w:r>
              <w:rPr>
                <w:b/>
                <w:bCs/>
                <w:lang w:eastAsia="zh-CN"/>
              </w:rPr>
              <w:t xml:space="preserve">FL, for the </w:t>
            </w:r>
            <w:r>
              <w:rPr>
                <w:b/>
                <w:bCs/>
                <w:i/>
                <w:iCs/>
                <w:highlight w:val="yellow"/>
                <w:lang w:eastAsia="zh-CN"/>
              </w:rPr>
              <w:t>Proposed TP 1.2.2</w:t>
            </w:r>
            <w:r>
              <w:rPr>
                <w:b/>
                <w:bCs/>
                <w:i/>
                <w:iCs/>
                <w:lang w:eastAsia="zh-CN"/>
              </w:rPr>
              <w:t xml:space="preserve">, </w:t>
            </w:r>
            <w:r>
              <w:rPr>
                <w:b/>
                <w:bCs/>
                <w:lang w:eastAsia="zh-CN"/>
              </w:rPr>
              <w:t xml:space="preserve">it is missed in your summary#2. The issue is commented as a high priority issue, however, it does not reflect the in the section 4 for offline discussion or </w:t>
            </w:r>
            <w:r>
              <w:rPr>
                <w:b/>
                <w:bCs/>
                <w:lang w:eastAsia="zh-CN"/>
              </w:rPr>
              <w:lastRenderedPageBreak/>
              <w:t>section 5 for editor’s discussion. One question is about the proposals listed in the section 5, does it mean no need any agreement for these proposals?</w:t>
            </w:r>
          </w:p>
        </w:tc>
      </w:tr>
      <w:tr w:rsidR="00F56118" w14:paraId="1298C838" w14:textId="77777777">
        <w:tc>
          <w:tcPr>
            <w:tcW w:w="1712" w:type="dxa"/>
            <w:tcBorders>
              <w:top w:val="single" w:sz="4" w:space="0" w:color="auto"/>
              <w:left w:val="single" w:sz="4" w:space="0" w:color="auto"/>
              <w:bottom w:val="single" w:sz="4" w:space="0" w:color="auto"/>
              <w:right w:val="single" w:sz="4" w:space="0" w:color="auto"/>
            </w:tcBorders>
          </w:tcPr>
          <w:p w14:paraId="17891322" w14:textId="77777777" w:rsidR="00F56118" w:rsidRDefault="00352413">
            <w:pPr>
              <w:rPr>
                <w:bCs/>
                <w:lang w:eastAsia="zh-CN"/>
              </w:rPr>
            </w:pPr>
            <w:r>
              <w:rPr>
                <w:bCs/>
                <w:lang w:eastAsia="zh-CN"/>
              </w:rPr>
              <w:lastRenderedPageBreak/>
              <w:t>Qualcomm</w:t>
            </w:r>
          </w:p>
        </w:tc>
        <w:tc>
          <w:tcPr>
            <w:tcW w:w="8250" w:type="dxa"/>
            <w:tcBorders>
              <w:top w:val="single" w:sz="4" w:space="0" w:color="auto"/>
              <w:left w:val="single" w:sz="4" w:space="0" w:color="auto"/>
              <w:bottom w:val="single" w:sz="4" w:space="0" w:color="auto"/>
              <w:right w:val="single" w:sz="4" w:space="0" w:color="auto"/>
            </w:tcBorders>
          </w:tcPr>
          <w:p w14:paraId="00AFB7B4" w14:textId="77777777" w:rsidR="00F56118" w:rsidRDefault="00352413">
            <w:pPr>
              <w:jc w:val="left"/>
              <w:rPr>
                <w:b/>
                <w:bCs/>
                <w:lang w:eastAsia="zh-CN"/>
              </w:rPr>
            </w:pPr>
            <w:r>
              <w:rPr>
                <w:b/>
                <w:bCs/>
                <w:highlight w:val="yellow"/>
                <w:lang w:eastAsia="zh-CN"/>
              </w:rPr>
              <w:t>Proposed TP 1.3.1:</w:t>
            </w:r>
            <w:r>
              <w:rPr>
                <w:b/>
                <w:bCs/>
                <w:lang w:eastAsia="zh-CN"/>
              </w:rPr>
              <w:t xml:space="preserve"> </w:t>
            </w:r>
            <w:r>
              <w:rPr>
                <w:lang w:eastAsia="zh-CN"/>
              </w:rPr>
              <w:t>it seems spec is clear already without ‘only’. But no strong view if majority companies think it is needed.</w:t>
            </w:r>
          </w:p>
          <w:p w14:paraId="70271847" w14:textId="77777777" w:rsidR="00F56118" w:rsidRDefault="00352413">
            <w:pPr>
              <w:widowControl w:val="0"/>
              <w:spacing w:after="120"/>
              <w:rPr>
                <w:b/>
                <w:bCs/>
                <w:lang w:val="en-GB"/>
              </w:rPr>
            </w:pPr>
            <w:r>
              <w:rPr>
                <w:b/>
                <w:bCs/>
                <w:highlight w:val="yellow"/>
                <w:lang w:val="en-GB" w:eastAsia="zh-CN"/>
              </w:rPr>
              <w:t>P</w:t>
            </w:r>
            <w:r>
              <w:rPr>
                <w:rFonts w:hint="eastAsia"/>
                <w:b/>
                <w:bCs/>
                <w:highlight w:val="yellow"/>
                <w:lang w:val="en-GB" w:eastAsia="zh-CN"/>
              </w:rPr>
              <w:t>roposed</w:t>
            </w:r>
            <w:r>
              <w:rPr>
                <w:b/>
                <w:bCs/>
                <w:highlight w:val="yellow"/>
                <w:lang w:val="en-GB"/>
              </w:rPr>
              <w:t xml:space="preserve"> TP 1.5:</w:t>
            </w:r>
            <w:r>
              <w:rPr>
                <w:b/>
                <w:bCs/>
                <w:lang w:val="en-GB"/>
              </w:rPr>
              <w:t xml:space="preserve"> ok</w:t>
            </w:r>
          </w:p>
          <w:p w14:paraId="26DB5C39" w14:textId="77777777" w:rsidR="00F56118" w:rsidRDefault="00352413">
            <w:pPr>
              <w:widowControl w:val="0"/>
              <w:spacing w:after="120"/>
              <w:rPr>
                <w:b/>
                <w:bCs/>
                <w:lang w:eastAsia="zh-CN"/>
              </w:rPr>
            </w:pPr>
            <w:r>
              <w:rPr>
                <w:b/>
                <w:bCs/>
                <w:highlight w:val="yellow"/>
                <w:lang w:eastAsia="zh-CN"/>
              </w:rPr>
              <w:t xml:space="preserve">Proposed </w:t>
            </w:r>
            <w:r>
              <w:rPr>
                <w:rFonts w:hint="eastAsia"/>
                <w:b/>
                <w:bCs/>
                <w:highlight w:val="yellow"/>
                <w:lang w:eastAsia="zh-CN"/>
              </w:rPr>
              <w:t>T</w:t>
            </w:r>
            <w:r>
              <w:rPr>
                <w:b/>
                <w:bCs/>
                <w:highlight w:val="yellow"/>
                <w:lang w:eastAsia="zh-CN"/>
              </w:rPr>
              <w:t>P 1.8:</w:t>
            </w:r>
            <w:r>
              <w:rPr>
                <w:rFonts w:hint="eastAsia"/>
                <w:b/>
                <w:bCs/>
                <w:lang w:eastAsia="zh-CN"/>
              </w:rPr>
              <w:t xml:space="preserve"> </w:t>
            </w:r>
            <w:r>
              <w:rPr>
                <w:b/>
                <w:bCs/>
                <w:lang w:eastAsia="zh-CN"/>
              </w:rPr>
              <w:t>ok</w:t>
            </w:r>
          </w:p>
          <w:p w14:paraId="486DC276" w14:textId="77777777" w:rsidR="00F56118" w:rsidRDefault="00352413">
            <w:pPr>
              <w:widowControl w:val="0"/>
              <w:spacing w:after="120"/>
              <w:rPr>
                <w:ins w:id="347" w:author="Le Liu" w:date="2022-08-24T01:25:00Z"/>
                <w:b/>
                <w:iCs/>
                <w:lang w:val="en-GB" w:eastAsia="zh-CN"/>
              </w:rPr>
            </w:pPr>
            <w:r>
              <w:rPr>
                <w:b/>
                <w:iCs/>
                <w:highlight w:val="yellow"/>
                <w:lang w:val="en-GB" w:eastAsia="zh-CN"/>
              </w:rPr>
              <w:t>Proposed TP 2.4</w:t>
            </w:r>
            <w:r>
              <w:rPr>
                <w:b/>
                <w:iCs/>
                <w:lang w:val="en-GB" w:eastAsia="zh-CN"/>
              </w:rPr>
              <w:t>: We slightly prefer to go back to original spec of Rel-16, which is general enough for all unicast, multicast and broadcast DCIs.</w:t>
            </w:r>
          </w:p>
          <w:p w14:paraId="35C9F4D8" w14:textId="77777777" w:rsidR="00F56118" w:rsidRDefault="00352413">
            <w:pPr>
              <w:rPr>
                <w:b/>
                <w:bCs/>
                <w:lang w:val="en-GB" w:eastAsia="zh-CN"/>
              </w:rPr>
            </w:pPr>
            <w:r>
              <w:t xml:space="preserve">“If a UE is provided </w:t>
            </w:r>
            <w:r>
              <w:rPr>
                <w:i/>
              </w:rPr>
              <w:t>resourceBlocks</w:t>
            </w:r>
            <w:r>
              <w:t xml:space="preserve"> and s</w:t>
            </w:r>
            <w:r>
              <w:rPr>
                <w:i/>
              </w:rPr>
              <w:t>ymbolsInResourceBlock</w:t>
            </w:r>
            <w:r>
              <w:t xml:space="preserve"> in </w:t>
            </w:r>
            <w:r>
              <w:rPr>
                <w:i/>
              </w:rPr>
              <w:t>RateMatchPattern</w:t>
            </w:r>
            <w:r>
              <w:t xml:space="preserve">, or if the UE is additionally provided </w:t>
            </w:r>
            <w:r>
              <w:rPr>
                <w:i/>
              </w:rPr>
              <w:t>periodicityAndPattern</w:t>
            </w:r>
            <w:r>
              <w:t xml:space="preserve"> in </w:t>
            </w:r>
            <w:r>
              <w:rPr>
                <w:i/>
              </w:rPr>
              <w:t>RateMatchPattern</w:t>
            </w:r>
            <w:r>
              <w:t xml:space="preserve">, the UE can determine a set of RBs in symbols of a slot that are not available for PDSCH reception as described in [6, TS 38.214]. If a PDCCH candidate in a slot is mapped to one or more REs that overlap with REs of any RB in the set of RBs in symbols of the slot, the UE does not expect to monitor the PDCCH candidate.” </w:t>
            </w:r>
          </w:p>
          <w:p w14:paraId="1FC2E35A" w14:textId="77777777" w:rsidR="00F56118" w:rsidRDefault="00352413">
            <w:pPr>
              <w:jc w:val="left"/>
              <w:rPr>
                <w:b/>
                <w:bCs/>
                <w:lang w:eastAsia="zh-CN"/>
              </w:rPr>
            </w:pPr>
            <w:r>
              <w:rPr>
                <w:b/>
                <w:bCs/>
                <w:highlight w:val="yellow"/>
              </w:rPr>
              <w:t>Proposal 1.6:</w:t>
            </w:r>
            <w:r>
              <w:rPr>
                <w:b/>
                <w:bCs/>
              </w:rPr>
              <w:t xml:space="preserve"> </w:t>
            </w:r>
            <w:r>
              <w:rPr>
                <w:bCs/>
                <w:lang w:val="en-GB" w:eastAsia="zh-CN"/>
              </w:rPr>
              <w:t xml:space="preserve">Support. </w:t>
            </w:r>
            <w:r>
              <w:rPr>
                <w:sz w:val="18"/>
                <w:szCs w:val="18"/>
                <w:lang w:eastAsia="zh-CN"/>
              </w:rPr>
              <w:t xml:space="preserve">RAN1 needs to clarify what parameters are used to calculate the max data rate and LLR buffering, since current spec is not clear. </w:t>
            </w:r>
          </w:p>
        </w:tc>
      </w:tr>
      <w:tr w:rsidR="00F56118" w14:paraId="2AE36D13" w14:textId="77777777">
        <w:tc>
          <w:tcPr>
            <w:tcW w:w="1712" w:type="dxa"/>
            <w:tcBorders>
              <w:top w:val="single" w:sz="4" w:space="0" w:color="auto"/>
              <w:left w:val="single" w:sz="4" w:space="0" w:color="auto"/>
              <w:bottom w:val="single" w:sz="4" w:space="0" w:color="auto"/>
              <w:right w:val="single" w:sz="4" w:space="0" w:color="auto"/>
            </w:tcBorders>
          </w:tcPr>
          <w:p w14:paraId="0A45BBA1" w14:textId="77777777" w:rsidR="00F56118" w:rsidRDefault="00352413">
            <w:pPr>
              <w:rPr>
                <w:bCs/>
                <w:lang w:eastAsia="zh-CN"/>
              </w:rPr>
            </w:pPr>
            <w:r>
              <w:rPr>
                <w:bCs/>
                <w:lang w:eastAsia="zh-CN"/>
              </w:rPr>
              <w:t>ZTE</w:t>
            </w:r>
          </w:p>
        </w:tc>
        <w:tc>
          <w:tcPr>
            <w:tcW w:w="8250" w:type="dxa"/>
            <w:tcBorders>
              <w:top w:val="single" w:sz="4" w:space="0" w:color="auto"/>
              <w:left w:val="single" w:sz="4" w:space="0" w:color="auto"/>
              <w:bottom w:val="single" w:sz="4" w:space="0" w:color="auto"/>
              <w:right w:val="single" w:sz="4" w:space="0" w:color="auto"/>
            </w:tcBorders>
          </w:tcPr>
          <w:p w14:paraId="303BB434" w14:textId="77777777" w:rsidR="00F56118" w:rsidRDefault="00352413">
            <w:pPr>
              <w:rPr>
                <w:bCs/>
                <w:lang w:val="en-GB" w:eastAsia="zh-CN"/>
              </w:rPr>
            </w:pPr>
            <w:r>
              <w:rPr>
                <w:b/>
                <w:bCs/>
                <w:highlight w:val="yellow"/>
                <w:lang w:eastAsia="zh-CN"/>
              </w:rPr>
              <w:t>Proposed TP 1.3.1:</w:t>
            </w:r>
          </w:p>
          <w:p w14:paraId="7D7D08E0" w14:textId="77777777" w:rsidR="00F56118" w:rsidRDefault="00352413">
            <w:pPr>
              <w:rPr>
                <w:bCs/>
                <w:lang w:eastAsia="zh-CN"/>
              </w:rPr>
            </w:pPr>
            <w:r>
              <w:rPr>
                <w:bCs/>
                <w:lang w:eastAsia="zh-CN"/>
              </w:rPr>
              <w:t>We think the spec is clear even without the change. But we can go with majority view.</w:t>
            </w:r>
          </w:p>
          <w:p w14:paraId="40CA7F59" w14:textId="77777777" w:rsidR="00F56118" w:rsidRDefault="00352413">
            <w:pPr>
              <w:rPr>
                <w:bCs/>
                <w:lang w:eastAsia="zh-CN"/>
              </w:rPr>
            </w:pPr>
            <w:r>
              <w:rPr>
                <w:b/>
                <w:bCs/>
                <w:highlight w:val="yellow"/>
                <w:lang w:val="en-GB" w:eastAsia="zh-CN"/>
              </w:rPr>
              <w:t>P</w:t>
            </w:r>
            <w:r>
              <w:rPr>
                <w:rFonts w:hint="eastAsia"/>
                <w:b/>
                <w:bCs/>
                <w:highlight w:val="yellow"/>
                <w:lang w:val="en-GB" w:eastAsia="zh-CN"/>
              </w:rPr>
              <w:t>roposed</w:t>
            </w:r>
            <w:r>
              <w:rPr>
                <w:b/>
                <w:bCs/>
                <w:highlight w:val="yellow"/>
                <w:lang w:val="en-GB"/>
              </w:rPr>
              <w:t xml:space="preserve"> TP 1.5:</w:t>
            </w:r>
          </w:p>
          <w:p w14:paraId="33844A7B" w14:textId="77777777" w:rsidR="00F56118" w:rsidRDefault="00352413">
            <w:pPr>
              <w:rPr>
                <w:bCs/>
                <w:lang w:eastAsia="zh-CN"/>
              </w:rPr>
            </w:pPr>
            <w:r>
              <w:rPr>
                <w:bCs/>
                <w:lang w:eastAsia="zh-CN"/>
              </w:rPr>
              <w:t>OK</w:t>
            </w:r>
          </w:p>
          <w:p w14:paraId="752A1FA8" w14:textId="77777777" w:rsidR="00F56118" w:rsidRDefault="00352413">
            <w:pPr>
              <w:rPr>
                <w:bCs/>
                <w:lang w:eastAsia="zh-CN"/>
              </w:rPr>
            </w:pPr>
            <w:r>
              <w:rPr>
                <w:b/>
                <w:bCs/>
                <w:highlight w:val="yellow"/>
                <w:lang w:eastAsia="zh-CN"/>
              </w:rPr>
              <w:t xml:space="preserve">Proposed </w:t>
            </w:r>
            <w:r>
              <w:rPr>
                <w:rFonts w:hint="eastAsia"/>
                <w:b/>
                <w:bCs/>
                <w:highlight w:val="yellow"/>
                <w:lang w:eastAsia="zh-CN"/>
              </w:rPr>
              <w:t>T</w:t>
            </w:r>
            <w:r>
              <w:rPr>
                <w:b/>
                <w:bCs/>
                <w:highlight w:val="yellow"/>
                <w:lang w:eastAsia="zh-CN"/>
              </w:rPr>
              <w:t>P 1.8:</w:t>
            </w:r>
          </w:p>
          <w:p w14:paraId="6C0D5B1A" w14:textId="77777777" w:rsidR="00F56118" w:rsidRDefault="00352413">
            <w:pPr>
              <w:rPr>
                <w:bCs/>
                <w:lang w:eastAsia="zh-CN"/>
              </w:rPr>
            </w:pPr>
            <w:r>
              <w:rPr>
                <w:bCs/>
                <w:lang w:eastAsia="zh-CN"/>
              </w:rPr>
              <w:t>Support</w:t>
            </w:r>
          </w:p>
          <w:p w14:paraId="576CE403" w14:textId="77777777" w:rsidR="00F56118" w:rsidRDefault="00352413">
            <w:pPr>
              <w:rPr>
                <w:bCs/>
                <w:lang w:eastAsia="zh-CN"/>
              </w:rPr>
            </w:pPr>
            <w:r>
              <w:rPr>
                <w:b/>
                <w:iCs/>
                <w:highlight w:val="yellow"/>
                <w:lang w:val="en-GB" w:eastAsia="zh-CN"/>
              </w:rPr>
              <w:t>Proposed TP 2.4</w:t>
            </w:r>
          </w:p>
          <w:p w14:paraId="077432C4" w14:textId="77777777" w:rsidR="00F56118" w:rsidRDefault="00352413">
            <w:pPr>
              <w:rPr>
                <w:bCs/>
                <w:lang w:eastAsia="zh-CN"/>
              </w:rPr>
            </w:pPr>
            <w:r>
              <w:rPr>
                <w:bCs/>
                <w:lang w:eastAsia="zh-CN"/>
              </w:rPr>
              <w:t>Actually, we think the GC PDCCH can still be transmitted even it overlaps with the resource of rate matching pattern for unicast since the agreement of the rate matching for multicast PDSCH should be applied to PDCCH as well. So we think the TP is not needed.</w:t>
            </w:r>
          </w:p>
          <w:p w14:paraId="0FCC3D5B" w14:textId="77777777" w:rsidR="00F56118" w:rsidRDefault="00F56118">
            <w:pPr>
              <w:rPr>
                <w:bCs/>
                <w:lang w:eastAsia="zh-CN"/>
              </w:rPr>
            </w:pPr>
          </w:p>
          <w:p w14:paraId="295A8FB8" w14:textId="77777777" w:rsidR="00F56118" w:rsidRDefault="00352413">
            <w:pPr>
              <w:widowControl w:val="0"/>
              <w:spacing w:after="120"/>
              <w:rPr>
                <w:b/>
                <w:bCs/>
                <w:lang w:val="en-GB" w:eastAsia="zh-CN"/>
              </w:rPr>
            </w:pPr>
            <w:r>
              <w:rPr>
                <w:b/>
                <w:bCs/>
                <w:highlight w:val="yellow"/>
                <w:lang w:val="en-GB" w:eastAsia="zh-CN"/>
              </w:rPr>
              <w:t>Proposed conclusion 2.1:</w:t>
            </w:r>
            <w:r>
              <w:rPr>
                <w:b/>
                <w:bCs/>
                <w:lang w:val="en-GB" w:eastAsia="zh-CN"/>
              </w:rPr>
              <w:t xml:space="preserve"> </w:t>
            </w:r>
          </w:p>
          <w:p w14:paraId="12486083" w14:textId="77777777" w:rsidR="00F56118" w:rsidRDefault="00352413">
            <w:pPr>
              <w:rPr>
                <w:bCs/>
                <w:lang w:eastAsia="zh-CN"/>
              </w:rPr>
            </w:pPr>
            <w:r>
              <w:rPr>
                <w:bCs/>
                <w:lang w:eastAsia="zh-CN"/>
              </w:rPr>
              <w:t>Support</w:t>
            </w:r>
          </w:p>
          <w:p w14:paraId="7DAB2CD2" w14:textId="77777777" w:rsidR="00F56118" w:rsidRDefault="00352413">
            <w:pPr>
              <w:rPr>
                <w:bCs/>
                <w:lang w:val="en-GB" w:eastAsia="zh-CN"/>
              </w:rPr>
            </w:pPr>
            <w:r>
              <w:rPr>
                <w:bCs/>
                <w:lang w:eastAsia="zh-CN"/>
              </w:rPr>
              <w:t xml:space="preserve">As commented, the network may configure beam sweeping for MCCH/MTCH PDCCH transmissions, and it is up to UE to receive one or more than one repetition. The network even doesn’t know which/how many PDCCHs that UE will monitor for MCCH/MTCH in each periodicity. </w:t>
            </w:r>
          </w:p>
        </w:tc>
      </w:tr>
      <w:tr w:rsidR="00F56118" w14:paraId="7E6E9B53" w14:textId="77777777">
        <w:tc>
          <w:tcPr>
            <w:tcW w:w="1712" w:type="dxa"/>
            <w:tcBorders>
              <w:top w:val="single" w:sz="4" w:space="0" w:color="auto"/>
              <w:left w:val="single" w:sz="4" w:space="0" w:color="auto"/>
              <w:bottom w:val="single" w:sz="4" w:space="0" w:color="auto"/>
              <w:right w:val="single" w:sz="4" w:space="0" w:color="auto"/>
            </w:tcBorders>
          </w:tcPr>
          <w:p w14:paraId="71DC443F" w14:textId="77777777" w:rsidR="00F56118" w:rsidRDefault="00AE55F9">
            <w:pPr>
              <w:rPr>
                <w:bCs/>
                <w:lang w:eastAsia="zh-CN"/>
              </w:rPr>
            </w:pPr>
            <w:r>
              <w:rPr>
                <w:rFonts w:hint="eastAsia"/>
                <w:bCs/>
                <w:lang w:eastAsia="zh-CN"/>
              </w:rPr>
              <w:t>v</w:t>
            </w:r>
            <w:r>
              <w:rPr>
                <w:bCs/>
                <w:lang w:eastAsia="zh-CN"/>
              </w:rPr>
              <w:t>ivo</w:t>
            </w:r>
          </w:p>
        </w:tc>
        <w:tc>
          <w:tcPr>
            <w:tcW w:w="8250" w:type="dxa"/>
            <w:tcBorders>
              <w:top w:val="single" w:sz="4" w:space="0" w:color="auto"/>
              <w:left w:val="single" w:sz="4" w:space="0" w:color="auto"/>
              <w:bottom w:val="single" w:sz="4" w:space="0" w:color="auto"/>
              <w:right w:val="single" w:sz="4" w:space="0" w:color="auto"/>
            </w:tcBorders>
          </w:tcPr>
          <w:p w14:paraId="2A3316A1" w14:textId="77777777" w:rsidR="00F56118" w:rsidRDefault="00352413">
            <w:pPr>
              <w:rPr>
                <w:b/>
                <w:bCs/>
                <w:highlight w:val="yellow"/>
                <w:lang w:eastAsia="zh-CN"/>
              </w:rPr>
            </w:pPr>
            <w:r>
              <w:rPr>
                <w:b/>
                <w:bCs/>
                <w:highlight w:val="yellow"/>
                <w:lang w:eastAsia="zh-CN"/>
              </w:rPr>
              <w:t>Proposed TP 1.3.1</w:t>
            </w:r>
          </w:p>
          <w:p w14:paraId="04F7EE24" w14:textId="77777777" w:rsidR="00352413" w:rsidRDefault="00352413">
            <w:pPr>
              <w:rPr>
                <w:lang w:eastAsia="zh-CN"/>
              </w:rPr>
            </w:pPr>
            <w:r>
              <w:rPr>
                <w:bCs/>
                <w:lang w:val="en-GB" w:eastAsia="zh-CN"/>
              </w:rPr>
              <w:t xml:space="preserve">Same view as Qualcomm and ZTE. </w:t>
            </w:r>
            <w:r>
              <w:rPr>
                <w:lang w:eastAsia="zh-CN"/>
              </w:rPr>
              <w:t>The spec is clear already without ‘only’. But no strong view if majority companies think it is needed.</w:t>
            </w:r>
          </w:p>
          <w:p w14:paraId="367791C7" w14:textId="77777777" w:rsidR="00352413" w:rsidRDefault="00352413" w:rsidP="00352413">
            <w:pPr>
              <w:widowControl w:val="0"/>
              <w:spacing w:after="120"/>
              <w:rPr>
                <w:b/>
                <w:bCs/>
                <w:lang w:val="en-GB"/>
              </w:rPr>
            </w:pPr>
            <w:r>
              <w:rPr>
                <w:b/>
                <w:bCs/>
                <w:highlight w:val="yellow"/>
                <w:lang w:val="en-GB" w:eastAsia="zh-CN"/>
              </w:rPr>
              <w:t>P</w:t>
            </w:r>
            <w:r>
              <w:rPr>
                <w:rFonts w:hint="eastAsia"/>
                <w:b/>
                <w:bCs/>
                <w:highlight w:val="yellow"/>
                <w:lang w:val="en-GB" w:eastAsia="zh-CN"/>
              </w:rPr>
              <w:t>roposed</w:t>
            </w:r>
            <w:r>
              <w:rPr>
                <w:b/>
                <w:bCs/>
                <w:highlight w:val="yellow"/>
                <w:lang w:val="en-GB"/>
              </w:rPr>
              <w:t xml:space="preserve"> TP 1.5:</w:t>
            </w:r>
            <w:r>
              <w:rPr>
                <w:b/>
                <w:bCs/>
                <w:lang w:val="en-GB"/>
              </w:rPr>
              <w:t xml:space="preserve"> ok</w:t>
            </w:r>
          </w:p>
          <w:p w14:paraId="242049B3" w14:textId="77777777" w:rsidR="00352413" w:rsidRDefault="00352413" w:rsidP="00352413">
            <w:pPr>
              <w:widowControl w:val="0"/>
              <w:spacing w:after="120"/>
              <w:rPr>
                <w:b/>
                <w:bCs/>
                <w:lang w:eastAsia="zh-CN"/>
              </w:rPr>
            </w:pPr>
            <w:r>
              <w:rPr>
                <w:b/>
                <w:bCs/>
                <w:highlight w:val="yellow"/>
                <w:lang w:eastAsia="zh-CN"/>
              </w:rPr>
              <w:t xml:space="preserve">Proposed </w:t>
            </w:r>
            <w:r>
              <w:rPr>
                <w:rFonts w:hint="eastAsia"/>
                <w:b/>
                <w:bCs/>
                <w:highlight w:val="yellow"/>
                <w:lang w:eastAsia="zh-CN"/>
              </w:rPr>
              <w:t>T</w:t>
            </w:r>
            <w:r>
              <w:rPr>
                <w:b/>
                <w:bCs/>
                <w:highlight w:val="yellow"/>
                <w:lang w:eastAsia="zh-CN"/>
              </w:rPr>
              <w:t>P 1.8:</w:t>
            </w:r>
            <w:r>
              <w:rPr>
                <w:rFonts w:hint="eastAsia"/>
                <w:b/>
                <w:bCs/>
                <w:lang w:eastAsia="zh-CN"/>
              </w:rPr>
              <w:t xml:space="preserve"> </w:t>
            </w:r>
            <w:r>
              <w:rPr>
                <w:b/>
                <w:bCs/>
                <w:lang w:eastAsia="zh-CN"/>
              </w:rPr>
              <w:t>ok</w:t>
            </w:r>
          </w:p>
          <w:p w14:paraId="05B819AB" w14:textId="77777777" w:rsidR="00AE55F9" w:rsidRDefault="00AE55F9" w:rsidP="00352413">
            <w:pPr>
              <w:widowControl w:val="0"/>
              <w:spacing w:after="120"/>
              <w:rPr>
                <w:b/>
                <w:iCs/>
                <w:highlight w:val="yellow"/>
                <w:lang w:val="en-GB" w:eastAsia="zh-CN"/>
              </w:rPr>
            </w:pPr>
            <w:r>
              <w:rPr>
                <w:b/>
                <w:iCs/>
                <w:highlight w:val="yellow"/>
                <w:lang w:val="en-GB" w:eastAsia="zh-CN"/>
              </w:rPr>
              <w:t>Proposed TP 2.4:</w:t>
            </w:r>
            <w:r w:rsidR="009E2056">
              <w:rPr>
                <w:b/>
                <w:iCs/>
                <w:highlight w:val="yellow"/>
                <w:lang w:val="en-GB" w:eastAsia="zh-CN"/>
              </w:rPr>
              <w:t xml:space="preserve"> </w:t>
            </w:r>
            <w:r w:rsidR="009E2056" w:rsidRPr="009E2056">
              <w:rPr>
                <w:lang w:eastAsia="zh-CN"/>
              </w:rPr>
              <w:t>According to our previous agreements, the TP is not needed.</w:t>
            </w:r>
          </w:p>
          <w:p w14:paraId="02BD6D19" w14:textId="77777777" w:rsidR="009E2056" w:rsidRPr="009F5FB2" w:rsidRDefault="009E2056" w:rsidP="009E2056">
            <w:pPr>
              <w:jc w:val="left"/>
              <w:rPr>
                <w:rFonts w:eastAsia="Batang"/>
                <w:lang w:eastAsia="x-none"/>
              </w:rPr>
            </w:pPr>
            <w:r w:rsidRPr="009F5FB2">
              <w:rPr>
                <w:rFonts w:eastAsia="Batang"/>
                <w:highlight w:val="green"/>
                <w:lang w:eastAsia="x-none"/>
              </w:rPr>
              <w:lastRenderedPageBreak/>
              <w:t>Agreement</w:t>
            </w:r>
          </w:p>
          <w:p w14:paraId="380EFF7F" w14:textId="77777777" w:rsidR="009E2056" w:rsidRPr="009F5FB2" w:rsidRDefault="009E2056" w:rsidP="009E2056">
            <w:pPr>
              <w:jc w:val="left"/>
              <w:rPr>
                <w:rFonts w:eastAsia="Batang"/>
                <w:lang w:val="en-GB"/>
              </w:rPr>
            </w:pPr>
            <w:r w:rsidRPr="009F5FB2">
              <w:rPr>
                <w:rFonts w:eastAsia="Batang"/>
              </w:rPr>
              <w:t xml:space="preserve">For multicast RRC_CONNECTED UEs, </w:t>
            </w:r>
            <w:r w:rsidRPr="009F5FB2">
              <w:rPr>
                <w:rFonts w:eastAsia="Batang"/>
                <w:i/>
                <w:iCs/>
              </w:rPr>
              <w:t>rateMatchPatternToAddModList</w:t>
            </w:r>
            <w:r w:rsidRPr="009F5FB2">
              <w:rPr>
                <w:rFonts w:eastAsia="Batang"/>
              </w:rPr>
              <w:t xml:space="preserve">, </w:t>
            </w:r>
            <w:r w:rsidRPr="009F5FB2">
              <w:rPr>
                <w:rFonts w:eastAsia="Batang"/>
                <w:i/>
                <w:iCs/>
              </w:rPr>
              <w:t xml:space="preserve">rateMatchPatternGroup1 </w:t>
            </w:r>
            <w:r w:rsidRPr="009F5FB2">
              <w:rPr>
                <w:rFonts w:eastAsia="Batang"/>
              </w:rPr>
              <w:t xml:space="preserve">and </w:t>
            </w:r>
            <w:r w:rsidRPr="009F5FB2">
              <w:rPr>
                <w:rFonts w:eastAsia="Batang"/>
                <w:i/>
                <w:iCs/>
              </w:rPr>
              <w:t>rateMatchPatternGroup2</w:t>
            </w:r>
            <w:r w:rsidRPr="009F5FB2">
              <w:rPr>
                <w:rFonts w:eastAsia="Batang"/>
              </w:rPr>
              <w:t xml:space="preserve"> can be configured in </w:t>
            </w:r>
            <w:r w:rsidRPr="009F5FB2">
              <w:rPr>
                <w:rFonts w:eastAsia="Batang"/>
                <w:i/>
                <w:iCs/>
              </w:rPr>
              <w:t>PDSCH-Config-Multicast</w:t>
            </w:r>
            <w:r w:rsidRPr="009F5FB2">
              <w:rPr>
                <w:rFonts w:eastAsia="Batang"/>
              </w:rPr>
              <w:t xml:space="preserve"> for GC-PDSCH rate matching, subject to UE capability. For PDSCH resource mapping with RB symbol level granularity,</w:t>
            </w:r>
          </w:p>
          <w:p w14:paraId="326C7372" w14:textId="77777777" w:rsidR="009E2056" w:rsidRPr="009F5FB2" w:rsidRDefault="009E2056" w:rsidP="009E2056">
            <w:pPr>
              <w:numPr>
                <w:ilvl w:val="1"/>
                <w:numId w:val="48"/>
              </w:numPr>
              <w:spacing w:after="180"/>
              <w:contextualSpacing/>
              <w:jc w:val="left"/>
              <w:rPr>
                <w:lang w:eastAsia="ja-JP"/>
              </w:rPr>
            </w:pPr>
            <w:r w:rsidRPr="009F5FB2">
              <w:t>The procedure for PDSCH scheduled by PDCCH with DCI format 4_1</w:t>
            </w:r>
            <w:r w:rsidRPr="009F5FB2">
              <w:rPr>
                <w:i/>
                <w:iCs/>
              </w:rPr>
              <w:t xml:space="preserve"> </w:t>
            </w:r>
            <w:r w:rsidRPr="009F5FB2">
              <w:t>is similar as that of DCI format 1_0 and the procedure for PDSCH scheduled by PDCCH with DCI format 4_2</w:t>
            </w:r>
            <w:r w:rsidRPr="009F5FB2">
              <w:rPr>
                <w:i/>
                <w:iCs/>
              </w:rPr>
              <w:t xml:space="preserve"> </w:t>
            </w:r>
            <w:r w:rsidRPr="009F5FB2">
              <w:t xml:space="preserve">is similar as that of DCI format 1_1, by applying the parameters of </w:t>
            </w:r>
            <w:r w:rsidRPr="009F5FB2">
              <w:rPr>
                <w:i/>
                <w:iCs/>
              </w:rPr>
              <w:t>rateMatchPatternToAddModList</w:t>
            </w:r>
            <w:r w:rsidRPr="009F5FB2">
              <w:t xml:space="preserve">, </w:t>
            </w:r>
            <w:r w:rsidRPr="009F5FB2">
              <w:rPr>
                <w:i/>
                <w:iCs/>
              </w:rPr>
              <w:t xml:space="preserve">rateMatchPatternGroup1 </w:t>
            </w:r>
            <w:r w:rsidRPr="009F5FB2">
              <w:t xml:space="preserve">and </w:t>
            </w:r>
            <w:r w:rsidRPr="009F5FB2">
              <w:rPr>
                <w:i/>
                <w:iCs/>
              </w:rPr>
              <w:t>rateMatchPatternGroup2</w:t>
            </w:r>
            <w:r w:rsidRPr="009F5FB2">
              <w:t xml:space="preserve"> configured in </w:t>
            </w:r>
            <w:r w:rsidRPr="009F5FB2">
              <w:rPr>
                <w:i/>
                <w:iCs/>
              </w:rPr>
              <w:t>PDSCH-Config-Multicast</w:t>
            </w:r>
            <w:r w:rsidRPr="009F5FB2">
              <w:t>.</w:t>
            </w:r>
          </w:p>
          <w:p w14:paraId="0595B1C3" w14:textId="77777777" w:rsidR="009E2056" w:rsidRPr="009E2056" w:rsidRDefault="009E2056" w:rsidP="009E2056">
            <w:pPr>
              <w:numPr>
                <w:ilvl w:val="1"/>
                <w:numId w:val="48"/>
              </w:numPr>
              <w:spacing w:after="180"/>
              <w:contextualSpacing/>
              <w:jc w:val="left"/>
              <w:rPr>
                <w:highlight w:val="cyan"/>
              </w:rPr>
            </w:pPr>
            <w:r w:rsidRPr="009E2056">
              <w:rPr>
                <w:i/>
                <w:iCs/>
                <w:highlight w:val="cyan"/>
              </w:rPr>
              <w:t>rateMatchPatternToAddModList</w:t>
            </w:r>
            <w:r w:rsidRPr="009E2056">
              <w:rPr>
                <w:highlight w:val="cyan"/>
              </w:rPr>
              <w:t xml:space="preserve">, </w:t>
            </w:r>
            <w:r w:rsidRPr="009E2056">
              <w:rPr>
                <w:i/>
                <w:iCs/>
                <w:highlight w:val="cyan"/>
              </w:rPr>
              <w:t xml:space="preserve">rateMatchPatternGroup1 </w:t>
            </w:r>
            <w:r w:rsidRPr="009E2056">
              <w:rPr>
                <w:highlight w:val="cyan"/>
              </w:rPr>
              <w:t xml:space="preserve">and </w:t>
            </w:r>
            <w:r w:rsidRPr="009E2056">
              <w:rPr>
                <w:i/>
                <w:iCs/>
                <w:highlight w:val="cyan"/>
              </w:rPr>
              <w:t>rateMatchPatternGroup2</w:t>
            </w:r>
            <w:r w:rsidRPr="009E2056">
              <w:rPr>
                <w:highlight w:val="cyan"/>
              </w:rPr>
              <w:t xml:space="preserve"> configured in </w:t>
            </w:r>
            <w:r w:rsidRPr="009E2056">
              <w:rPr>
                <w:i/>
                <w:iCs/>
                <w:highlight w:val="cyan"/>
              </w:rPr>
              <w:t>PDSCH-Config</w:t>
            </w:r>
            <w:r w:rsidRPr="009E2056">
              <w:rPr>
                <w:highlight w:val="cyan"/>
              </w:rPr>
              <w:t xml:space="preserve"> for unicast do not apply for GC-PDSCHs.</w:t>
            </w:r>
          </w:p>
          <w:p w14:paraId="5AD1350B" w14:textId="77777777" w:rsidR="009E2056" w:rsidRPr="009E2056" w:rsidRDefault="009E2056" w:rsidP="009E2056">
            <w:pPr>
              <w:numPr>
                <w:ilvl w:val="1"/>
                <w:numId w:val="48"/>
              </w:numPr>
              <w:spacing w:after="180"/>
              <w:contextualSpacing/>
              <w:jc w:val="left"/>
              <w:rPr>
                <w:highlight w:val="cyan"/>
              </w:rPr>
            </w:pPr>
            <w:r w:rsidRPr="009E2056">
              <w:rPr>
                <w:i/>
                <w:iCs/>
                <w:highlight w:val="cyan"/>
              </w:rPr>
              <w:t>rateMatchPatternToAddModList</w:t>
            </w:r>
            <w:r w:rsidRPr="009E2056">
              <w:rPr>
                <w:highlight w:val="cyan"/>
              </w:rPr>
              <w:t xml:space="preserve">, </w:t>
            </w:r>
            <w:r w:rsidRPr="009E2056">
              <w:rPr>
                <w:i/>
                <w:iCs/>
                <w:highlight w:val="cyan"/>
              </w:rPr>
              <w:t xml:space="preserve">rateMatchPatternGroup1 </w:t>
            </w:r>
            <w:r w:rsidRPr="009E2056">
              <w:rPr>
                <w:highlight w:val="cyan"/>
              </w:rPr>
              <w:t xml:space="preserve">and </w:t>
            </w:r>
            <w:r w:rsidRPr="009E2056">
              <w:rPr>
                <w:i/>
                <w:iCs/>
                <w:highlight w:val="cyan"/>
              </w:rPr>
              <w:t>rateMatchPatternGroup2</w:t>
            </w:r>
            <w:r w:rsidRPr="009E2056">
              <w:rPr>
                <w:highlight w:val="cyan"/>
              </w:rPr>
              <w:t xml:space="preserve"> configured in </w:t>
            </w:r>
            <w:r w:rsidRPr="009E2056">
              <w:rPr>
                <w:i/>
                <w:iCs/>
                <w:highlight w:val="cyan"/>
              </w:rPr>
              <w:t>PDSCH-Config-Multicast</w:t>
            </w:r>
            <w:r w:rsidRPr="009E2056">
              <w:rPr>
                <w:highlight w:val="cyan"/>
              </w:rPr>
              <w:t xml:space="preserve"> for multicast do not apply for unicast PDSCHs.</w:t>
            </w:r>
          </w:p>
          <w:p w14:paraId="26ECD179" w14:textId="77777777" w:rsidR="009E2056" w:rsidRPr="009E2056" w:rsidRDefault="009E2056" w:rsidP="00352413">
            <w:pPr>
              <w:widowControl w:val="0"/>
              <w:spacing w:after="120"/>
              <w:rPr>
                <w:b/>
                <w:bCs/>
                <w:lang w:eastAsia="zh-CN"/>
              </w:rPr>
            </w:pPr>
          </w:p>
          <w:p w14:paraId="662CC6B4" w14:textId="77777777" w:rsidR="00AE55F9" w:rsidRDefault="00AE55F9" w:rsidP="00AE55F9">
            <w:pPr>
              <w:rPr>
                <w:b/>
                <w:bCs/>
                <w:lang w:eastAsia="zh-CN"/>
              </w:rPr>
            </w:pPr>
            <w:r>
              <w:rPr>
                <w:b/>
                <w:bCs/>
                <w:highlight w:val="yellow"/>
                <w:lang w:eastAsia="zh-CN"/>
              </w:rPr>
              <w:t>Proposed TP 2.3:</w:t>
            </w:r>
            <w:r>
              <w:rPr>
                <w:b/>
                <w:bCs/>
                <w:lang w:eastAsia="zh-CN"/>
              </w:rPr>
              <w:t xml:space="preserve"> ok</w:t>
            </w:r>
          </w:p>
          <w:p w14:paraId="5ECFC69F" w14:textId="77777777" w:rsidR="00AE55F9" w:rsidRPr="00AE55F9" w:rsidRDefault="00AE55F9" w:rsidP="00352413">
            <w:pPr>
              <w:widowControl w:val="0"/>
              <w:spacing w:after="120"/>
              <w:rPr>
                <w:b/>
                <w:bCs/>
                <w:lang w:eastAsia="zh-CN"/>
              </w:rPr>
            </w:pPr>
          </w:p>
          <w:p w14:paraId="6403BCCB" w14:textId="77777777" w:rsidR="00352413" w:rsidRPr="00352413" w:rsidRDefault="00352413">
            <w:pPr>
              <w:rPr>
                <w:bCs/>
                <w:lang w:eastAsia="zh-CN"/>
              </w:rPr>
            </w:pPr>
          </w:p>
        </w:tc>
      </w:tr>
      <w:tr w:rsidR="00717B98" w14:paraId="13741F7E" w14:textId="77777777">
        <w:tc>
          <w:tcPr>
            <w:tcW w:w="1712" w:type="dxa"/>
            <w:tcBorders>
              <w:top w:val="single" w:sz="4" w:space="0" w:color="auto"/>
              <w:left w:val="single" w:sz="4" w:space="0" w:color="auto"/>
              <w:bottom w:val="single" w:sz="4" w:space="0" w:color="auto"/>
              <w:right w:val="single" w:sz="4" w:space="0" w:color="auto"/>
            </w:tcBorders>
          </w:tcPr>
          <w:p w14:paraId="09DAE772" w14:textId="40621DDF" w:rsidR="00717B98" w:rsidRDefault="00717B98" w:rsidP="00717B98">
            <w:pPr>
              <w:rPr>
                <w:bCs/>
                <w:lang w:eastAsia="zh-CN"/>
              </w:rPr>
            </w:pPr>
            <w:r>
              <w:rPr>
                <w:rFonts w:hint="eastAsia"/>
                <w:bCs/>
                <w:lang w:eastAsia="zh-CN"/>
              </w:rPr>
              <w:lastRenderedPageBreak/>
              <w:t>Mo</w:t>
            </w:r>
            <w:r>
              <w:rPr>
                <w:bCs/>
                <w:lang w:eastAsia="zh-CN"/>
              </w:rPr>
              <w:t>derator</w:t>
            </w:r>
          </w:p>
        </w:tc>
        <w:tc>
          <w:tcPr>
            <w:tcW w:w="8250" w:type="dxa"/>
            <w:tcBorders>
              <w:top w:val="single" w:sz="4" w:space="0" w:color="auto"/>
              <w:left w:val="single" w:sz="4" w:space="0" w:color="auto"/>
              <w:bottom w:val="single" w:sz="4" w:space="0" w:color="auto"/>
              <w:right w:val="single" w:sz="4" w:space="0" w:color="auto"/>
            </w:tcBorders>
          </w:tcPr>
          <w:p w14:paraId="0F20D9C5" w14:textId="579A6AAE" w:rsidR="00717B98" w:rsidRDefault="00717B98" w:rsidP="00717B98">
            <w:pPr>
              <w:rPr>
                <w:b/>
                <w:bCs/>
                <w:lang w:eastAsia="zh-CN"/>
              </w:rPr>
            </w:pPr>
            <w:r>
              <w:rPr>
                <w:b/>
                <w:bCs/>
                <w:highlight w:val="yellow"/>
                <w:lang w:eastAsia="zh-CN"/>
              </w:rPr>
              <w:t>Proposed TP 1.3.1:</w:t>
            </w:r>
            <w:r>
              <w:rPr>
                <w:b/>
                <w:bCs/>
                <w:lang w:eastAsia="zh-CN"/>
              </w:rPr>
              <w:t xml:space="preserve">  </w:t>
            </w:r>
            <w:r>
              <w:rPr>
                <w:b/>
                <w:bCs/>
                <w:highlight w:val="yellow"/>
                <w:lang w:val="en-GB" w:eastAsia="zh-CN"/>
              </w:rPr>
              <w:t>P</w:t>
            </w:r>
            <w:r>
              <w:rPr>
                <w:rFonts w:hint="eastAsia"/>
                <w:b/>
                <w:bCs/>
                <w:highlight w:val="yellow"/>
                <w:lang w:val="en-GB" w:eastAsia="zh-CN"/>
              </w:rPr>
              <w:t>roposed</w:t>
            </w:r>
            <w:r>
              <w:rPr>
                <w:b/>
                <w:bCs/>
                <w:highlight w:val="yellow"/>
                <w:lang w:val="en-GB"/>
              </w:rPr>
              <w:t xml:space="preserve"> TP 1.5, </w:t>
            </w:r>
            <w:r>
              <w:rPr>
                <w:b/>
                <w:bCs/>
                <w:highlight w:val="yellow"/>
                <w:lang w:eastAsia="zh-CN"/>
              </w:rPr>
              <w:t xml:space="preserve">Proposed </w:t>
            </w:r>
            <w:r>
              <w:rPr>
                <w:rFonts w:hint="eastAsia"/>
                <w:b/>
                <w:bCs/>
                <w:highlight w:val="yellow"/>
                <w:lang w:eastAsia="zh-CN"/>
              </w:rPr>
              <w:t>T</w:t>
            </w:r>
            <w:r>
              <w:rPr>
                <w:b/>
                <w:bCs/>
                <w:highlight w:val="yellow"/>
                <w:lang w:eastAsia="zh-CN"/>
              </w:rPr>
              <w:t>P 1.8</w:t>
            </w:r>
            <w:r w:rsidR="005A25D0">
              <w:rPr>
                <w:rFonts w:hint="eastAsia"/>
                <w:b/>
                <w:bCs/>
                <w:highlight w:val="yellow"/>
                <w:lang w:eastAsia="zh-CN"/>
              </w:rPr>
              <w:t>,</w:t>
            </w:r>
            <w:r w:rsidR="005A25D0">
              <w:rPr>
                <w:b/>
                <w:bCs/>
                <w:highlight w:val="yellow"/>
                <w:lang w:eastAsia="zh-CN"/>
              </w:rPr>
              <w:t xml:space="preserve"> </w:t>
            </w:r>
            <w:r>
              <w:rPr>
                <w:b/>
                <w:bCs/>
                <w:highlight w:val="yellow"/>
                <w:lang w:eastAsia="zh-CN"/>
              </w:rPr>
              <w:t xml:space="preserve">Proposed </w:t>
            </w:r>
            <w:r>
              <w:rPr>
                <w:rFonts w:hint="eastAsia"/>
                <w:b/>
                <w:bCs/>
                <w:highlight w:val="yellow"/>
                <w:lang w:eastAsia="zh-CN"/>
              </w:rPr>
              <w:t>T</w:t>
            </w:r>
            <w:r>
              <w:rPr>
                <w:b/>
                <w:bCs/>
                <w:highlight w:val="yellow"/>
                <w:lang w:eastAsia="zh-CN"/>
              </w:rPr>
              <w:t>P 2.3:</w:t>
            </w:r>
            <w:r>
              <w:rPr>
                <w:b/>
                <w:bCs/>
                <w:lang w:eastAsia="zh-CN"/>
              </w:rPr>
              <w:t xml:space="preserve"> </w:t>
            </w:r>
            <w:r w:rsidRPr="00BC1148">
              <w:rPr>
                <w:lang w:eastAsia="zh-CN"/>
              </w:rPr>
              <w:t xml:space="preserve"> seems straightforward and stable</w:t>
            </w:r>
          </w:p>
          <w:p w14:paraId="7A4F014D" w14:textId="77777777" w:rsidR="00717B98" w:rsidRDefault="00717B98" w:rsidP="00717B98">
            <w:pPr>
              <w:rPr>
                <w:bCs/>
                <w:lang w:val="en-GB" w:eastAsia="zh-CN"/>
              </w:rPr>
            </w:pPr>
          </w:p>
          <w:p w14:paraId="43F1E3A7" w14:textId="683A1E5C" w:rsidR="00717B98" w:rsidRDefault="00717B98" w:rsidP="00717B98">
            <w:pPr>
              <w:rPr>
                <w:b/>
                <w:iCs/>
                <w:lang w:val="en-GB" w:eastAsia="zh-CN"/>
              </w:rPr>
            </w:pPr>
            <w:r>
              <w:rPr>
                <w:b/>
                <w:iCs/>
                <w:highlight w:val="yellow"/>
                <w:lang w:val="en-GB" w:eastAsia="zh-CN"/>
              </w:rPr>
              <w:t>Proposed TP 2.4</w:t>
            </w:r>
            <w:r>
              <w:rPr>
                <w:b/>
                <w:iCs/>
                <w:lang w:val="en-GB" w:eastAsia="zh-CN"/>
              </w:rPr>
              <w:t>:</w:t>
            </w:r>
          </w:p>
          <w:p w14:paraId="31B76119" w14:textId="6373650A" w:rsidR="00717B98" w:rsidRDefault="00717B98" w:rsidP="00717B98">
            <w:r>
              <w:rPr>
                <w:rFonts w:hint="eastAsia"/>
                <w:bCs/>
                <w:lang w:val="en-GB" w:eastAsia="zh-CN"/>
              </w:rPr>
              <w:t>@</w:t>
            </w:r>
            <w:r>
              <w:rPr>
                <w:bCs/>
                <w:lang w:val="en-GB" w:eastAsia="zh-CN"/>
              </w:rPr>
              <w:t>ZTE</w:t>
            </w:r>
            <w:r w:rsidR="0058664A">
              <w:rPr>
                <w:bCs/>
                <w:lang w:val="en-GB" w:eastAsia="zh-CN"/>
              </w:rPr>
              <w:t>, vivo</w:t>
            </w:r>
            <w:r>
              <w:rPr>
                <w:rFonts w:hint="eastAsia"/>
                <w:bCs/>
                <w:lang w:val="en-GB" w:eastAsia="zh-CN"/>
              </w:rPr>
              <w:t>：</w:t>
            </w:r>
            <w:r>
              <w:rPr>
                <w:rFonts w:hint="eastAsia"/>
                <w:bCs/>
                <w:lang w:val="en-GB" w:eastAsia="zh-CN"/>
              </w:rPr>
              <w:t xml:space="preserve"> the</w:t>
            </w:r>
            <w:r>
              <w:rPr>
                <w:bCs/>
                <w:lang w:val="en-GB" w:eastAsia="zh-CN"/>
              </w:rPr>
              <w:t xml:space="preserve"> </w:t>
            </w:r>
            <w:r>
              <w:rPr>
                <w:rFonts w:hint="eastAsia"/>
                <w:bCs/>
                <w:lang w:val="en-GB" w:eastAsia="zh-CN"/>
              </w:rPr>
              <w:t>previous</w:t>
            </w:r>
            <w:r>
              <w:rPr>
                <w:bCs/>
                <w:lang w:val="en-GB" w:eastAsia="zh-CN"/>
              </w:rPr>
              <w:t xml:space="preserve"> agreement only mentions PDSCH rate-matching pattern. Considering </w:t>
            </w:r>
            <w:r>
              <w:rPr>
                <w:rFonts w:eastAsia="Batang"/>
                <w:lang w:eastAsia="zh-CN"/>
              </w:rPr>
              <w:t xml:space="preserve">it is up to gNB’s configuration whether to use the CORESET configured in </w:t>
            </w:r>
            <w:r>
              <w:rPr>
                <w:rStyle w:val="aff8"/>
                <w:rFonts w:eastAsia="Batang"/>
                <w:lang w:eastAsia="zh-CN"/>
              </w:rPr>
              <w:t>PDCCH-config-Multicast</w:t>
            </w:r>
            <w:r>
              <w:rPr>
                <w:rFonts w:eastAsia="Batang"/>
                <w:lang w:eastAsia="zh-CN"/>
              </w:rPr>
              <w:t xml:space="preserve"> in the CFR for unicast transmission or PTP retransmission of multicast, the PDCCH rate matching behavior needs clarification</w:t>
            </w:r>
          </w:p>
          <w:p w14:paraId="6314D758" w14:textId="77777777" w:rsidR="00717B98" w:rsidRPr="00C9716D" w:rsidRDefault="00717B98" w:rsidP="00717B98">
            <w:pPr>
              <w:rPr>
                <w:bCs/>
                <w:lang w:eastAsia="zh-CN"/>
              </w:rPr>
            </w:pPr>
          </w:p>
          <w:p w14:paraId="31962DF3" w14:textId="77777777" w:rsidR="00717B98" w:rsidRDefault="00717B98" w:rsidP="00717B98">
            <w:pPr>
              <w:rPr>
                <w:b/>
                <w:bCs/>
                <w:lang w:eastAsia="zh-CN"/>
              </w:rPr>
            </w:pPr>
            <w:r>
              <w:rPr>
                <w:b/>
                <w:bCs/>
                <w:highlight w:val="green"/>
                <w:lang w:eastAsia="zh-CN"/>
              </w:rPr>
              <w:t>Agreement</w:t>
            </w:r>
          </w:p>
          <w:p w14:paraId="696D9B17" w14:textId="77777777" w:rsidR="00717B98" w:rsidRDefault="00717B98" w:rsidP="00717B98">
            <w:pPr>
              <w:spacing w:after="120"/>
              <w:rPr>
                <w:lang w:eastAsia="zh-CN"/>
              </w:rPr>
            </w:pPr>
            <w:r>
              <w:rPr>
                <w:lang w:eastAsia="zh-CN"/>
              </w:rPr>
              <w:t>For multicast RRC_CONNECTED UEs,</w:t>
            </w:r>
            <w:r>
              <w:t xml:space="preserve"> </w:t>
            </w:r>
            <w:r>
              <w:rPr>
                <w:i/>
              </w:rPr>
              <w:t>rateMatchPatternToAddModList</w:t>
            </w:r>
            <w:r>
              <w:rPr>
                <w:iCs/>
              </w:rPr>
              <w:t xml:space="preserve">, </w:t>
            </w:r>
            <w:r>
              <w:rPr>
                <w:i/>
              </w:rPr>
              <w:t xml:space="preserve">rateMatchPatternGroup1 </w:t>
            </w:r>
            <w:r>
              <w:rPr>
                <w:iCs/>
              </w:rPr>
              <w:t xml:space="preserve">and </w:t>
            </w:r>
            <w:r>
              <w:rPr>
                <w:i/>
              </w:rPr>
              <w:t>rateMatchPatternGroup2</w:t>
            </w:r>
            <w:r>
              <w:rPr>
                <w:lang w:eastAsia="zh-CN"/>
              </w:rPr>
              <w:t xml:space="preserve"> can be configured in </w:t>
            </w:r>
            <w:r>
              <w:rPr>
                <w:i/>
                <w:iCs/>
                <w:lang w:eastAsia="zh-CN"/>
              </w:rPr>
              <w:t>PDSCH-Config-Multicast</w:t>
            </w:r>
            <w:r>
              <w:rPr>
                <w:lang w:eastAsia="zh-CN"/>
              </w:rPr>
              <w:t xml:space="preserve"> for GC-PDSCH rate matching, subject to UE capability. </w:t>
            </w:r>
            <w:r w:rsidRPr="00BC1148">
              <w:rPr>
                <w:iCs/>
                <w:highlight w:val="yellow"/>
              </w:rPr>
              <w:t>For PDSCH resource mapping with RB symbol level granularity,</w:t>
            </w:r>
          </w:p>
          <w:p w14:paraId="2CE3BD10" w14:textId="77777777" w:rsidR="00717B98" w:rsidRDefault="00717B98" w:rsidP="00717B98">
            <w:pPr>
              <w:numPr>
                <w:ilvl w:val="1"/>
                <w:numId w:val="34"/>
              </w:numPr>
              <w:overflowPunct/>
              <w:autoSpaceDE/>
              <w:autoSpaceDN/>
              <w:adjustRightInd/>
              <w:textAlignment w:val="auto"/>
              <w:rPr>
                <w:iCs/>
              </w:rPr>
            </w:pPr>
            <w:r>
              <w:rPr>
                <w:iCs/>
              </w:rPr>
              <w:t>The procedure for PDSCH scheduled by PDCCH with DCI format 4_1</w:t>
            </w:r>
            <w:r>
              <w:rPr>
                <w:i/>
              </w:rPr>
              <w:t xml:space="preserve"> </w:t>
            </w:r>
            <w:r>
              <w:rPr>
                <w:iCs/>
              </w:rPr>
              <w:t>is similar as that of DCI format 1_0 and the procedure for PDSCH scheduled by PDCCH with DCI format 4_2</w:t>
            </w:r>
            <w:r>
              <w:rPr>
                <w:i/>
              </w:rPr>
              <w:t xml:space="preserve"> </w:t>
            </w:r>
            <w:r>
              <w:rPr>
                <w:iCs/>
              </w:rPr>
              <w:t xml:space="preserve">is similar as that of DCI format 1_1, by applying the parameters of </w:t>
            </w:r>
            <w:r>
              <w:rPr>
                <w:i/>
              </w:rPr>
              <w:t>rateMatchPatternToAddModList</w:t>
            </w:r>
            <w:r>
              <w:rPr>
                <w:iCs/>
              </w:rPr>
              <w:t xml:space="preserve">, </w:t>
            </w:r>
            <w:r>
              <w:rPr>
                <w:i/>
              </w:rPr>
              <w:t xml:space="preserve">rateMatchPatternGroup1 </w:t>
            </w:r>
            <w:r>
              <w:rPr>
                <w:iCs/>
              </w:rPr>
              <w:t xml:space="preserve">and </w:t>
            </w:r>
            <w:r>
              <w:rPr>
                <w:i/>
              </w:rPr>
              <w:t>rateMatchPatternGroup2</w:t>
            </w:r>
            <w:r>
              <w:rPr>
                <w:iCs/>
              </w:rPr>
              <w:t xml:space="preserve"> configured in </w:t>
            </w:r>
            <w:r>
              <w:rPr>
                <w:i/>
              </w:rPr>
              <w:t>PDSCH-Config-Multicast</w:t>
            </w:r>
            <w:r>
              <w:rPr>
                <w:iCs/>
              </w:rPr>
              <w:t>.</w:t>
            </w:r>
          </w:p>
          <w:p w14:paraId="37D8E462" w14:textId="77777777" w:rsidR="00717B98" w:rsidRDefault="00717B98" w:rsidP="00717B98">
            <w:pPr>
              <w:numPr>
                <w:ilvl w:val="1"/>
                <w:numId w:val="34"/>
              </w:numPr>
              <w:overflowPunct/>
              <w:autoSpaceDE/>
              <w:autoSpaceDN/>
              <w:adjustRightInd/>
              <w:textAlignment w:val="auto"/>
              <w:rPr>
                <w:iCs/>
                <w:highlight w:val="yellow"/>
              </w:rPr>
            </w:pPr>
            <w:r>
              <w:rPr>
                <w:i/>
                <w:highlight w:val="yellow"/>
              </w:rPr>
              <w:lastRenderedPageBreak/>
              <w:t>rateMatchPatternToAddModList</w:t>
            </w:r>
            <w:r>
              <w:rPr>
                <w:iCs/>
                <w:highlight w:val="yellow"/>
              </w:rPr>
              <w:t xml:space="preserve">, </w:t>
            </w:r>
            <w:r>
              <w:rPr>
                <w:i/>
                <w:highlight w:val="yellow"/>
              </w:rPr>
              <w:t xml:space="preserve">rateMatchPatternGroup1 </w:t>
            </w:r>
            <w:r>
              <w:rPr>
                <w:iCs/>
                <w:highlight w:val="yellow"/>
              </w:rPr>
              <w:t xml:space="preserve">and </w:t>
            </w:r>
            <w:r>
              <w:rPr>
                <w:i/>
                <w:highlight w:val="yellow"/>
              </w:rPr>
              <w:t>rateMatchPatternGroup2</w:t>
            </w:r>
            <w:r>
              <w:rPr>
                <w:highlight w:val="yellow"/>
              </w:rPr>
              <w:t xml:space="preserve"> configured in </w:t>
            </w:r>
            <w:r>
              <w:rPr>
                <w:i/>
                <w:highlight w:val="yellow"/>
              </w:rPr>
              <w:t>PDSCH-Config</w:t>
            </w:r>
            <w:r>
              <w:rPr>
                <w:highlight w:val="yellow"/>
              </w:rPr>
              <w:t xml:space="preserve"> for unicast do not apply for GC-PDSCHs.</w:t>
            </w:r>
          </w:p>
          <w:p w14:paraId="16BE47B7" w14:textId="77777777" w:rsidR="00717B98" w:rsidRDefault="00717B98" w:rsidP="00717B98">
            <w:pPr>
              <w:numPr>
                <w:ilvl w:val="1"/>
                <w:numId w:val="34"/>
              </w:numPr>
              <w:overflowPunct/>
              <w:autoSpaceDE/>
              <w:autoSpaceDN/>
              <w:adjustRightInd/>
              <w:textAlignment w:val="auto"/>
              <w:rPr>
                <w:iCs/>
                <w:highlight w:val="yellow"/>
              </w:rPr>
            </w:pPr>
            <w:r>
              <w:rPr>
                <w:i/>
                <w:highlight w:val="yellow"/>
              </w:rPr>
              <w:t>rateMatchPatternToAddModList</w:t>
            </w:r>
            <w:r>
              <w:rPr>
                <w:iCs/>
                <w:highlight w:val="yellow"/>
              </w:rPr>
              <w:t xml:space="preserve">, </w:t>
            </w:r>
            <w:r>
              <w:rPr>
                <w:i/>
                <w:highlight w:val="yellow"/>
              </w:rPr>
              <w:t xml:space="preserve">rateMatchPatternGroup1 </w:t>
            </w:r>
            <w:r>
              <w:rPr>
                <w:iCs/>
                <w:highlight w:val="yellow"/>
              </w:rPr>
              <w:t xml:space="preserve">and </w:t>
            </w:r>
            <w:r>
              <w:rPr>
                <w:i/>
                <w:highlight w:val="yellow"/>
              </w:rPr>
              <w:t>rateMatchPatternGroup2</w:t>
            </w:r>
            <w:r>
              <w:rPr>
                <w:highlight w:val="yellow"/>
              </w:rPr>
              <w:t xml:space="preserve"> configured in </w:t>
            </w:r>
            <w:r>
              <w:rPr>
                <w:i/>
                <w:highlight w:val="yellow"/>
              </w:rPr>
              <w:t>PDSCH-Config</w:t>
            </w:r>
            <w:r>
              <w:rPr>
                <w:i/>
                <w:iCs/>
                <w:highlight w:val="yellow"/>
                <w:lang w:eastAsia="zh-CN"/>
              </w:rPr>
              <w:t>-Multicast</w:t>
            </w:r>
            <w:r>
              <w:rPr>
                <w:highlight w:val="yellow"/>
              </w:rPr>
              <w:t xml:space="preserve"> for multicast do not apply for unicast PDSCHs.</w:t>
            </w:r>
          </w:p>
          <w:p w14:paraId="1CD1EF3B" w14:textId="77777777" w:rsidR="00717B98" w:rsidRPr="00BC1148" w:rsidRDefault="00717B98" w:rsidP="00717B98">
            <w:pPr>
              <w:rPr>
                <w:bCs/>
                <w:lang w:eastAsia="zh-CN"/>
              </w:rPr>
            </w:pPr>
          </w:p>
          <w:p w14:paraId="3CD3634E" w14:textId="77777777" w:rsidR="00717B98" w:rsidRDefault="00717B98" w:rsidP="00717B98">
            <w:pPr>
              <w:rPr>
                <w:bCs/>
                <w:lang w:val="en-GB" w:eastAsia="zh-CN"/>
              </w:rPr>
            </w:pPr>
            <w:r>
              <w:rPr>
                <w:bCs/>
                <w:lang w:val="en-GB" w:eastAsia="zh-CN"/>
              </w:rPr>
              <w:t xml:space="preserve">In addition, the suggestion from Qualcomm seems a good alternative which makes spec clear, I add an </w:t>
            </w:r>
            <w:r>
              <w:rPr>
                <w:b/>
                <w:iCs/>
                <w:highlight w:val="yellow"/>
                <w:lang w:val="en-GB" w:eastAsia="zh-CN"/>
              </w:rPr>
              <w:t>Proposed TP 2</w:t>
            </w:r>
            <w:r w:rsidRPr="007D149F">
              <w:rPr>
                <w:b/>
                <w:iCs/>
                <w:highlight w:val="yellow"/>
                <w:lang w:val="en-GB" w:eastAsia="zh-CN"/>
              </w:rPr>
              <w:t>.4-</w:t>
            </w:r>
            <w:r w:rsidRPr="007D149F">
              <w:rPr>
                <w:rFonts w:hint="eastAsia"/>
                <w:b/>
                <w:iCs/>
                <w:highlight w:val="yellow"/>
                <w:lang w:val="en-GB" w:eastAsia="zh-CN"/>
              </w:rPr>
              <w:t>v</w:t>
            </w:r>
            <w:r w:rsidRPr="007D149F">
              <w:rPr>
                <w:b/>
                <w:iCs/>
                <w:highlight w:val="yellow"/>
                <w:lang w:val="en-GB" w:eastAsia="zh-CN"/>
              </w:rPr>
              <w:t>2</w:t>
            </w:r>
            <w:r w:rsidRPr="00C9716D">
              <w:rPr>
                <w:bCs/>
                <w:iCs/>
                <w:lang w:val="en-GB" w:eastAsia="zh-CN"/>
              </w:rPr>
              <w:t>, to further check companies’ view your preference between</w:t>
            </w:r>
            <w:r>
              <w:rPr>
                <w:b/>
                <w:iCs/>
                <w:lang w:val="en-GB" w:eastAsia="zh-CN"/>
              </w:rPr>
              <w:t xml:space="preserve"> </w:t>
            </w:r>
            <w:r>
              <w:rPr>
                <w:b/>
                <w:iCs/>
                <w:highlight w:val="yellow"/>
                <w:lang w:val="en-GB" w:eastAsia="zh-CN"/>
              </w:rPr>
              <w:t>Proposed TP 2</w:t>
            </w:r>
            <w:r w:rsidRPr="007D149F">
              <w:rPr>
                <w:b/>
                <w:iCs/>
                <w:highlight w:val="yellow"/>
                <w:lang w:val="en-GB" w:eastAsia="zh-CN"/>
              </w:rPr>
              <w:t>.4</w:t>
            </w:r>
            <w:r>
              <w:rPr>
                <w:b/>
                <w:iCs/>
                <w:lang w:val="en-GB" w:eastAsia="zh-CN"/>
              </w:rPr>
              <w:t xml:space="preserve"> </w:t>
            </w:r>
            <w:r w:rsidRPr="00C9716D">
              <w:rPr>
                <w:bCs/>
                <w:iCs/>
                <w:lang w:val="en-GB" w:eastAsia="zh-CN"/>
              </w:rPr>
              <w:t>and</w:t>
            </w:r>
            <w:r>
              <w:rPr>
                <w:b/>
                <w:iCs/>
                <w:lang w:val="en-GB" w:eastAsia="zh-CN"/>
              </w:rPr>
              <w:t xml:space="preserve"> </w:t>
            </w:r>
            <w:r>
              <w:rPr>
                <w:b/>
                <w:iCs/>
                <w:highlight w:val="yellow"/>
                <w:lang w:val="en-GB" w:eastAsia="zh-CN"/>
              </w:rPr>
              <w:t>Proposed TP 2</w:t>
            </w:r>
            <w:r w:rsidRPr="007D149F">
              <w:rPr>
                <w:b/>
                <w:iCs/>
                <w:highlight w:val="yellow"/>
                <w:lang w:val="en-GB" w:eastAsia="zh-CN"/>
              </w:rPr>
              <w:t>.4-</w:t>
            </w:r>
            <w:r w:rsidRPr="007D149F">
              <w:rPr>
                <w:rFonts w:hint="eastAsia"/>
                <w:b/>
                <w:iCs/>
                <w:highlight w:val="yellow"/>
                <w:lang w:val="en-GB" w:eastAsia="zh-CN"/>
              </w:rPr>
              <w:t>v</w:t>
            </w:r>
            <w:r w:rsidRPr="007D149F">
              <w:rPr>
                <w:b/>
                <w:iCs/>
                <w:highlight w:val="yellow"/>
                <w:lang w:val="en-GB" w:eastAsia="zh-CN"/>
              </w:rPr>
              <w:t>2</w:t>
            </w:r>
          </w:p>
          <w:p w14:paraId="14957C02" w14:textId="77777777" w:rsidR="00717B98" w:rsidRDefault="00717B98" w:rsidP="00717B98">
            <w:pPr>
              <w:rPr>
                <w:bCs/>
                <w:lang w:val="en-GB" w:eastAsia="zh-CN"/>
              </w:rPr>
            </w:pPr>
          </w:p>
          <w:p w14:paraId="45C315F1" w14:textId="0350E461" w:rsidR="00717B98" w:rsidRDefault="00717B98" w:rsidP="00717B98">
            <w:pPr>
              <w:rPr>
                <w:b/>
                <w:bCs/>
              </w:rPr>
            </w:pPr>
            <w:r>
              <w:rPr>
                <w:b/>
                <w:bCs/>
                <w:highlight w:val="yellow"/>
              </w:rPr>
              <w:t>Proposal 1.6:</w:t>
            </w:r>
          </w:p>
          <w:p w14:paraId="682DA7BF" w14:textId="77777777" w:rsidR="00717B98" w:rsidRDefault="00717B98" w:rsidP="00717B98">
            <w:pPr>
              <w:rPr>
                <w:lang w:eastAsia="zh-CN"/>
              </w:rPr>
            </w:pPr>
            <w:r>
              <w:rPr>
                <w:lang w:eastAsia="zh-CN"/>
              </w:rPr>
              <w:t>From moderator’s view, the following yellow part needs some clarification about whether theses parameters are multicast or unicast, thus the proposal from last RAN1 meeting is used for the start point of discussion in this meeting. Companies are encouraged to share your views on whether the spec needs calrification.</w:t>
            </w:r>
          </w:p>
          <w:p w14:paraId="3A894B7D" w14:textId="77777777" w:rsidR="00717B98" w:rsidRDefault="00717B98" w:rsidP="00717B98">
            <w:pPr>
              <w:rPr>
                <w:lang w:eastAsia="zh-CN"/>
              </w:rPr>
            </w:pPr>
          </w:p>
          <w:p w14:paraId="4021D2FA" w14:textId="77777777" w:rsidR="00717B98" w:rsidRDefault="00717B98" w:rsidP="00717B98">
            <w:pPr>
              <w:rPr>
                <w:i/>
                <w:iCs/>
                <w:color w:val="000000"/>
              </w:rPr>
            </w:pPr>
            <w:r>
              <w:rPr>
                <w:i/>
                <w:iCs/>
                <w:color w:val="000000"/>
              </w:rPr>
              <w:t>The UE is not expected to handle any transport blocks (TBs) in a 14 consecutive-symbol duration for normal CP (or 12 for extended CP) ending at the last symbol of the latest PDSCH transmission within an active BWP on a serving cell whenever</w:t>
            </w:r>
          </w:p>
          <w:p w14:paraId="6CA78F1E" w14:textId="77777777" w:rsidR="00717B98" w:rsidRDefault="00E43E6D" w:rsidP="00717B98">
            <w:pPr>
              <w:pStyle w:val="EQ"/>
              <w:rPr>
                <w:i/>
                <w:iCs/>
                <w:lang w:val="sv-SE"/>
              </w:rPr>
            </w:pPr>
            <m:oMathPara>
              <m:oMath>
                <m:sSup>
                  <m:sSupPr>
                    <m:ctrlPr>
                      <w:rPr>
                        <w:rFonts w:ascii="Cambria Math" w:hAnsi="Cambria Math"/>
                        <w:i/>
                        <w:iCs/>
                      </w:rPr>
                    </m:ctrlPr>
                  </m:sSupPr>
                  <m:e>
                    <m:r>
                      <w:rPr>
                        <w:rFonts w:ascii="Cambria Math" w:hAnsi="Cambria Math"/>
                      </w:rPr>
                      <m:t>2</m:t>
                    </m:r>
                  </m:e>
                  <m:sup>
                    <m:r>
                      <w:rPr>
                        <w:rFonts w:ascii="Cambria Math" w:hAnsi="Cambria Math"/>
                      </w:rPr>
                      <m:t>max⁡(0,μ-</m:t>
                    </m:r>
                    <m:sSup>
                      <m:sSupPr>
                        <m:ctrlPr>
                          <w:rPr>
                            <w:rFonts w:ascii="Cambria Math" w:hAnsi="Cambria Math"/>
                            <w:i/>
                            <w:iCs/>
                          </w:rPr>
                        </m:ctrlPr>
                      </m:sSupPr>
                      <m:e>
                        <m:r>
                          <w:rPr>
                            <w:rFonts w:ascii="Cambria Math" w:hAnsi="Cambria Math"/>
                          </w:rPr>
                          <m:t>μ</m:t>
                        </m:r>
                      </m:e>
                      <m:sup>
                        <m:r>
                          <w:rPr>
                            <w:rFonts w:ascii="Cambria Math" w:hAnsi="Cambria Math"/>
                          </w:rPr>
                          <m:t>'</m:t>
                        </m:r>
                      </m:sup>
                    </m:sSup>
                    <m:r>
                      <w:rPr>
                        <w:rFonts w:ascii="Cambria Math" w:hAnsi="Cambria Math"/>
                      </w:rPr>
                      <m:t>)</m:t>
                    </m:r>
                  </m:sup>
                </m:sSup>
                <m:r>
                  <w:rPr>
                    <w:rFonts w:ascii="Cambria Math" w:hAnsi="Cambria Math"/>
                  </w:rPr>
                  <m:t>.</m:t>
                </m:r>
                <m:nary>
                  <m:naryPr>
                    <m:chr m:val="∑"/>
                    <m:limLoc m:val="undOvr"/>
                    <m:supHide m:val="1"/>
                    <m:ctrlPr>
                      <w:rPr>
                        <w:rFonts w:ascii="Cambria Math" w:hAnsi="Cambria Math"/>
                        <w:i/>
                        <w:iCs/>
                      </w:rPr>
                    </m:ctrlPr>
                  </m:naryPr>
                  <m:sub>
                    <m:r>
                      <w:rPr>
                        <w:rFonts w:ascii="Cambria Math" w:hAnsi="Cambria Math"/>
                      </w:rPr>
                      <m:t>i∈S</m:t>
                    </m:r>
                  </m:sub>
                  <m:sup/>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C</m:t>
                                </m:r>
                              </m:e>
                              <m:sub>
                                <m:r>
                                  <w:rPr>
                                    <w:rFonts w:ascii="Cambria Math" w:hAnsi="Cambria Math"/>
                                  </w:rPr>
                                  <m:t>i</m:t>
                                </m:r>
                              </m:sub>
                              <m:sup>
                                <m:r>
                                  <w:rPr>
                                    <w:rFonts w:ascii="Cambria Math" w:hAnsi="Cambria Math"/>
                                  </w:rPr>
                                  <m:t>'</m:t>
                                </m:r>
                              </m:sup>
                            </m:sSubSup>
                          </m:num>
                          <m:den>
                            <m:sSub>
                              <m:sSubPr>
                                <m:ctrlPr>
                                  <w:rPr>
                                    <w:rFonts w:ascii="Cambria Math" w:hAnsi="Cambria Math"/>
                                    <w:i/>
                                    <w:iCs/>
                                  </w:rPr>
                                </m:ctrlPr>
                              </m:sSubPr>
                              <m:e>
                                <m:r>
                                  <w:rPr>
                                    <w:rFonts w:ascii="Cambria Math" w:hAnsi="Cambria Math"/>
                                  </w:rPr>
                                  <m:t>L</m:t>
                                </m:r>
                              </m:e>
                              <m:sub>
                                <m:r>
                                  <w:rPr>
                                    <w:rFonts w:ascii="Cambria Math" w:hAnsi="Cambria Math"/>
                                  </w:rPr>
                                  <m:t>i</m:t>
                                </m:r>
                              </m:sub>
                            </m:sSub>
                          </m:den>
                        </m:f>
                      </m:e>
                    </m:d>
                    <m:sSub>
                      <m:sSubPr>
                        <m:ctrlPr>
                          <w:rPr>
                            <w:rFonts w:ascii="Cambria Math" w:hAnsi="Cambria Math"/>
                            <w:i/>
                            <w:iCs/>
                          </w:rPr>
                        </m:ctrlPr>
                      </m:sSubPr>
                      <m:e>
                        <m:r>
                          <w:rPr>
                            <w:rFonts w:ascii="Cambria Math" w:hAnsi="Cambria Math"/>
                          </w:rPr>
                          <m:t>x</m:t>
                        </m:r>
                      </m:e>
                      <m:sub>
                        <m:r>
                          <w:rPr>
                            <w:rFonts w:ascii="Cambria Math" w:hAnsi="Cambria Math"/>
                          </w:rPr>
                          <m:t>i</m:t>
                        </m:r>
                      </m:sub>
                    </m:sSub>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i</m:t>
                        </m:r>
                      </m:sub>
                    </m:sSub>
                  </m:e>
                </m:nary>
                <m:r>
                  <w:rPr>
                    <w:rFonts w:ascii="Cambria Math" w:hAnsi="Cambria Math"/>
                  </w:rPr>
                  <m:t>&gt;</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X</m:t>
                        </m:r>
                      </m:num>
                      <m:den>
                        <m:r>
                          <w:rPr>
                            <w:rFonts w:ascii="Cambria Math" w:hAnsi="Cambria Math"/>
                          </w:rPr>
                          <m:t>4</m:t>
                        </m:r>
                      </m:den>
                    </m:f>
                  </m:e>
                </m:d>
                <m:r>
                  <w:rPr>
                    <w:rFonts w:ascii="Cambria Math" w:hAnsi="Cambria Math"/>
                  </w:rPr>
                  <m:t>.</m:t>
                </m:r>
                <m:f>
                  <m:fPr>
                    <m:ctrlPr>
                      <w:rPr>
                        <w:rFonts w:ascii="Cambria Math" w:hAnsi="Cambria Math"/>
                        <w:i/>
                        <w:iCs/>
                      </w:rPr>
                    </m:ctrlPr>
                  </m:fPr>
                  <m:num>
                    <m:r>
                      <w:rPr>
                        <w:rFonts w:ascii="Cambria Math" w:hAnsi="Cambria Math"/>
                      </w:rPr>
                      <m:t>1</m:t>
                    </m:r>
                  </m:num>
                  <m:den>
                    <m:sSub>
                      <m:sSubPr>
                        <m:ctrlPr>
                          <w:rPr>
                            <w:rFonts w:ascii="Cambria Math" w:hAnsi="Cambria Math"/>
                            <w:i/>
                            <w:iCs/>
                          </w:rPr>
                        </m:ctrlPr>
                      </m:sSubPr>
                      <m:e>
                        <m:r>
                          <w:rPr>
                            <w:rFonts w:ascii="Cambria Math" w:hAnsi="Cambria Math"/>
                          </w:rPr>
                          <m:t>R</m:t>
                        </m:r>
                      </m:e>
                      <m:sub>
                        <m:r>
                          <w:rPr>
                            <w:rFonts w:ascii="Cambria Math" w:hAnsi="Cambria Math"/>
                          </w:rPr>
                          <m:t>LBRM</m:t>
                        </m:r>
                      </m:sub>
                    </m:sSub>
                  </m:den>
                </m:f>
                <m:r>
                  <w:rPr>
                    <w:rFonts w:ascii="Cambria Math" w:hAnsi="Cambria Math"/>
                  </w:rPr>
                  <m:t>.TB</m:t>
                </m:r>
                <m:sSub>
                  <m:sSubPr>
                    <m:ctrlPr>
                      <w:rPr>
                        <w:rFonts w:ascii="Cambria Math" w:hAnsi="Cambria Math"/>
                        <w:i/>
                        <w:iCs/>
                      </w:rPr>
                    </m:ctrlPr>
                  </m:sSubPr>
                  <m:e>
                    <m:r>
                      <w:rPr>
                        <w:rFonts w:ascii="Cambria Math" w:hAnsi="Cambria Math"/>
                      </w:rPr>
                      <m:t>S</m:t>
                    </m:r>
                  </m:e>
                  <m:sub>
                    <m:r>
                      <w:rPr>
                        <w:rFonts w:ascii="Cambria Math" w:hAnsi="Cambria Math"/>
                      </w:rPr>
                      <m:t>LBRM</m:t>
                    </m:r>
                  </m:sub>
                </m:sSub>
              </m:oMath>
            </m:oMathPara>
          </w:p>
          <w:p w14:paraId="732A6AFB" w14:textId="77777777" w:rsidR="00717B98" w:rsidRDefault="00717B98" w:rsidP="00717B98">
            <w:pPr>
              <w:rPr>
                <w:i/>
                <w:iCs/>
                <w:color w:val="000000"/>
              </w:rPr>
            </w:pPr>
            <w:r>
              <w:rPr>
                <w:i/>
                <w:iCs/>
                <w:color w:val="000000"/>
              </w:rPr>
              <w:t>where, for the serving cell,</w:t>
            </w:r>
          </w:p>
          <w:p w14:paraId="3D570D67" w14:textId="77777777" w:rsidR="00717B98" w:rsidRDefault="00717B98" w:rsidP="00717B98">
            <w:pPr>
              <w:pStyle w:val="B1"/>
              <w:rPr>
                <w:i/>
                <w:iCs/>
              </w:rPr>
            </w:pPr>
            <w:r>
              <w:rPr>
                <w:i/>
                <w:iCs/>
              </w:rPr>
              <w:t>-</w:t>
            </w:r>
            <w:r>
              <w:rPr>
                <w:i/>
                <w:iCs/>
              </w:rPr>
              <w:tab/>
              <w:t xml:space="preserve">S is the set of TBs belonging to PDSCH(s) that are </w:t>
            </w:r>
            <w:r>
              <w:rPr>
                <w:i/>
                <w:iCs/>
                <w:lang w:val="en-GB"/>
              </w:rPr>
              <w:t xml:space="preserve">partially or fully </w:t>
            </w:r>
            <w:r>
              <w:rPr>
                <w:i/>
                <w:iCs/>
              </w:rPr>
              <w:t>contained in the consecutive-symbol duration</w:t>
            </w:r>
          </w:p>
          <w:p w14:paraId="4FAA09C0" w14:textId="77777777" w:rsidR="00717B98" w:rsidRDefault="00717B98" w:rsidP="00717B98">
            <w:pPr>
              <w:pStyle w:val="B1"/>
              <w:rPr>
                <w:i/>
                <w:iCs/>
              </w:rPr>
            </w:pPr>
            <w:r>
              <w:rPr>
                <w:i/>
                <w:iCs/>
              </w:rPr>
              <w:t>-</w:t>
            </w:r>
            <w:r>
              <w:rPr>
                <w:i/>
                <w:iCs/>
              </w:rPr>
              <w:tab/>
              <w:t>for the ith TB</w:t>
            </w:r>
          </w:p>
          <w:p w14:paraId="4944E2B7" w14:textId="77777777" w:rsidR="00717B98" w:rsidRDefault="00717B98" w:rsidP="00717B98">
            <w:pPr>
              <w:pStyle w:val="B2"/>
              <w:rPr>
                <w:i/>
                <w:iCs/>
              </w:rPr>
            </w:pPr>
            <w:r>
              <w:rPr>
                <w:i/>
                <w:iCs/>
              </w:rPr>
              <w:t>-</w:t>
            </w:r>
            <w:r>
              <w:rPr>
                <w:i/>
                <w:iCs/>
              </w:rPr>
              <w:tab/>
              <w:t>C</w:t>
            </w:r>
            <w:r>
              <w:rPr>
                <w:i/>
                <w:iCs/>
                <w:vertAlign w:val="subscript"/>
              </w:rPr>
              <w:t>i</w:t>
            </w:r>
            <w:r>
              <w:rPr>
                <w:i/>
                <w:iCs/>
              </w:rPr>
              <w:t xml:space="preserve">' is the number of scheduled code blocks for as defined in [5, 38.212]. </w:t>
            </w:r>
          </w:p>
          <w:p w14:paraId="72BA69C2" w14:textId="77777777" w:rsidR="00717B98" w:rsidRDefault="00717B98" w:rsidP="00717B98">
            <w:pPr>
              <w:pStyle w:val="B2"/>
              <w:rPr>
                <w:i/>
                <w:iCs/>
                <w:lang w:val="en-GB"/>
              </w:rPr>
            </w:pPr>
            <w:r>
              <w:rPr>
                <w:i/>
                <w:iCs/>
              </w:rPr>
              <w:t>-</w:t>
            </w:r>
            <w:r>
              <w:rPr>
                <w:i/>
                <w:iCs/>
              </w:rPr>
              <w:tab/>
            </w:r>
            <w:r>
              <w:rPr>
                <w:i/>
                <w:iCs/>
                <w:lang w:val="en-GB"/>
              </w:rPr>
              <w:t>L</w:t>
            </w:r>
            <w:r>
              <w:rPr>
                <w:i/>
                <w:iCs/>
                <w:vertAlign w:val="subscript"/>
                <w:lang w:val="en-GB"/>
              </w:rPr>
              <w:t>i</w:t>
            </w:r>
            <w:r>
              <w:rPr>
                <w:i/>
                <w:iCs/>
                <w:lang w:val="en-GB"/>
              </w:rPr>
              <w:t xml:space="preserve"> is the number of OFDM symbols assigned to the PDSCH</w:t>
            </w:r>
          </w:p>
          <w:p w14:paraId="74782B2A" w14:textId="77777777" w:rsidR="00717B98" w:rsidRDefault="00717B98" w:rsidP="00717B98">
            <w:pPr>
              <w:pStyle w:val="B2"/>
              <w:rPr>
                <w:i/>
                <w:iCs/>
              </w:rPr>
            </w:pPr>
            <w:r>
              <w:rPr>
                <w:i/>
                <w:iCs/>
              </w:rPr>
              <w:t>-</w:t>
            </w:r>
            <w:r>
              <w:rPr>
                <w:i/>
                <w:iCs/>
              </w:rPr>
              <w:tab/>
            </w:r>
            <w:r>
              <w:rPr>
                <w:i/>
                <w:iCs/>
                <w:lang w:val="en-GB"/>
              </w:rPr>
              <w:t>x</w:t>
            </w:r>
            <w:r>
              <w:rPr>
                <w:i/>
                <w:iCs/>
                <w:vertAlign w:val="subscript"/>
                <w:lang w:val="en-GB"/>
              </w:rPr>
              <w:t>i</w:t>
            </w:r>
            <w:r>
              <w:rPr>
                <w:i/>
                <w:iCs/>
                <w:lang w:val="en-GB"/>
              </w:rPr>
              <w:t xml:space="preserve"> is the number of OFDM symbols of the PDSCH contained in the consecutive-symbol duration</w:t>
            </w:r>
          </w:p>
          <w:p w14:paraId="411CD57B" w14:textId="77777777" w:rsidR="00717B98" w:rsidRDefault="00717B98" w:rsidP="00717B98">
            <w:pPr>
              <w:pStyle w:val="B2"/>
              <w:rPr>
                <w:i/>
                <w:iCs/>
              </w:rPr>
            </w:pPr>
            <w:r>
              <w:rPr>
                <w:i/>
                <w:iCs/>
              </w:rPr>
              <w:t>-</w:t>
            </w:r>
            <w:r>
              <w:rPr>
                <w:i/>
                <w:iCs/>
              </w:rPr>
              <w:tab/>
            </w: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m:t>
              </m:r>
              <m:func>
                <m:funcPr>
                  <m:ctrlPr>
                    <w:rPr>
                      <w:rFonts w:ascii="Cambria Math" w:hAnsi="Cambria Math"/>
                      <w:i/>
                      <w:iCs/>
                    </w:rPr>
                  </m:ctrlPr>
                </m:funcPr>
                <m:fName>
                  <m:limLow>
                    <m:limLowPr>
                      <m:ctrlPr>
                        <w:rPr>
                          <w:rFonts w:ascii="Cambria Math" w:hAnsi="Cambria Math"/>
                          <w:i/>
                          <w:iCs/>
                        </w:rPr>
                      </m:ctrlPr>
                    </m:limLowPr>
                    <m:e>
                      <m:r>
                        <w:rPr>
                          <w:rFonts w:ascii="Cambria Math" w:hAnsi="Cambria Math"/>
                        </w:rPr>
                        <m:t>max</m:t>
                      </m:r>
                    </m:e>
                    <m:lim>
                      <m:r>
                        <w:rPr>
                          <w:rFonts w:ascii="Cambria Math" w:hAnsi="Cambria Math"/>
                        </w:rPr>
                        <m:t>j=0,...,J-1</m:t>
                      </m:r>
                    </m:lim>
                  </m:limLow>
                </m:fName>
                <m:e>
                  <m:r>
                    <w:rPr>
                      <w:rFonts w:ascii="Cambria Math" w:hAnsi="Cambria Math"/>
                    </w:rPr>
                    <m:t>(</m:t>
                  </m:r>
                  <m:func>
                    <m:funcPr>
                      <m:ctrlPr>
                        <w:rPr>
                          <w:rFonts w:ascii="Cambria Math" w:hAnsi="Cambria Math"/>
                          <w:i/>
                          <w:iCs/>
                        </w:rPr>
                      </m:ctrlPr>
                    </m:funcPr>
                    <m:fName>
                      <m:r>
                        <w:rPr>
                          <w:rFonts w:ascii="Cambria Math" w:hAnsi="Cambria Math"/>
                        </w:rPr>
                        <m:t>min</m:t>
                      </m:r>
                    </m:fName>
                    <m:e>
                      <m:r>
                        <w:rPr>
                          <w:rFonts w:ascii="Cambria Math" w:hAnsi="Cambria Math"/>
                        </w:rPr>
                        <m:t>(</m:t>
                      </m:r>
                      <m:sSubSup>
                        <m:sSubSupPr>
                          <m:ctrlPr>
                            <w:rPr>
                              <w:rFonts w:ascii="Cambria Math" w:hAnsi="Cambria Math"/>
                              <w:i/>
                              <w:iCs/>
                            </w:rPr>
                          </m:ctrlPr>
                        </m:sSubSupPr>
                        <m:e>
                          <m:r>
                            <w:rPr>
                              <w:rFonts w:ascii="Cambria Math" w:hAnsi="Cambria Math"/>
                            </w:rPr>
                            <m:t>k</m:t>
                          </m:r>
                        </m:e>
                        <m:sub>
                          <m:r>
                            <w:rPr>
                              <w:rFonts w:ascii="Cambria Math" w:hAnsi="Cambria Math"/>
                            </w:rPr>
                            <m:t>0,i</m:t>
                          </m:r>
                        </m:sub>
                        <m:sup>
                          <m:r>
                            <w:rPr>
                              <w:rFonts w:ascii="Cambria Math" w:hAnsi="Cambria Math"/>
                            </w:rPr>
                            <m:t>j</m:t>
                          </m:r>
                        </m:sup>
                      </m:sSubSup>
                      <m:r>
                        <w:rPr>
                          <w:rFonts w:ascii="Cambria Math" w:hAnsi="Cambria Math"/>
                        </w:rPr>
                        <m:t>+</m:t>
                      </m:r>
                      <m:sSubSup>
                        <m:sSubSupPr>
                          <m:ctrlPr>
                            <w:rPr>
                              <w:rFonts w:ascii="Cambria Math" w:hAnsi="Cambria Math"/>
                              <w:i/>
                              <w:iCs/>
                            </w:rPr>
                          </m:ctrlPr>
                        </m:sSubSupPr>
                        <m:e>
                          <m:r>
                            <w:rPr>
                              <w:rFonts w:ascii="Cambria Math" w:hAnsi="Cambria Math"/>
                            </w:rPr>
                            <m:t>E</m:t>
                          </m:r>
                        </m:e>
                        <m:sub>
                          <m:r>
                            <w:rPr>
                              <w:rFonts w:ascii="Cambria Math" w:hAnsi="Cambria Math"/>
                            </w:rPr>
                            <m:t>i</m:t>
                          </m:r>
                        </m:sub>
                        <m:sup>
                          <m:r>
                            <w:rPr>
                              <w:rFonts w:ascii="Cambria Math" w:hAnsi="Cambria Math"/>
                            </w:rPr>
                            <m:t>j</m:t>
                          </m:r>
                        </m:sup>
                      </m:sSubSup>
                      <m:r>
                        <w:rPr>
                          <w:rFonts w:ascii="Cambria Math" w:hAnsi="Cambria Math"/>
                        </w:rPr>
                        <m:t xml:space="preserve">, </m:t>
                      </m:r>
                      <m:sSub>
                        <m:sSubPr>
                          <m:ctrlPr>
                            <w:rPr>
                              <w:rFonts w:ascii="Cambria Math" w:hAnsi="Cambria Math"/>
                              <w:i/>
                              <w:iCs/>
                            </w:rPr>
                          </m:ctrlPr>
                        </m:sSubPr>
                        <m:e>
                          <m:r>
                            <w:rPr>
                              <w:rFonts w:ascii="Cambria Math" w:hAnsi="Cambria Math"/>
                            </w:rPr>
                            <m:t>N</m:t>
                          </m:r>
                        </m:e>
                        <m:sub>
                          <m:r>
                            <w:rPr>
                              <w:rFonts w:ascii="Cambria Math" w:hAnsi="Cambria Math"/>
                            </w:rPr>
                            <m:t>cb,i</m:t>
                          </m:r>
                        </m:sub>
                      </m:sSub>
                      <m:r>
                        <w:rPr>
                          <w:rFonts w:ascii="Cambria Math" w:hAnsi="Cambria Math"/>
                        </w:rPr>
                        <m:t>)</m:t>
                      </m:r>
                    </m:e>
                  </m:func>
                  <m:r>
                    <w:rPr>
                      <w:rFonts w:ascii="Cambria Math" w:hAnsi="Cambria Math"/>
                    </w:rPr>
                    <m:t>)</m:t>
                  </m:r>
                </m:e>
              </m:func>
            </m:oMath>
            <w:r>
              <w:rPr>
                <w:i/>
                <w:iCs/>
              </w:rPr>
              <w:t xml:space="preserve"> based on the values defined in Subclause 5.4.2.1 [5, TS 38.212]</w:t>
            </w:r>
          </w:p>
          <w:p w14:paraId="0A36A6D4" w14:textId="77777777" w:rsidR="00717B98" w:rsidRDefault="00717B98" w:rsidP="00717B98">
            <w:pPr>
              <w:pStyle w:val="B3"/>
              <w:rPr>
                <w:i/>
                <w:iCs/>
              </w:rPr>
            </w:pPr>
            <w:r>
              <w:rPr>
                <w:i/>
                <w:iCs/>
              </w:rPr>
              <w:t>-</w:t>
            </w:r>
            <w:r>
              <w:rPr>
                <w:i/>
                <w:iCs/>
              </w:rPr>
              <w:tab/>
            </w:r>
            <m:oMath>
              <m:sSubSup>
                <m:sSubSupPr>
                  <m:ctrlPr>
                    <w:rPr>
                      <w:rFonts w:ascii="Cambria Math" w:hAnsi="Cambria Math"/>
                      <w:i/>
                      <w:iCs/>
                    </w:rPr>
                  </m:ctrlPr>
                </m:sSubSupPr>
                <m:e>
                  <m:r>
                    <w:rPr>
                      <w:rFonts w:ascii="Cambria Math" w:hAnsi="Cambria Math"/>
                    </w:rPr>
                    <m:t>k</m:t>
                  </m:r>
                </m:e>
                <m:sub>
                  <m:r>
                    <w:rPr>
                      <w:rFonts w:ascii="Cambria Math" w:hAnsi="Cambria Math"/>
                    </w:rPr>
                    <m:t>0,i</m:t>
                  </m:r>
                </m:sub>
                <m:sup>
                  <m:r>
                    <w:rPr>
                      <w:rFonts w:ascii="Cambria Math" w:hAnsi="Cambria Math"/>
                    </w:rPr>
                    <m:t>j</m:t>
                  </m:r>
                </m:sup>
              </m:sSubSup>
            </m:oMath>
            <w:r>
              <w:rPr>
                <w:i/>
                <w:iCs/>
              </w:rPr>
              <w:t xml:space="preserve"> is the starting location of RV for the </w:t>
            </w:r>
            <m:oMath>
              <m:r>
                <w:rPr>
                  <w:rFonts w:ascii="Cambria Math" w:hAnsi="Cambria Math"/>
                </w:rPr>
                <m:t>j</m:t>
              </m:r>
            </m:oMath>
            <w:r>
              <w:rPr>
                <w:i/>
                <w:iCs/>
              </w:rPr>
              <w:t>th transmission</w:t>
            </w:r>
          </w:p>
          <w:p w14:paraId="6DAAD001" w14:textId="77777777" w:rsidR="00717B98" w:rsidRDefault="00717B98" w:rsidP="00717B98">
            <w:pPr>
              <w:pStyle w:val="B3"/>
              <w:rPr>
                <w:i/>
                <w:iCs/>
              </w:rPr>
            </w:pPr>
            <w:r>
              <w:rPr>
                <w:i/>
                <w:iCs/>
              </w:rPr>
              <w:t>-</w:t>
            </w:r>
            <w:r>
              <w:rPr>
                <w:i/>
                <w:iCs/>
              </w:rPr>
              <w:tab/>
            </w:r>
            <m:oMath>
              <m:sSubSup>
                <m:sSubSupPr>
                  <m:ctrlPr>
                    <w:rPr>
                      <w:rFonts w:ascii="Cambria Math" w:hAnsi="Cambria Math"/>
                      <w:i/>
                      <w:iCs/>
                    </w:rPr>
                  </m:ctrlPr>
                </m:sSubSupPr>
                <m:e>
                  <m:r>
                    <w:rPr>
                      <w:rFonts w:ascii="Cambria Math" w:hAnsi="Cambria Math"/>
                    </w:rPr>
                    <m:t>E</m:t>
                  </m:r>
                </m:e>
                <m:sub>
                  <m:r>
                    <w:rPr>
                      <w:rFonts w:ascii="Cambria Math" w:hAnsi="Cambria Math"/>
                    </w:rPr>
                    <m:t xml:space="preserve">i </m:t>
                  </m:r>
                </m:sub>
                <m:sup>
                  <m:r>
                    <w:rPr>
                      <w:rFonts w:ascii="Cambria Math" w:hAnsi="Cambria Math"/>
                    </w:rPr>
                    <m:t>j</m:t>
                  </m:r>
                </m:sup>
              </m:sSubSup>
              <m:r>
                <w:rPr>
                  <w:rFonts w:ascii="Cambria Math" w:hAnsi="Cambria Math"/>
                </w:rPr>
                <m:t>=</m:t>
              </m:r>
              <m:func>
                <m:funcPr>
                  <m:ctrlPr>
                    <w:rPr>
                      <w:rFonts w:ascii="Cambria Math" w:hAnsi="Cambria Math"/>
                      <w:i/>
                      <w:iCs/>
                    </w:rPr>
                  </m:ctrlPr>
                </m:funcPr>
                <m:fName>
                  <m:r>
                    <w:rPr>
                      <w:rFonts w:ascii="Cambria Math" w:hAnsi="Cambria Math"/>
                    </w:rPr>
                    <m:t>min</m:t>
                  </m:r>
                </m:fName>
                <m:e>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r</m:t>
                      </m:r>
                    </m:sub>
                  </m:sSub>
                  <m:r>
                    <w:rPr>
                      <w:rFonts w:ascii="Cambria Math" w:hAnsi="Cambria Math"/>
                    </w:rPr>
                    <m:t xml:space="preserve">) </m:t>
                  </m:r>
                </m:e>
              </m:func>
            </m:oMath>
            <w:r>
              <w:rPr>
                <w:i/>
                <w:iCs/>
              </w:rPr>
              <w:t xml:space="preserve">of the scheduled code blocks for the </w:t>
            </w:r>
            <m:oMath>
              <m:r>
                <w:rPr>
                  <w:rFonts w:ascii="Cambria Math" w:hAnsi="Cambria Math"/>
                </w:rPr>
                <m:t>jth</m:t>
              </m:r>
            </m:oMath>
            <w:r>
              <w:rPr>
                <w:i/>
                <w:iCs/>
              </w:rPr>
              <w:t xml:space="preserve"> transmission</w:t>
            </w:r>
          </w:p>
          <w:p w14:paraId="4CFAB105" w14:textId="77777777" w:rsidR="00717B98" w:rsidRDefault="00717B98" w:rsidP="00717B98">
            <w:pPr>
              <w:pStyle w:val="B3"/>
              <w:rPr>
                <w:i/>
                <w:iCs/>
              </w:rPr>
            </w:pPr>
            <w:r>
              <w:rPr>
                <w:i/>
                <w:iCs/>
              </w:rPr>
              <w:t>-</w:t>
            </w:r>
            <w:r>
              <w:rPr>
                <w:i/>
                <w:iCs/>
              </w:rPr>
              <w:tab/>
            </w:r>
            <m:oMath>
              <m:sSub>
                <m:sSubPr>
                  <m:ctrlPr>
                    <w:rPr>
                      <w:rFonts w:ascii="Cambria Math" w:hAnsi="Cambria Math"/>
                      <w:i/>
                      <w:iCs/>
                    </w:rPr>
                  </m:ctrlPr>
                </m:sSubPr>
                <m:e>
                  <m:r>
                    <w:rPr>
                      <w:rFonts w:ascii="Cambria Math" w:hAnsi="Cambria Math"/>
                    </w:rPr>
                    <m:t>N</m:t>
                  </m:r>
                </m:e>
                <m:sub>
                  <m:r>
                    <w:rPr>
                      <w:rFonts w:ascii="Cambria Math" w:hAnsi="Cambria Math"/>
                    </w:rPr>
                    <m:t>cb,i</m:t>
                  </m:r>
                </m:sub>
              </m:sSub>
            </m:oMath>
            <w:r>
              <w:rPr>
                <w:i/>
                <w:iCs/>
              </w:rPr>
              <w:t xml:space="preserve"> is the circular buffer length </w:t>
            </w:r>
          </w:p>
          <w:p w14:paraId="4865F3FE" w14:textId="77777777" w:rsidR="00717B98" w:rsidRDefault="00717B98" w:rsidP="00717B98">
            <w:pPr>
              <w:pStyle w:val="B3"/>
              <w:rPr>
                <w:i/>
                <w:iCs/>
              </w:rPr>
            </w:pPr>
            <w:r>
              <w:rPr>
                <w:i/>
                <w:iCs/>
              </w:rPr>
              <w:t>-</w:t>
            </w:r>
            <w:r>
              <w:rPr>
                <w:i/>
                <w:iCs/>
              </w:rPr>
              <w:tab/>
            </w:r>
            <m:oMath>
              <m:r>
                <w:rPr>
                  <w:rFonts w:ascii="Cambria Math" w:hAnsi="Cambria Math"/>
                </w:rPr>
                <m:t>J-1</m:t>
              </m:r>
            </m:oMath>
            <w:r>
              <w:rPr>
                <w:i/>
                <w:iCs/>
              </w:rPr>
              <w:t xml:space="preserve"> is the current (re)transmission for the ith TB </w:t>
            </w:r>
          </w:p>
          <w:p w14:paraId="0A4E35B0" w14:textId="77777777" w:rsidR="00717B98" w:rsidRDefault="00717B98" w:rsidP="00717B98">
            <w:pPr>
              <w:pStyle w:val="B2"/>
              <w:rPr>
                <w:i/>
                <w:iCs/>
              </w:rPr>
            </w:pPr>
            <w:r>
              <w:rPr>
                <w:i/>
                <w:iCs/>
              </w:rPr>
              <w:lastRenderedPageBreak/>
              <w:t>-</w:t>
            </w:r>
            <w:r>
              <w:rPr>
                <w:i/>
                <w:iCs/>
              </w:rPr>
              <w:tab/>
            </w:r>
            <m:oMath>
              <m:sSup>
                <m:sSupPr>
                  <m:ctrlPr>
                    <w:rPr>
                      <w:rFonts w:ascii="Cambria Math" w:hAnsi="Cambria Math"/>
                      <w:i/>
                      <w:iCs/>
                    </w:rPr>
                  </m:ctrlPr>
                </m:sSupPr>
                <m:e>
                  <m:r>
                    <w:rPr>
                      <w:rFonts w:ascii="Cambria Math" w:hAnsi="Cambria Math"/>
                    </w:rPr>
                    <m:t>μ</m:t>
                  </m:r>
                </m:e>
                <m:sup>
                  <m:r>
                    <w:rPr>
                      <w:rFonts w:ascii="Cambria Math" w:hAnsi="Cambria Math"/>
                    </w:rPr>
                    <m:t>'</m:t>
                  </m:r>
                </m:sup>
              </m:sSup>
            </m:oMath>
            <w:r>
              <w:rPr>
                <w:i/>
                <w:iCs/>
              </w:rPr>
              <w:t xml:space="preserve"> corresponds to the subcarrier spacing of the BWP (across all configured BWPs of a carrier</w:t>
            </w:r>
            <w:r>
              <w:rPr>
                <w:rFonts w:ascii="Arial" w:eastAsiaTheme="minorHAnsi" w:hAnsi="Arial" w:cs="Arial"/>
                <w:i/>
                <w:iCs/>
              </w:rPr>
              <w:t>)</w:t>
            </w:r>
            <w:r>
              <w:rPr>
                <w:i/>
                <w:iCs/>
              </w:rPr>
              <w:t xml:space="preserve"> that has the largest configured number of PRBs</w:t>
            </w:r>
          </w:p>
          <w:p w14:paraId="756E4F51" w14:textId="77777777" w:rsidR="00717B98" w:rsidRDefault="00717B98" w:rsidP="00717B98">
            <w:pPr>
              <w:pStyle w:val="B3"/>
              <w:rPr>
                <w:i/>
                <w:iCs/>
              </w:rPr>
            </w:pPr>
            <w:r>
              <w:rPr>
                <w:i/>
                <w:iCs/>
              </w:rPr>
              <w:t>-</w:t>
            </w:r>
            <w:r>
              <w:rPr>
                <w:i/>
                <w:iCs/>
              </w:rPr>
              <w:tab/>
              <w:t>in case there is more than one BWP corresponding to the largest configured number of PRBs, µ' follows the BWP with the largest subcarrier spacing.</w:t>
            </w:r>
          </w:p>
          <w:p w14:paraId="23E5C0FA" w14:textId="77777777" w:rsidR="00717B98" w:rsidRDefault="00717B98" w:rsidP="00717B98">
            <w:pPr>
              <w:pStyle w:val="B2"/>
              <w:rPr>
                <w:i/>
                <w:iCs/>
              </w:rPr>
            </w:pPr>
            <w:r>
              <w:rPr>
                <w:i/>
                <w:iCs/>
              </w:rPr>
              <w:t>-</w:t>
            </w:r>
            <w:r>
              <w:rPr>
                <w:i/>
                <w:iCs/>
              </w:rPr>
              <w:tab/>
            </w:r>
            <m:oMath>
              <m:r>
                <w:rPr>
                  <w:rFonts w:ascii="Cambria Math" w:hAnsi="Cambria Math"/>
                </w:rPr>
                <m:t>μ</m:t>
              </m:r>
            </m:oMath>
            <w:r>
              <w:rPr>
                <w:i/>
                <w:iCs/>
              </w:rPr>
              <w:t xml:space="preserve"> corresponds to the subcarrier spacing of the active BWP </w:t>
            </w:r>
          </w:p>
          <w:p w14:paraId="4028F5AF" w14:textId="77777777" w:rsidR="00717B98" w:rsidRDefault="00717B98" w:rsidP="00717B98">
            <w:pPr>
              <w:pStyle w:val="B2"/>
              <w:rPr>
                <w:i/>
                <w:iCs/>
              </w:rPr>
            </w:pPr>
            <w:r>
              <w:rPr>
                <w:i/>
                <w:iCs/>
              </w:rPr>
              <w:t>-</w:t>
            </w:r>
            <w:r>
              <w:rPr>
                <w:i/>
                <w:iCs/>
              </w:rPr>
              <w:tab/>
              <w:t>R</w:t>
            </w:r>
            <w:r>
              <w:rPr>
                <w:i/>
                <w:iCs/>
                <w:vertAlign w:val="subscript"/>
              </w:rPr>
              <w:t>LBRM</w:t>
            </w:r>
            <w:r>
              <w:rPr>
                <w:i/>
                <w:iCs/>
              </w:rPr>
              <w:t xml:space="preserve"> = 2/3 as defined in Subclause 5.4.2.1 [5, TS 38.212]</w:t>
            </w:r>
          </w:p>
          <w:p w14:paraId="7E66239F" w14:textId="77777777" w:rsidR="00717B98" w:rsidRPr="007540A2" w:rsidRDefault="00717B98" w:rsidP="00717B98">
            <w:pPr>
              <w:ind w:left="851" w:hanging="284"/>
              <w:rPr>
                <w:i/>
                <w:iCs/>
                <w:highlight w:val="yellow"/>
              </w:rPr>
            </w:pPr>
            <w:r>
              <w:rPr>
                <w:i/>
                <w:iCs/>
                <w:highlight w:val="yellow"/>
              </w:rPr>
              <w:t>-</w:t>
            </w:r>
            <w:r>
              <w:rPr>
                <w:i/>
                <w:iCs/>
                <w:highlight w:val="yellow"/>
              </w:rPr>
              <w:tab/>
              <w:t>TBS</w:t>
            </w:r>
            <w:r>
              <w:rPr>
                <w:i/>
                <w:iCs/>
                <w:highlight w:val="yellow"/>
                <w:vertAlign w:val="subscript"/>
              </w:rPr>
              <w:t>LBRM</w:t>
            </w:r>
            <w:r>
              <w:rPr>
                <w:i/>
                <w:iCs/>
                <w:highlight w:val="yellow"/>
              </w:rPr>
              <w:t xml:space="preserve"> as defined in Subclause 5.4.2.1 [5, TS 38.212]</w:t>
            </w:r>
            <w:r w:rsidRPr="007540A2">
              <w:rPr>
                <w:i/>
                <w:iCs/>
                <w:highlight w:val="yellow"/>
              </w:rPr>
              <w:t xml:space="preserve"> </w:t>
            </w:r>
          </w:p>
          <w:p w14:paraId="2F717DEE" w14:textId="77777777" w:rsidR="00717B98" w:rsidRDefault="00717B98" w:rsidP="00717B98">
            <w:pPr>
              <w:pStyle w:val="B2"/>
              <w:rPr>
                <w:i/>
                <w:iCs/>
              </w:rPr>
            </w:pPr>
            <w:r>
              <w:rPr>
                <w:i/>
                <w:iCs/>
                <w:highlight w:val="yellow"/>
              </w:rPr>
              <w:t>-</w:t>
            </w:r>
            <w:r>
              <w:rPr>
                <w:i/>
                <w:iCs/>
                <w:highlight w:val="yellow"/>
              </w:rPr>
              <w:tab/>
              <w:t>X as defined for downlink in Subclause 5.4.2.1 [5, TS 38.212].</w:t>
            </w:r>
          </w:p>
          <w:p w14:paraId="2FF8CDFB" w14:textId="77777777" w:rsidR="00717B98" w:rsidRPr="00BC1148" w:rsidRDefault="00717B98" w:rsidP="00717B98">
            <w:pPr>
              <w:rPr>
                <w:b/>
                <w:bCs/>
                <w:lang w:eastAsia="zh-CN"/>
              </w:rPr>
            </w:pPr>
          </w:p>
          <w:p w14:paraId="45F2D109" w14:textId="14F14FA4" w:rsidR="00717B98" w:rsidRDefault="00717B98" w:rsidP="00717B98">
            <w:pPr>
              <w:widowControl w:val="0"/>
              <w:spacing w:after="120"/>
              <w:rPr>
                <w:b/>
                <w:bCs/>
                <w:lang w:val="en-GB" w:eastAsia="zh-CN"/>
              </w:rPr>
            </w:pPr>
            <w:r>
              <w:rPr>
                <w:b/>
                <w:bCs/>
                <w:highlight w:val="yellow"/>
                <w:lang w:val="en-GB" w:eastAsia="zh-CN"/>
              </w:rPr>
              <w:t>Proposed conclusion 2.1:</w:t>
            </w:r>
            <w:r>
              <w:rPr>
                <w:b/>
                <w:bCs/>
                <w:lang w:val="en-GB" w:eastAsia="zh-CN"/>
              </w:rPr>
              <w:t xml:space="preserve"> </w:t>
            </w:r>
          </w:p>
          <w:p w14:paraId="0F4A116D" w14:textId="77777777" w:rsidR="00717B98" w:rsidRDefault="00717B98" w:rsidP="00717B98">
            <w:pPr>
              <w:widowControl w:val="0"/>
              <w:spacing w:after="120"/>
              <w:rPr>
                <w:lang w:val="en-GB" w:eastAsia="zh-CN"/>
              </w:rPr>
            </w:pPr>
            <w:r>
              <w:rPr>
                <w:rFonts w:hint="eastAsia"/>
                <w:b/>
                <w:bCs/>
                <w:lang w:val="en-GB" w:eastAsia="zh-CN"/>
              </w:rPr>
              <w:t>@</w:t>
            </w:r>
            <w:r>
              <w:rPr>
                <w:b/>
                <w:bCs/>
                <w:lang w:val="en-GB" w:eastAsia="zh-CN"/>
              </w:rPr>
              <w:t xml:space="preserve">MTK, </w:t>
            </w:r>
            <w:r w:rsidRPr="00A914E6">
              <w:rPr>
                <w:lang w:val="en-GB" w:eastAsia="zh-CN"/>
              </w:rPr>
              <w:t>the agreement you copied is talking about the PDCCH processing probability, but</w:t>
            </w:r>
            <w:r>
              <w:rPr>
                <w:b/>
                <w:bCs/>
                <w:lang w:val="en-GB" w:eastAsia="zh-CN"/>
              </w:rPr>
              <w:t xml:space="preserve"> </w:t>
            </w:r>
            <w:r>
              <w:rPr>
                <w:b/>
                <w:bCs/>
                <w:highlight w:val="yellow"/>
                <w:lang w:val="en-GB" w:eastAsia="zh-CN"/>
              </w:rPr>
              <w:t>Proposed conclusion 2.1</w:t>
            </w:r>
            <w:r>
              <w:rPr>
                <w:b/>
                <w:bCs/>
                <w:lang w:val="en-GB" w:eastAsia="zh-CN"/>
              </w:rPr>
              <w:t xml:space="preserve"> </w:t>
            </w:r>
            <w:r w:rsidRPr="00A914E6">
              <w:rPr>
                <w:lang w:val="en-GB" w:eastAsia="zh-CN"/>
              </w:rPr>
              <w:t>is talking about the total 16 HARQ processes capability.</w:t>
            </w:r>
          </w:p>
          <w:p w14:paraId="278B3D32" w14:textId="77777777" w:rsidR="00717B98" w:rsidRDefault="00717B98" w:rsidP="00717B98">
            <w:pPr>
              <w:widowControl w:val="0"/>
              <w:spacing w:after="120"/>
              <w:rPr>
                <w:lang w:val="en-GB" w:eastAsia="zh-CN"/>
              </w:rPr>
            </w:pPr>
          </w:p>
          <w:p w14:paraId="23B75C4A" w14:textId="77777777" w:rsidR="00717B98" w:rsidRDefault="00717B98" w:rsidP="00717B98">
            <w:pPr>
              <w:widowControl w:val="0"/>
              <w:spacing w:after="120"/>
              <w:rPr>
                <w:b/>
                <w:bCs/>
                <w:lang w:val="en-GB" w:eastAsia="zh-CN"/>
              </w:rPr>
            </w:pPr>
            <w:r>
              <w:rPr>
                <w:rFonts w:hint="eastAsia"/>
                <w:lang w:val="en-GB" w:eastAsia="zh-CN"/>
              </w:rPr>
              <w:t>I</w:t>
            </w:r>
            <w:r>
              <w:rPr>
                <w:lang w:val="en-GB" w:eastAsia="zh-CN"/>
              </w:rPr>
              <w:t xml:space="preserve"> revised this conclusion as the following which using the same wording as the previous agreement about multicast PDCCH scheduling multicast PDSCH is counted in to unicast PDCCH scheduling unicast PDSCH</w:t>
            </w:r>
          </w:p>
          <w:p w14:paraId="4C5C5468" w14:textId="77777777" w:rsidR="00717B98" w:rsidRDefault="00717B98" w:rsidP="00717B98">
            <w:pPr>
              <w:widowControl w:val="0"/>
              <w:spacing w:after="120"/>
              <w:rPr>
                <w:lang w:val="en-GB" w:eastAsia="zh-CN"/>
              </w:rPr>
            </w:pPr>
            <w:r>
              <w:rPr>
                <w:lang w:val="en-GB" w:eastAsia="zh-CN"/>
              </w:rPr>
              <w:t xml:space="preserve">For RRC_CONNECTED UEs, a MCCH/MTCH PDCCH </w:t>
            </w:r>
            <w:ins w:id="348" w:author="CMCC" w:date="2022-08-24T22:44:00Z">
              <w:r>
                <w:rPr>
                  <w:lang w:val="en-GB" w:eastAsia="zh-CN"/>
                </w:rPr>
                <w:t xml:space="preserve">to schedule a MCCH/MTCH PDSCH </w:t>
              </w:r>
            </w:ins>
            <w:del w:id="349" w:author="CMCC" w:date="2022-08-24T22:44:00Z">
              <w:r w:rsidDel="00C15586">
                <w:rPr>
                  <w:lang w:val="en-GB" w:eastAsia="zh-CN"/>
                </w:rPr>
                <w:delText>cannot be considered</w:delText>
              </w:r>
            </w:del>
            <w:ins w:id="350" w:author="CMCC" w:date="2022-08-24T22:44:00Z">
              <w:r>
                <w:rPr>
                  <w:lang w:val="en-GB" w:eastAsia="zh-CN"/>
                </w:rPr>
                <w:t xml:space="preserve"> is </w:t>
              </w:r>
            </w:ins>
            <w:ins w:id="351" w:author="CMCC" w:date="2022-08-24T22:45:00Z">
              <w:r>
                <w:rPr>
                  <w:lang w:val="en-GB" w:eastAsia="zh-CN"/>
                </w:rPr>
                <w:t>not counted</w:t>
              </w:r>
            </w:ins>
            <w:r>
              <w:rPr>
                <w:lang w:val="en-GB" w:eastAsia="zh-CN"/>
              </w:rPr>
              <w:t xml:space="preserve"> as a unicast PDCCH</w:t>
            </w:r>
            <w:ins w:id="352" w:author="CMCC" w:date="2022-08-24T22:45:00Z">
              <w:r>
                <w:rPr>
                  <w:lang w:val="en-GB" w:eastAsia="zh-CN"/>
                </w:rPr>
                <w:t xml:space="preserve"> to schedule a unicast PDSCH</w:t>
              </w:r>
            </w:ins>
            <w:r>
              <w:rPr>
                <w:lang w:val="en-GB" w:eastAsia="zh-CN"/>
              </w:rPr>
              <w:t>.</w:t>
            </w:r>
          </w:p>
          <w:p w14:paraId="0D1EE53D" w14:textId="77777777" w:rsidR="00717B98" w:rsidRPr="00C15586" w:rsidRDefault="00717B98" w:rsidP="00717B98">
            <w:pPr>
              <w:widowControl w:val="0"/>
              <w:spacing w:after="120"/>
              <w:rPr>
                <w:lang w:eastAsia="zh-CN"/>
              </w:rPr>
            </w:pPr>
          </w:p>
          <w:p w14:paraId="2DEDB637" w14:textId="754D0543" w:rsidR="00717B98" w:rsidRDefault="00717B98" w:rsidP="00717B98">
            <w:pPr>
              <w:rPr>
                <w:b/>
                <w:bCs/>
                <w:highlight w:val="yellow"/>
                <w:lang w:eastAsia="zh-CN"/>
              </w:rPr>
            </w:pPr>
            <w:r w:rsidRPr="00B97A50">
              <w:rPr>
                <w:iCs/>
                <w:lang w:eastAsia="zh-CN"/>
              </w:rPr>
              <w:t>In addition</w:t>
            </w:r>
            <w:r w:rsidRPr="00454333">
              <w:rPr>
                <w:b/>
                <w:bCs/>
                <w:iCs/>
                <w:lang w:eastAsia="zh-CN"/>
              </w:rPr>
              <w:t xml:space="preserve">, </w:t>
            </w:r>
            <w:r>
              <w:rPr>
                <w:b/>
                <w:bCs/>
                <w:iCs/>
                <w:highlight w:val="yellow"/>
                <w:lang w:eastAsia="zh-CN"/>
              </w:rPr>
              <w:t>Proposed TP 1.2.1, Proposed TP 1.2.2</w:t>
            </w:r>
            <w:r>
              <w:rPr>
                <w:b/>
                <w:bCs/>
                <w:iCs/>
                <w:lang w:eastAsia="zh-CN"/>
              </w:rPr>
              <w:t xml:space="preserve"> </w:t>
            </w:r>
            <w:r w:rsidRPr="005334D6">
              <w:rPr>
                <w:iCs/>
                <w:lang w:eastAsia="zh-CN"/>
              </w:rPr>
              <w:t>are</w:t>
            </w:r>
            <w:r w:rsidRPr="00B97A50">
              <w:rPr>
                <w:iCs/>
                <w:lang w:eastAsia="zh-CN"/>
              </w:rPr>
              <w:t xml:space="preserve"> added for </w:t>
            </w:r>
            <w:r>
              <w:rPr>
                <w:iCs/>
                <w:lang w:eastAsia="zh-CN"/>
              </w:rPr>
              <w:t>companies’</w:t>
            </w:r>
            <w:r w:rsidRPr="00B97A50">
              <w:rPr>
                <w:iCs/>
                <w:lang w:eastAsia="zh-CN"/>
              </w:rPr>
              <w:t xml:space="preserve"> </w:t>
            </w:r>
            <w:r>
              <w:rPr>
                <w:iCs/>
                <w:lang w:eastAsia="zh-CN"/>
              </w:rPr>
              <w:t>comments.</w:t>
            </w:r>
          </w:p>
        </w:tc>
      </w:tr>
    </w:tbl>
    <w:p w14:paraId="7449A859" w14:textId="77777777" w:rsidR="00F56118" w:rsidRDefault="00F56118">
      <w:pPr>
        <w:rPr>
          <w:lang w:eastAsia="zh-CN"/>
        </w:rPr>
      </w:pPr>
    </w:p>
    <w:p w14:paraId="48CC5F6F" w14:textId="77777777" w:rsidR="00F56118" w:rsidRDefault="00352413">
      <w:pPr>
        <w:pStyle w:val="1"/>
        <w:rPr>
          <w:lang w:val="en-US" w:eastAsia="zh-CN"/>
        </w:rPr>
      </w:pPr>
      <w:r>
        <w:rPr>
          <w:lang w:val="en-US" w:eastAsia="zh-CN"/>
        </w:rPr>
        <w:t>P</w:t>
      </w:r>
      <w:r>
        <w:rPr>
          <w:rFonts w:hint="eastAsia"/>
          <w:lang w:val="en-US" w:eastAsia="zh-CN"/>
        </w:rPr>
        <w:t>roposal</w:t>
      </w:r>
      <w:r>
        <w:rPr>
          <w:lang w:val="en-US" w:eastAsia="zh-CN"/>
        </w:rPr>
        <w:t xml:space="preserve">s for </w:t>
      </w:r>
      <w:r>
        <w:rPr>
          <w:rFonts w:hint="eastAsia"/>
          <w:lang w:val="en-US" w:eastAsia="zh-CN"/>
        </w:rPr>
        <w:t>editor</w:t>
      </w:r>
      <w:r>
        <w:rPr>
          <w:lang w:val="en-US" w:eastAsia="zh-CN"/>
        </w:rPr>
        <w:t>’s information</w:t>
      </w:r>
    </w:p>
    <w:p w14:paraId="5DF98706" w14:textId="77777777" w:rsidR="00951DF1" w:rsidRPr="001E1500" w:rsidRDefault="00951DF1" w:rsidP="00951DF1">
      <w:pPr>
        <w:pStyle w:val="40"/>
        <w:numPr>
          <w:ilvl w:val="0"/>
          <w:numId w:val="0"/>
        </w:numPr>
        <w:ind w:left="720" w:hanging="720"/>
        <w:rPr>
          <w:rFonts w:eastAsia="宋体"/>
          <w:bCs/>
          <w:i w:val="0"/>
          <w:iCs/>
          <w:color w:val="auto"/>
          <w:sz w:val="20"/>
          <w:highlight w:val="yellow"/>
          <w:u w:val="none"/>
          <w:lang w:val="en-US" w:eastAsia="zh-CN"/>
        </w:rPr>
      </w:pPr>
      <w:r w:rsidRPr="001E1500">
        <w:rPr>
          <w:rFonts w:eastAsia="宋体"/>
          <w:bCs/>
          <w:i w:val="0"/>
          <w:iCs/>
          <w:color w:val="auto"/>
          <w:sz w:val="20"/>
          <w:highlight w:val="yellow"/>
          <w:u w:val="none"/>
          <w:lang w:val="en-US" w:eastAsia="zh-CN"/>
        </w:rPr>
        <w:t xml:space="preserve">Proposal </w:t>
      </w:r>
      <w:r>
        <w:rPr>
          <w:rFonts w:eastAsia="宋体"/>
          <w:bCs/>
          <w:i w:val="0"/>
          <w:iCs/>
          <w:color w:val="auto"/>
          <w:sz w:val="20"/>
          <w:highlight w:val="yellow"/>
          <w:u w:val="none"/>
          <w:lang w:val="en-US" w:eastAsia="zh-CN"/>
        </w:rPr>
        <w:t>3</w:t>
      </w:r>
    </w:p>
    <w:p w14:paraId="48BDE8B1" w14:textId="77777777" w:rsidR="00951DF1" w:rsidRPr="009311D4" w:rsidRDefault="00951DF1" w:rsidP="00951DF1">
      <w:pPr>
        <w:rPr>
          <w:rFonts w:eastAsiaTheme="minorEastAsia"/>
          <w:sz w:val="22"/>
          <w:szCs w:val="22"/>
          <w:lang w:val="en-GB"/>
        </w:rPr>
      </w:pPr>
      <w:r w:rsidRPr="009311D4">
        <w:rPr>
          <w:rFonts w:eastAsiaTheme="minorEastAsia" w:hint="eastAsia"/>
          <w:sz w:val="22"/>
          <w:szCs w:val="22"/>
          <w:lang w:val="en-GB"/>
        </w:rPr>
        <w:t>T</w:t>
      </w:r>
      <w:r w:rsidRPr="009311D4">
        <w:rPr>
          <w:rFonts w:eastAsiaTheme="minorEastAsia"/>
          <w:sz w:val="22"/>
          <w:szCs w:val="22"/>
          <w:lang w:val="en-GB"/>
        </w:rPr>
        <w:t>he following text proposals are for editors’ information for the next update of the specifications:</w:t>
      </w:r>
    </w:p>
    <w:p w14:paraId="38949D47" w14:textId="77777777" w:rsidR="00951DF1" w:rsidRPr="009311D4" w:rsidRDefault="00951DF1" w:rsidP="00951DF1">
      <w:pPr>
        <w:pStyle w:val="affc"/>
        <w:numPr>
          <w:ilvl w:val="0"/>
          <w:numId w:val="49"/>
        </w:numPr>
        <w:rPr>
          <w:rFonts w:eastAsiaTheme="minorEastAsia"/>
          <w:sz w:val="22"/>
          <w:lang w:val="en-GB" w:eastAsia="zh-CN"/>
        </w:rPr>
      </w:pPr>
      <w:r w:rsidRPr="009311D4">
        <w:rPr>
          <w:rFonts w:eastAsiaTheme="minorEastAsia" w:hint="eastAsia"/>
          <w:sz w:val="22"/>
          <w:lang w:val="en-GB" w:eastAsia="zh-CN"/>
        </w:rPr>
        <w:t>F</w:t>
      </w:r>
      <w:r w:rsidRPr="009311D4">
        <w:rPr>
          <w:rFonts w:eastAsiaTheme="minorEastAsia"/>
          <w:sz w:val="22"/>
          <w:lang w:val="en-GB" w:eastAsia="zh-CN"/>
        </w:rPr>
        <w:t>or TS 38.211:</w:t>
      </w:r>
    </w:p>
    <w:p w14:paraId="38627181" w14:textId="77777777" w:rsidR="00951DF1" w:rsidRPr="009311D4" w:rsidRDefault="00951DF1" w:rsidP="00951DF1">
      <w:pPr>
        <w:pStyle w:val="affc"/>
        <w:numPr>
          <w:ilvl w:val="1"/>
          <w:numId w:val="49"/>
        </w:numPr>
        <w:rPr>
          <w:rFonts w:eastAsiaTheme="minorEastAsia"/>
          <w:sz w:val="22"/>
          <w:lang w:val="en-GB" w:eastAsia="zh-CN"/>
        </w:rPr>
      </w:pPr>
      <w:r w:rsidRPr="009311D4">
        <w:rPr>
          <w:rFonts w:eastAsiaTheme="minorEastAsia"/>
          <w:sz w:val="22"/>
          <w:lang w:eastAsia="zh-CN"/>
        </w:rPr>
        <w:t>Proposal 1 in [</w:t>
      </w:r>
      <w:hyperlink r:id="rId29" w:history="1">
        <w:r w:rsidRPr="009311D4">
          <w:rPr>
            <w:szCs w:val="20"/>
          </w:rPr>
          <w:t>R1-2205978</w:t>
        </w:r>
      </w:hyperlink>
      <w:r w:rsidRPr="009311D4">
        <w:rPr>
          <w:rFonts w:eastAsiaTheme="minorEastAsia"/>
          <w:sz w:val="22"/>
          <w:lang w:eastAsia="zh-CN"/>
        </w:rPr>
        <w:t>]</w:t>
      </w:r>
    </w:p>
    <w:p w14:paraId="33A92AFF" w14:textId="77777777" w:rsidR="00951DF1" w:rsidRPr="009311D4" w:rsidRDefault="00951DF1" w:rsidP="00951DF1">
      <w:pPr>
        <w:pStyle w:val="affc"/>
        <w:numPr>
          <w:ilvl w:val="0"/>
          <w:numId w:val="49"/>
        </w:numPr>
        <w:rPr>
          <w:rFonts w:eastAsiaTheme="minorEastAsia"/>
          <w:sz w:val="22"/>
        </w:rPr>
      </w:pPr>
      <w:r w:rsidRPr="009311D4">
        <w:rPr>
          <w:rFonts w:eastAsiaTheme="minorEastAsia" w:hint="eastAsia"/>
          <w:sz w:val="22"/>
          <w:lang w:eastAsia="zh-CN"/>
        </w:rPr>
        <w:t>F</w:t>
      </w:r>
      <w:r w:rsidRPr="009311D4">
        <w:rPr>
          <w:rFonts w:eastAsiaTheme="minorEastAsia"/>
          <w:sz w:val="22"/>
          <w:lang w:eastAsia="zh-CN"/>
        </w:rPr>
        <w:t>or TS 38.213</w:t>
      </w:r>
    </w:p>
    <w:p w14:paraId="7BE336E6" w14:textId="77777777" w:rsidR="00951DF1" w:rsidRPr="009311D4" w:rsidRDefault="00951DF1" w:rsidP="00951DF1">
      <w:pPr>
        <w:pStyle w:val="affc"/>
        <w:numPr>
          <w:ilvl w:val="1"/>
          <w:numId w:val="49"/>
        </w:numPr>
        <w:rPr>
          <w:rFonts w:eastAsiaTheme="minorEastAsia"/>
          <w:sz w:val="22"/>
        </w:rPr>
      </w:pPr>
      <w:r w:rsidRPr="009311D4">
        <w:rPr>
          <w:rFonts w:eastAsiaTheme="minorEastAsia" w:hint="eastAsia"/>
          <w:sz w:val="22"/>
          <w:lang w:eastAsia="zh-CN"/>
        </w:rPr>
        <w:t>C</w:t>
      </w:r>
      <w:r w:rsidRPr="009311D4">
        <w:rPr>
          <w:rFonts w:eastAsiaTheme="minorEastAsia"/>
          <w:sz w:val="22"/>
          <w:lang w:eastAsia="zh-CN"/>
        </w:rPr>
        <w:t>R-1and CR-2 in</w:t>
      </w:r>
      <w:r w:rsidRPr="009311D4">
        <w:rPr>
          <w:rFonts w:eastAsiaTheme="minorEastAsia"/>
          <w:sz w:val="21"/>
          <w:szCs w:val="21"/>
          <w:lang w:eastAsia="zh-CN"/>
        </w:rPr>
        <w:t>[</w:t>
      </w:r>
      <w:hyperlink r:id="rId30" w:history="1">
        <w:r w:rsidRPr="009311D4">
          <w:rPr>
            <w:szCs w:val="20"/>
          </w:rPr>
          <w:t>R1-2206361</w:t>
        </w:r>
      </w:hyperlink>
      <w:r w:rsidRPr="009311D4">
        <w:rPr>
          <w:rFonts w:eastAsiaTheme="minorEastAsia"/>
          <w:sz w:val="21"/>
          <w:szCs w:val="21"/>
          <w:lang w:eastAsia="zh-CN"/>
        </w:rPr>
        <w:t>]</w:t>
      </w:r>
    </w:p>
    <w:p w14:paraId="56BE1395" w14:textId="77777777" w:rsidR="00951DF1" w:rsidRPr="009311D4" w:rsidRDefault="00951DF1" w:rsidP="00951DF1">
      <w:pPr>
        <w:pStyle w:val="affc"/>
        <w:numPr>
          <w:ilvl w:val="1"/>
          <w:numId w:val="49"/>
        </w:numPr>
        <w:rPr>
          <w:rFonts w:eastAsiaTheme="minorEastAsia"/>
          <w:sz w:val="22"/>
        </w:rPr>
      </w:pPr>
      <w:r w:rsidRPr="009311D4">
        <w:rPr>
          <w:rFonts w:eastAsiaTheme="minorEastAsia"/>
          <w:sz w:val="22"/>
          <w:lang w:eastAsia="zh-CN"/>
        </w:rPr>
        <w:t>Proposal 1 in [</w:t>
      </w:r>
      <w:hyperlink r:id="rId31" w:history="1">
        <w:r w:rsidRPr="009311D4">
          <w:rPr>
            <w:szCs w:val="20"/>
          </w:rPr>
          <w:t>R1-2206611</w:t>
        </w:r>
      </w:hyperlink>
      <w:r w:rsidRPr="009311D4">
        <w:rPr>
          <w:rFonts w:eastAsiaTheme="minorEastAsia"/>
          <w:sz w:val="22"/>
          <w:lang w:eastAsia="zh-CN"/>
        </w:rPr>
        <w:t>]</w:t>
      </w:r>
    </w:p>
    <w:p w14:paraId="5502290C" w14:textId="77777777" w:rsidR="00951DF1" w:rsidRPr="009311D4" w:rsidRDefault="00951DF1" w:rsidP="00951DF1">
      <w:pPr>
        <w:pStyle w:val="affc"/>
        <w:numPr>
          <w:ilvl w:val="0"/>
          <w:numId w:val="49"/>
        </w:numPr>
        <w:rPr>
          <w:rFonts w:eastAsiaTheme="minorEastAsia"/>
          <w:sz w:val="22"/>
        </w:rPr>
      </w:pPr>
      <w:r w:rsidRPr="009311D4">
        <w:rPr>
          <w:rFonts w:eastAsiaTheme="minorEastAsia"/>
          <w:sz w:val="22"/>
        </w:rPr>
        <w:t>For TS38.214</w:t>
      </w:r>
    </w:p>
    <w:p w14:paraId="4EED9D1B" w14:textId="77777777" w:rsidR="00951DF1" w:rsidRPr="009311D4" w:rsidRDefault="00951DF1" w:rsidP="00951DF1">
      <w:pPr>
        <w:pStyle w:val="affc"/>
        <w:numPr>
          <w:ilvl w:val="1"/>
          <w:numId w:val="49"/>
        </w:numPr>
        <w:rPr>
          <w:rFonts w:eastAsiaTheme="minorEastAsia"/>
          <w:sz w:val="22"/>
        </w:rPr>
      </w:pPr>
      <w:r w:rsidRPr="009311D4">
        <w:rPr>
          <w:rFonts w:eastAsiaTheme="minorEastAsia"/>
          <w:sz w:val="21"/>
          <w:szCs w:val="21"/>
          <w:lang w:eastAsia="zh-CN"/>
        </w:rPr>
        <w:t>CR-5</w:t>
      </w:r>
      <w:r>
        <w:rPr>
          <w:rFonts w:eastAsiaTheme="minorEastAsia"/>
          <w:sz w:val="21"/>
          <w:szCs w:val="21"/>
          <w:lang w:eastAsia="zh-CN"/>
        </w:rPr>
        <w:t xml:space="preserve"> and CR-7</w:t>
      </w:r>
      <w:r w:rsidRPr="009311D4">
        <w:rPr>
          <w:rFonts w:eastAsiaTheme="minorEastAsia"/>
          <w:sz w:val="21"/>
          <w:szCs w:val="21"/>
          <w:lang w:eastAsia="zh-CN"/>
        </w:rPr>
        <w:t xml:space="preserve"> in [</w:t>
      </w:r>
      <w:hyperlink r:id="rId32" w:history="1">
        <w:r w:rsidRPr="009311D4">
          <w:rPr>
            <w:szCs w:val="20"/>
          </w:rPr>
          <w:t>R1-2206361</w:t>
        </w:r>
      </w:hyperlink>
      <w:r w:rsidRPr="009311D4">
        <w:rPr>
          <w:rFonts w:eastAsiaTheme="minorEastAsia"/>
          <w:sz w:val="21"/>
          <w:szCs w:val="21"/>
          <w:lang w:eastAsia="zh-CN"/>
        </w:rPr>
        <w:t>]</w:t>
      </w:r>
    </w:p>
    <w:p w14:paraId="0CB0F64B" w14:textId="77777777" w:rsidR="00951DF1" w:rsidRPr="009311D4" w:rsidRDefault="00951DF1" w:rsidP="00951DF1">
      <w:pPr>
        <w:pStyle w:val="affc"/>
        <w:numPr>
          <w:ilvl w:val="1"/>
          <w:numId w:val="49"/>
        </w:numPr>
        <w:rPr>
          <w:rFonts w:eastAsiaTheme="minorEastAsia"/>
          <w:sz w:val="22"/>
        </w:rPr>
      </w:pPr>
      <w:r w:rsidRPr="009311D4">
        <w:rPr>
          <w:rFonts w:eastAsiaTheme="minorEastAsia" w:hint="eastAsia"/>
          <w:sz w:val="21"/>
          <w:szCs w:val="21"/>
          <w:lang w:eastAsia="zh-CN"/>
        </w:rPr>
        <w:t>T</w:t>
      </w:r>
      <w:r w:rsidRPr="009311D4">
        <w:rPr>
          <w:rFonts w:eastAsiaTheme="minorEastAsia"/>
          <w:sz w:val="21"/>
          <w:szCs w:val="21"/>
          <w:lang w:eastAsia="zh-CN"/>
        </w:rPr>
        <w:t>P in section 2.4 in [</w:t>
      </w:r>
      <w:hyperlink r:id="rId33" w:history="1">
        <w:r w:rsidRPr="009311D4">
          <w:rPr>
            <w:szCs w:val="20"/>
          </w:rPr>
          <w:t>R1-2206764</w:t>
        </w:r>
      </w:hyperlink>
      <w:r w:rsidRPr="009311D4">
        <w:rPr>
          <w:rFonts w:eastAsiaTheme="minorEastAsia"/>
          <w:sz w:val="21"/>
          <w:szCs w:val="21"/>
          <w:lang w:eastAsia="zh-CN"/>
        </w:rPr>
        <w:t>]</w:t>
      </w:r>
    </w:p>
    <w:p w14:paraId="7BE55AC8" w14:textId="77777777" w:rsidR="00951DF1" w:rsidRPr="00B45B5A" w:rsidRDefault="00951DF1" w:rsidP="00951DF1">
      <w:pPr>
        <w:spacing w:after="180" w:line="259" w:lineRule="auto"/>
        <w:contextualSpacing/>
        <w:rPr>
          <w:rFonts w:eastAsiaTheme="minorEastAsia"/>
          <w:sz w:val="22"/>
        </w:rPr>
      </w:pPr>
    </w:p>
    <w:p w14:paraId="28D8AC0F" w14:textId="77777777" w:rsidR="00951DF1" w:rsidRDefault="00951DF1" w:rsidP="00951DF1">
      <w:pPr>
        <w:rPr>
          <w:lang w:eastAsia="zh-CN"/>
        </w:rPr>
      </w:pPr>
    </w:p>
    <w:p w14:paraId="1B4D899A" w14:textId="77777777" w:rsidR="00951DF1" w:rsidRDefault="00951DF1" w:rsidP="00951DF1">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951DF1" w14:paraId="7CD01669" w14:textId="77777777" w:rsidTr="003F28AC">
        <w:tc>
          <w:tcPr>
            <w:tcW w:w="2122" w:type="dxa"/>
            <w:tcBorders>
              <w:top w:val="single" w:sz="4" w:space="0" w:color="auto"/>
              <w:left w:val="single" w:sz="4" w:space="0" w:color="auto"/>
              <w:bottom w:val="single" w:sz="4" w:space="0" w:color="auto"/>
              <w:right w:val="single" w:sz="4" w:space="0" w:color="auto"/>
            </w:tcBorders>
          </w:tcPr>
          <w:p w14:paraId="08A49DBC" w14:textId="77777777" w:rsidR="00951DF1" w:rsidRDefault="00951DF1" w:rsidP="003F28A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E43DF09" w14:textId="77777777" w:rsidR="00951DF1" w:rsidRDefault="00951DF1" w:rsidP="003F28AC">
            <w:pPr>
              <w:jc w:val="center"/>
              <w:rPr>
                <w:b/>
                <w:lang w:eastAsia="zh-CN"/>
              </w:rPr>
            </w:pPr>
            <w:r>
              <w:rPr>
                <w:b/>
                <w:lang w:eastAsia="zh-CN"/>
              </w:rPr>
              <w:t>Comment</w:t>
            </w:r>
          </w:p>
        </w:tc>
      </w:tr>
      <w:tr w:rsidR="00951DF1" w14:paraId="6682843F" w14:textId="77777777" w:rsidTr="003F28AC">
        <w:tc>
          <w:tcPr>
            <w:tcW w:w="2122" w:type="dxa"/>
            <w:tcBorders>
              <w:top w:val="single" w:sz="4" w:space="0" w:color="auto"/>
              <w:left w:val="single" w:sz="4" w:space="0" w:color="auto"/>
              <w:bottom w:val="single" w:sz="4" w:space="0" w:color="auto"/>
              <w:right w:val="single" w:sz="4" w:space="0" w:color="auto"/>
            </w:tcBorders>
          </w:tcPr>
          <w:p w14:paraId="55F8B88C" w14:textId="77777777" w:rsidR="00951DF1" w:rsidRDefault="00951DF1" w:rsidP="003F28AC">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41CCBD2F" w14:textId="77777777" w:rsidR="00951DF1" w:rsidRDefault="00951DF1" w:rsidP="003F28AC">
            <w:pPr>
              <w:jc w:val="left"/>
              <w:rPr>
                <w:bCs/>
                <w:lang w:val="en-GB" w:eastAsia="zh-CN"/>
              </w:rPr>
            </w:pPr>
          </w:p>
        </w:tc>
      </w:tr>
      <w:tr w:rsidR="00951DF1" w14:paraId="1C026704" w14:textId="77777777" w:rsidTr="003F28AC">
        <w:tc>
          <w:tcPr>
            <w:tcW w:w="2122" w:type="dxa"/>
            <w:tcBorders>
              <w:top w:val="single" w:sz="4" w:space="0" w:color="auto"/>
              <w:left w:val="single" w:sz="4" w:space="0" w:color="auto"/>
              <w:bottom w:val="single" w:sz="4" w:space="0" w:color="auto"/>
              <w:right w:val="single" w:sz="4" w:space="0" w:color="auto"/>
            </w:tcBorders>
          </w:tcPr>
          <w:p w14:paraId="38184C5D" w14:textId="77777777" w:rsidR="00951DF1" w:rsidRDefault="00951DF1" w:rsidP="003F28AC">
            <w:pPr>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17365FB5" w14:textId="77777777" w:rsidR="00951DF1" w:rsidRDefault="00951DF1" w:rsidP="003F28AC">
            <w:pPr>
              <w:rPr>
                <w:bCs/>
                <w:lang w:val="en-GB" w:eastAsia="zh-CN"/>
              </w:rPr>
            </w:pPr>
          </w:p>
        </w:tc>
      </w:tr>
    </w:tbl>
    <w:p w14:paraId="74FC6D0E" w14:textId="3FB5887C" w:rsidR="00F56118" w:rsidRDefault="00F56118">
      <w:pPr>
        <w:rPr>
          <w:lang w:val="en-GB" w:eastAsia="zh-CN"/>
        </w:rPr>
      </w:pPr>
    </w:p>
    <w:p w14:paraId="3241D2B1" w14:textId="223C9B62" w:rsidR="00026800" w:rsidRDefault="00026800">
      <w:pPr>
        <w:rPr>
          <w:lang w:val="en-GB" w:eastAsia="zh-CN"/>
        </w:rPr>
      </w:pPr>
    </w:p>
    <w:p w14:paraId="49BF3AAE" w14:textId="01604E68" w:rsidR="00026800" w:rsidRDefault="00026800" w:rsidP="00026800">
      <w:pPr>
        <w:pStyle w:val="1"/>
        <w:rPr>
          <w:lang w:val="en-US" w:eastAsia="zh-CN"/>
        </w:rPr>
      </w:pPr>
      <w:r>
        <w:rPr>
          <w:lang w:val="en-US" w:eastAsia="zh-CN"/>
        </w:rPr>
        <w:t>P</w:t>
      </w:r>
      <w:r>
        <w:rPr>
          <w:rFonts w:hint="eastAsia"/>
          <w:lang w:val="en-US" w:eastAsia="zh-CN"/>
        </w:rPr>
        <w:t>roposal</w:t>
      </w:r>
      <w:r>
        <w:rPr>
          <w:lang w:val="en-US" w:eastAsia="zh-CN"/>
        </w:rPr>
        <w:t xml:space="preserve">s for </w:t>
      </w:r>
      <w:r>
        <w:rPr>
          <w:rFonts w:hint="eastAsia"/>
          <w:lang w:val="en-US" w:eastAsia="zh-CN"/>
        </w:rPr>
        <w:t>online</w:t>
      </w:r>
      <w:r>
        <w:rPr>
          <w:lang w:val="en-US" w:eastAsia="zh-CN"/>
        </w:rPr>
        <w:t xml:space="preserve"> </w:t>
      </w:r>
      <w:r>
        <w:rPr>
          <w:rFonts w:hint="eastAsia"/>
          <w:lang w:val="en-US" w:eastAsia="zh-CN"/>
        </w:rPr>
        <w:t>discussion</w:t>
      </w:r>
    </w:p>
    <w:p w14:paraId="32F76D1E" w14:textId="77777777" w:rsidR="00446EF5" w:rsidRDefault="00446EF5" w:rsidP="00446EF5">
      <w:pPr>
        <w:rPr>
          <w:lang w:val="en-GB"/>
        </w:rPr>
      </w:pPr>
    </w:p>
    <w:p w14:paraId="5921D3B1" w14:textId="77777777" w:rsidR="00446EF5" w:rsidRDefault="00446EF5" w:rsidP="00446EF5">
      <w:pPr>
        <w:rPr>
          <w:lang w:val="en-GB" w:eastAsia="zh-CN"/>
        </w:rPr>
      </w:pPr>
    </w:p>
    <w:p w14:paraId="01C30532" w14:textId="77777777" w:rsidR="00446EF5" w:rsidRPr="00165487" w:rsidRDefault="00446EF5" w:rsidP="00446EF5">
      <w:pPr>
        <w:pStyle w:val="40"/>
        <w:numPr>
          <w:ilvl w:val="0"/>
          <w:numId w:val="0"/>
        </w:numPr>
        <w:ind w:left="720" w:hanging="720"/>
        <w:rPr>
          <w:rFonts w:eastAsia="宋体"/>
          <w:bCs/>
          <w:i w:val="0"/>
          <w:iCs/>
          <w:color w:val="auto"/>
          <w:sz w:val="20"/>
          <w:highlight w:val="yellow"/>
          <w:u w:val="none"/>
          <w:lang w:val="en-US" w:eastAsia="zh-CN"/>
        </w:rPr>
      </w:pPr>
      <w:r w:rsidRPr="00165487">
        <w:rPr>
          <w:rFonts w:eastAsia="宋体"/>
          <w:bCs/>
          <w:i w:val="0"/>
          <w:iCs/>
          <w:color w:val="auto"/>
          <w:sz w:val="20"/>
          <w:highlight w:val="yellow"/>
          <w:u w:val="none"/>
          <w:lang w:val="en-US" w:eastAsia="zh-CN"/>
        </w:rPr>
        <w:t>P</w:t>
      </w:r>
      <w:r w:rsidRPr="00165487">
        <w:rPr>
          <w:rFonts w:eastAsia="宋体" w:hint="eastAsia"/>
          <w:bCs/>
          <w:i w:val="0"/>
          <w:iCs/>
          <w:color w:val="auto"/>
          <w:sz w:val="20"/>
          <w:highlight w:val="yellow"/>
          <w:u w:val="none"/>
          <w:lang w:val="en-US" w:eastAsia="zh-CN"/>
        </w:rPr>
        <w:t>roposed</w:t>
      </w:r>
      <w:r w:rsidRPr="00165487">
        <w:rPr>
          <w:rFonts w:eastAsia="宋体"/>
          <w:bCs/>
          <w:i w:val="0"/>
          <w:iCs/>
          <w:color w:val="auto"/>
          <w:sz w:val="20"/>
          <w:highlight w:val="yellow"/>
          <w:u w:val="none"/>
          <w:lang w:val="en-US" w:eastAsia="zh-CN"/>
        </w:rPr>
        <w:t xml:space="preserve"> TP 1.5: </w:t>
      </w:r>
    </w:p>
    <w:p w14:paraId="31AB051D" w14:textId="77777777" w:rsidR="00446EF5" w:rsidRDefault="00446EF5" w:rsidP="00446EF5">
      <w:pPr>
        <w:rPr>
          <w:rFonts w:ascii="Times" w:eastAsia="Batang" w:hAnsi="Times"/>
          <w:b/>
          <w:bCs/>
          <w:szCs w:val="24"/>
          <w:lang w:val="en-GB"/>
        </w:rPr>
      </w:pPr>
      <w:r>
        <w:rPr>
          <w:b/>
          <w:bCs/>
          <w:lang w:val="en-GB"/>
        </w:rPr>
        <w:t>Adopt the following TP</w:t>
      </w:r>
      <w:r>
        <w:rPr>
          <w:lang w:val="en-GB"/>
        </w:rPr>
        <w:t xml:space="preserve"> </w:t>
      </w:r>
      <w:r>
        <w:rPr>
          <w:rFonts w:ascii="Times" w:eastAsia="Batang" w:hAnsi="Times"/>
          <w:b/>
          <w:bCs/>
          <w:szCs w:val="24"/>
          <w:lang w:val="en-GB"/>
        </w:rPr>
        <w:t>to TS 38.214 section 5.1.2.1:</w:t>
      </w:r>
    </w:p>
    <w:p w14:paraId="08EFFAFD" w14:textId="77777777" w:rsidR="00446EF5" w:rsidRDefault="00446EF5" w:rsidP="00446EF5">
      <w:pPr>
        <w:numPr>
          <w:ilvl w:val="0"/>
          <w:numId w:val="27"/>
        </w:numPr>
        <w:contextualSpacing/>
        <w:rPr>
          <w:b/>
          <w:u w:val="single"/>
          <w:lang w:val="en-GB"/>
        </w:rPr>
      </w:pPr>
      <w:r>
        <w:rPr>
          <w:rFonts w:eastAsia="Calibri"/>
          <w:b/>
          <w:bCs/>
          <w:lang w:val="en-GB"/>
        </w:rPr>
        <w:t>Reason for change</w:t>
      </w:r>
    </w:p>
    <w:p w14:paraId="797C7108" w14:textId="77777777" w:rsidR="00446EF5" w:rsidRDefault="00446EF5" w:rsidP="00446EF5">
      <w:pPr>
        <w:numPr>
          <w:ilvl w:val="1"/>
          <w:numId w:val="27"/>
        </w:numPr>
        <w:contextualSpacing/>
        <w:rPr>
          <w:kern w:val="2"/>
          <w:lang w:eastAsia="zh-CN"/>
        </w:rPr>
      </w:pPr>
      <w:r>
        <w:rPr>
          <w:kern w:val="2"/>
          <w:lang w:eastAsia="zh-CN"/>
        </w:rPr>
        <w:t>The RV determination for multicast/broadcast PDSCH repetition is missing.</w:t>
      </w:r>
    </w:p>
    <w:p w14:paraId="360937CB" w14:textId="77777777" w:rsidR="00446EF5" w:rsidRDefault="00446EF5" w:rsidP="00446EF5">
      <w:pPr>
        <w:numPr>
          <w:ilvl w:val="0"/>
          <w:numId w:val="27"/>
        </w:numPr>
        <w:contextualSpacing/>
        <w:rPr>
          <w:rFonts w:eastAsia="Calibri"/>
          <w:b/>
          <w:bCs/>
          <w:lang w:val="en-GB"/>
        </w:rPr>
      </w:pPr>
      <w:r>
        <w:rPr>
          <w:rFonts w:eastAsia="Calibri"/>
          <w:b/>
          <w:bCs/>
          <w:lang w:val="en-GB"/>
        </w:rPr>
        <w:t>Summary of change</w:t>
      </w:r>
    </w:p>
    <w:p w14:paraId="1AAE3234" w14:textId="77777777" w:rsidR="00446EF5" w:rsidRDefault="00446EF5" w:rsidP="00446EF5">
      <w:pPr>
        <w:numPr>
          <w:ilvl w:val="1"/>
          <w:numId w:val="27"/>
        </w:numPr>
        <w:contextualSpacing/>
        <w:rPr>
          <w:rFonts w:eastAsia="Calibri"/>
          <w:b/>
          <w:bCs/>
          <w:lang w:val="en-GB"/>
        </w:rPr>
      </w:pPr>
      <w:r>
        <w:rPr>
          <w:rFonts w:hint="eastAsia"/>
          <w:kern w:val="2"/>
          <w:lang w:eastAsia="zh-CN"/>
        </w:rPr>
        <w:t>C</w:t>
      </w:r>
      <w:r>
        <w:rPr>
          <w:kern w:val="2"/>
          <w:lang w:eastAsia="zh-CN"/>
        </w:rPr>
        <w:t xml:space="preserve">apture the RV determination for multicast and broadcast PDSCH when </w:t>
      </w:r>
      <w:r>
        <w:rPr>
          <w:color w:val="000000" w:themeColor="text1"/>
        </w:rPr>
        <w:t xml:space="preserve">configured with </w:t>
      </w:r>
      <w:r>
        <w:rPr>
          <w:i/>
          <w:iCs/>
          <w:color w:val="000000" w:themeColor="text1"/>
        </w:rPr>
        <w:t>pdsch-AggregationFactor</w:t>
      </w:r>
      <w:r>
        <w:rPr>
          <w:kern w:val="2"/>
          <w:lang w:eastAsia="zh-CN"/>
        </w:rPr>
        <w:t>.</w:t>
      </w:r>
    </w:p>
    <w:p w14:paraId="27C8A4FF" w14:textId="77777777" w:rsidR="00446EF5" w:rsidRDefault="00446EF5" w:rsidP="00446EF5">
      <w:pPr>
        <w:numPr>
          <w:ilvl w:val="0"/>
          <w:numId w:val="27"/>
        </w:numPr>
        <w:contextualSpacing/>
        <w:rPr>
          <w:rFonts w:eastAsia="Calibri"/>
          <w:b/>
          <w:bCs/>
          <w:lang w:val="en-GB"/>
        </w:rPr>
      </w:pPr>
      <w:r>
        <w:rPr>
          <w:rFonts w:eastAsia="Calibri"/>
          <w:b/>
          <w:bCs/>
          <w:lang w:val="en-GB"/>
        </w:rPr>
        <w:t>Consequences if not approved:</w:t>
      </w:r>
    </w:p>
    <w:p w14:paraId="576E95A4" w14:textId="77777777" w:rsidR="00446EF5" w:rsidRDefault="00446EF5" w:rsidP="00446EF5">
      <w:pPr>
        <w:numPr>
          <w:ilvl w:val="1"/>
          <w:numId w:val="27"/>
        </w:numPr>
        <w:contextualSpacing/>
        <w:rPr>
          <w:rFonts w:eastAsia="Calibri"/>
          <w:b/>
          <w:bCs/>
          <w:lang w:val="en-GB"/>
        </w:rPr>
      </w:pPr>
      <w:r>
        <w:rPr>
          <w:rFonts w:hint="eastAsia"/>
        </w:rPr>
        <w:t xml:space="preserve">The UE behavior will be ambiguity on decoding multicast </w:t>
      </w:r>
      <w:r>
        <w:t xml:space="preserve">and broadcast </w:t>
      </w:r>
      <w:r>
        <w:rPr>
          <w:rFonts w:hint="eastAsia"/>
        </w:rPr>
        <w:t xml:space="preserve">PDSCH </w:t>
      </w:r>
      <w:r>
        <w:rPr>
          <w:kern w:val="2"/>
          <w:lang w:eastAsia="zh-CN"/>
        </w:rPr>
        <w:t xml:space="preserve">when </w:t>
      </w:r>
      <w:r>
        <w:rPr>
          <w:color w:val="000000" w:themeColor="text1"/>
        </w:rPr>
        <w:t xml:space="preserve">configured with </w:t>
      </w:r>
      <w:r>
        <w:rPr>
          <w:i/>
          <w:iCs/>
          <w:color w:val="000000" w:themeColor="text1"/>
        </w:rPr>
        <w:t>pdsch-AggregationFactor</w:t>
      </w:r>
      <w:r>
        <w:t>.</w:t>
      </w:r>
    </w:p>
    <w:p w14:paraId="486F8799" w14:textId="77777777" w:rsidR="00446EF5" w:rsidRDefault="00446EF5" w:rsidP="00446EF5">
      <w:pPr>
        <w:rPr>
          <w:lang w:eastAsia="zh-CN"/>
        </w:rPr>
      </w:pPr>
    </w:p>
    <w:p w14:paraId="79B1DC4F" w14:textId="77777777" w:rsidR="00446EF5" w:rsidRDefault="00446EF5" w:rsidP="00446EF5">
      <w:pPr>
        <w:autoSpaceDE/>
        <w:autoSpaceDN/>
        <w:adjustRightInd/>
        <w:rPr>
          <w:color w:val="FF0000"/>
          <w:lang w:eastAsia="zh-CN"/>
        </w:rPr>
      </w:pPr>
      <w:r>
        <w:rPr>
          <w:color w:val="FF0000"/>
          <w:lang w:eastAsia="zh-CN"/>
        </w:rPr>
        <w:t>------------------------------------------Start of TP--------------------------------------</w:t>
      </w:r>
    </w:p>
    <w:p w14:paraId="375DB9D6" w14:textId="77777777" w:rsidR="00446EF5" w:rsidRDefault="00446EF5" w:rsidP="00446EF5">
      <w:pPr>
        <w:rPr>
          <w:rFonts w:ascii="Times" w:eastAsia="Batang" w:hAnsi="Times"/>
          <w:szCs w:val="24"/>
          <w:lang w:val="en-GB"/>
        </w:rPr>
      </w:pPr>
      <w:r>
        <w:rPr>
          <w:rFonts w:ascii="Times" w:eastAsia="Batang" w:hAnsi="Times"/>
          <w:szCs w:val="24"/>
          <w:lang w:val="en-GB"/>
        </w:rPr>
        <w:t>5.1.2.1</w:t>
      </w:r>
      <w:r>
        <w:rPr>
          <w:rFonts w:ascii="Times" w:eastAsia="Batang" w:hAnsi="Times"/>
          <w:szCs w:val="24"/>
          <w:lang w:val="en-GB"/>
        </w:rPr>
        <w:tab/>
        <w:t>Resource allocation in time domain</w:t>
      </w:r>
    </w:p>
    <w:p w14:paraId="21AF1964" w14:textId="77777777" w:rsidR="00446EF5" w:rsidRDefault="00446EF5" w:rsidP="00446EF5">
      <w:pPr>
        <w:jc w:val="center"/>
        <w:rPr>
          <w:rFonts w:eastAsia="MS Mincho"/>
        </w:rPr>
      </w:pPr>
      <w:r>
        <w:rPr>
          <w:rStyle w:val="aff5"/>
          <w:color w:val="0070C0"/>
        </w:rPr>
        <w:t>&lt;</w:t>
      </w:r>
      <w:r>
        <w:rPr>
          <w:color w:val="0070C0"/>
        </w:rPr>
        <w:t>Unchanged text is omitted&gt;</w:t>
      </w:r>
    </w:p>
    <w:p w14:paraId="556DD237" w14:textId="77777777" w:rsidR="00446EF5" w:rsidRDefault="00446EF5" w:rsidP="00446EF5">
      <w:pPr>
        <w:rPr>
          <w:color w:val="000000" w:themeColor="text1"/>
        </w:rPr>
      </w:pPr>
      <w:r>
        <w:t xml:space="preserve">When receiving PDSCH scheduled by DCI format 4_0, 4_1, or 4_2 in PDCCH with CRC scrambled by G-RNTI, if the UE is configured with </w:t>
      </w:r>
      <w:r>
        <w:rPr>
          <w:i/>
          <w:iCs/>
        </w:rPr>
        <w:t>pdsch-AggregationFactor</w:t>
      </w:r>
      <w:r>
        <w:t xml:space="preserve"> in the </w:t>
      </w:r>
      <w:r>
        <w:rPr>
          <w:i/>
          <w:iCs/>
        </w:rPr>
        <w:t xml:space="preserve">pdsch-Config-Multicast </w:t>
      </w:r>
      <w:r>
        <w:t>associated with</w:t>
      </w:r>
      <w:r>
        <w:rPr>
          <w:i/>
          <w:iCs/>
        </w:rPr>
        <w:t xml:space="preserve"> </w:t>
      </w:r>
      <w:r>
        <w:t>the corresponding G-RNTI</w:t>
      </w:r>
      <w:r>
        <w:rPr>
          <w:color w:val="000000" w:themeColor="text1"/>
        </w:rPr>
        <w:t xml:space="preserve">, </w:t>
      </w:r>
      <w:r>
        <w:t xml:space="preserve">the same symbol allocation is applied across the </w:t>
      </w:r>
      <w:r>
        <w:rPr>
          <w:i/>
          <w:iCs/>
        </w:rPr>
        <w:t xml:space="preserve">pdsch-AggregationFactor </w:t>
      </w:r>
      <w:r>
        <w:t>consecutive slots. When receiving PDSCH scheduled by DCI format 4_1 or 4_2 for multicast reception in PDCCH with CRC scrambled by G-CS-RNTI, or PDSCH without corresponding PDCCH transmission using associated [</w:t>
      </w:r>
      <w:r>
        <w:rPr>
          <w:i/>
          <w:iCs/>
        </w:rPr>
        <w:t>SPS-Config-Multicast</w:t>
      </w:r>
      <w:r>
        <w:t xml:space="preserve">] and activated by the DCI format 4_1 or 4_2 in PDCCH with CRC scrambled by G-CS-RNTI, the same symbol allocation is applied across the </w:t>
      </w:r>
      <w:r>
        <w:rPr>
          <w:i/>
          <w:iCs/>
        </w:rPr>
        <w:t>pdsch-AggregationFactor</w:t>
      </w:r>
      <w:r>
        <w:t xml:space="preserve">, in associated </w:t>
      </w:r>
      <w:r>
        <w:rPr>
          <w:i/>
          <w:iCs/>
        </w:rPr>
        <w:t>SPS-Config-Multicast</w:t>
      </w:r>
      <w:r>
        <w:t xml:space="preserve"> if configured, or 1 otherwise, consecutive slot</w:t>
      </w:r>
      <w:r>
        <w:rPr>
          <w:color w:val="000000" w:themeColor="text1"/>
        </w:rPr>
        <w:t xml:space="preserve">s. </w:t>
      </w:r>
      <w:r>
        <w:rPr>
          <w:color w:val="FF0000"/>
        </w:rPr>
        <w:t xml:space="preserve">The redundancy version to be applied on the </w:t>
      </w:r>
      <w:r>
        <w:rPr>
          <w:i/>
          <w:color w:val="FF0000"/>
        </w:rPr>
        <w:t>n</w:t>
      </w:r>
      <w:r>
        <w:rPr>
          <w:color w:val="FF0000"/>
          <w:vertAlign w:val="superscript"/>
        </w:rPr>
        <w:t>th</w:t>
      </w:r>
      <w:r>
        <w:rPr>
          <w:color w:val="FF0000"/>
        </w:rPr>
        <w:t xml:space="preserve"> transmission occasion of the TB, where </w:t>
      </w:r>
      <w:r>
        <w:rPr>
          <w:i/>
          <w:iCs/>
          <w:color w:val="FF0000"/>
        </w:rPr>
        <w:t>n</w:t>
      </w:r>
      <w:r>
        <w:rPr>
          <w:color w:val="FF0000"/>
        </w:rPr>
        <w:t xml:space="preserve"> = 0, 1, …</w:t>
      </w:r>
      <w:r>
        <w:rPr>
          <w:i/>
          <w:iCs/>
          <w:color w:val="FF0000"/>
        </w:rPr>
        <w:t>pdsch-AggregationFactor</w:t>
      </w:r>
      <w:r>
        <w:rPr>
          <w:i/>
          <w:iCs/>
          <w:color w:val="FF0000"/>
          <w:u w:val="single"/>
          <w:lang w:val="en-GB"/>
        </w:rPr>
        <w:t>Multicast</w:t>
      </w:r>
      <w:r>
        <w:rPr>
          <w:i/>
          <w:iCs/>
          <w:color w:val="FF0000"/>
        </w:rPr>
        <w:t xml:space="preserve"> </w:t>
      </w:r>
      <w:r>
        <w:rPr>
          <w:color w:val="FF0000"/>
        </w:rPr>
        <w:t xml:space="preserve">-1, is determined according to table 5.1.2.1-2 </w:t>
      </w:r>
      <w:r>
        <w:rPr>
          <w:rFonts w:eastAsia="PMingLiU"/>
          <w:color w:val="FF0000"/>
        </w:rPr>
        <w:t xml:space="preserve">and </w:t>
      </w:r>
      <w:r>
        <w:rPr>
          <w:rFonts w:eastAsia="PMingLiU"/>
          <w:color w:val="FF0000"/>
          <w:lang w:eastAsia="zh-TW"/>
        </w:rPr>
        <w:t>"</w:t>
      </w:r>
      <w:r>
        <w:rPr>
          <w:rFonts w:eastAsia="PMingLiU"/>
          <w:i/>
          <w:color w:val="FF0000"/>
        </w:rPr>
        <w:t>rv</w:t>
      </w:r>
      <w:r>
        <w:rPr>
          <w:rFonts w:eastAsia="PMingLiU"/>
          <w:i/>
          <w:color w:val="FF0000"/>
          <w:vertAlign w:val="subscript"/>
        </w:rPr>
        <w:t>id</w:t>
      </w:r>
      <w:r>
        <w:rPr>
          <w:rFonts w:eastAsia="PMingLiU"/>
          <w:color w:val="FF0000"/>
        </w:rPr>
        <w:t xml:space="preserve"> indicated by the DCI scheduling the PDSCH</w:t>
      </w:r>
      <w:r>
        <w:rPr>
          <w:rFonts w:eastAsia="PMingLiU"/>
          <w:color w:val="FF0000"/>
          <w:lang w:eastAsia="zh-TW"/>
        </w:rPr>
        <w:t>"</w:t>
      </w:r>
      <w:r>
        <w:rPr>
          <w:rFonts w:eastAsia="PMingLiU" w:hint="eastAsia"/>
          <w:color w:val="FF0000"/>
          <w:lang w:eastAsia="zh-TW"/>
        </w:rPr>
        <w:t xml:space="preserve"> in </w:t>
      </w:r>
      <w:r>
        <w:rPr>
          <w:rFonts w:eastAsia="PMingLiU"/>
          <w:color w:val="FF0000"/>
        </w:rPr>
        <w:t xml:space="preserve">table 5.1.2.1-2 is assumed </w:t>
      </w:r>
      <w:r>
        <w:rPr>
          <w:rFonts w:eastAsia="PMingLiU" w:hint="eastAsia"/>
          <w:color w:val="FF0000"/>
          <w:lang w:eastAsia="zh-TW"/>
        </w:rPr>
        <w:t>to be</w:t>
      </w:r>
      <w:r>
        <w:rPr>
          <w:rFonts w:eastAsia="PMingLiU"/>
          <w:color w:val="FF0000"/>
        </w:rPr>
        <w:t xml:space="preserve"> 0 for PDSCH scheduled without corresponding PDCCH transmission using </w:t>
      </w:r>
      <w:r>
        <w:rPr>
          <w:i/>
          <w:color w:val="FF0000"/>
        </w:rPr>
        <w:t>sps-Config-Multicast</w:t>
      </w:r>
      <w:r>
        <w:rPr>
          <w:rFonts w:eastAsia="PMingLiU"/>
          <w:i/>
          <w:color w:val="FF0000"/>
        </w:rPr>
        <w:t xml:space="preserve"> </w:t>
      </w:r>
      <w:r>
        <w:rPr>
          <w:rFonts w:eastAsia="PMingLiU"/>
          <w:color w:val="FF0000"/>
        </w:rPr>
        <w:t>and activated by DCI format 4_1</w:t>
      </w:r>
      <w:r>
        <w:rPr>
          <w:color w:val="FF0000"/>
        </w:rPr>
        <w:t xml:space="preserve"> or 4_2. </w:t>
      </w:r>
      <w:r>
        <w:rPr>
          <w:color w:val="000000" w:themeColor="text1"/>
        </w:rPr>
        <w:t xml:space="preserve">When receiving PDSCH scheduled by DCI format 4_0 in PDCCH with CRC scrambled by G-RNTI for MTCH, if the UE is configured with </w:t>
      </w:r>
      <w:r>
        <w:rPr>
          <w:i/>
          <w:iCs/>
          <w:color w:val="000000" w:themeColor="text1"/>
        </w:rPr>
        <w:t>pdsch-AggregationFactor</w:t>
      </w:r>
      <w:r>
        <w:rPr>
          <w:color w:val="000000" w:themeColor="text1"/>
        </w:rPr>
        <w:t xml:space="preserve"> in the</w:t>
      </w:r>
      <w:r>
        <w:rPr>
          <w:i/>
          <w:iCs/>
          <w:color w:val="000000" w:themeColor="text1"/>
        </w:rPr>
        <w:t xml:space="preserve"> pdsch-Config-MTCH</w:t>
      </w:r>
      <w:r>
        <w:rPr>
          <w:color w:val="000000" w:themeColor="text1"/>
        </w:rPr>
        <w:t xml:space="preserve">, the same symbol allocation is applied across the </w:t>
      </w:r>
      <w:r>
        <w:rPr>
          <w:i/>
          <w:iCs/>
          <w:color w:val="000000" w:themeColor="text1"/>
        </w:rPr>
        <w:t xml:space="preserve">pdsch-AggregationFactor </w:t>
      </w:r>
      <w:r>
        <w:rPr>
          <w:color w:val="000000" w:themeColor="text1"/>
        </w:rPr>
        <w:t>consecutive slots</w:t>
      </w:r>
      <w:r>
        <w:rPr>
          <w:color w:val="FF0000"/>
        </w:rPr>
        <w:t xml:space="preserve">, and the redundancy version to be applied on the </w:t>
      </w:r>
      <w:r>
        <w:rPr>
          <w:i/>
          <w:color w:val="FF0000"/>
        </w:rPr>
        <w:t>n</w:t>
      </w:r>
      <w:r>
        <w:rPr>
          <w:color w:val="FF0000"/>
          <w:vertAlign w:val="superscript"/>
        </w:rPr>
        <w:t>th</w:t>
      </w:r>
      <w:r>
        <w:rPr>
          <w:color w:val="FF0000"/>
        </w:rPr>
        <w:t xml:space="preserve"> transmission occasion of the TB, where </w:t>
      </w:r>
      <w:r>
        <w:rPr>
          <w:i/>
          <w:iCs/>
          <w:color w:val="FF0000"/>
        </w:rPr>
        <w:t>n</w:t>
      </w:r>
      <w:r>
        <w:rPr>
          <w:color w:val="FF0000"/>
        </w:rPr>
        <w:t xml:space="preserve"> = 0, 1, …</w:t>
      </w:r>
      <w:r>
        <w:rPr>
          <w:i/>
          <w:iCs/>
          <w:color w:val="FF0000"/>
        </w:rPr>
        <w:t xml:space="preserve">pdsch-AggregationFactor </w:t>
      </w:r>
      <w:r>
        <w:rPr>
          <w:color w:val="FF0000"/>
        </w:rPr>
        <w:t xml:space="preserve">-1, is determined according to table </w:t>
      </w:r>
      <w:r>
        <w:rPr>
          <w:rFonts w:eastAsia="PMingLiU"/>
          <w:color w:val="FF0000"/>
        </w:rPr>
        <w:t>5.1.2.1-2</w:t>
      </w:r>
      <w:r>
        <w:rPr>
          <w:color w:val="000000" w:themeColor="text1"/>
        </w:rPr>
        <w:t xml:space="preserve">. </w:t>
      </w:r>
    </w:p>
    <w:p w14:paraId="71266D5B" w14:textId="77777777" w:rsidR="00446EF5" w:rsidRDefault="00446EF5" w:rsidP="00446EF5">
      <w:pPr>
        <w:jc w:val="center"/>
        <w:rPr>
          <w:rFonts w:eastAsia="MS Mincho"/>
        </w:rPr>
      </w:pPr>
      <w:r>
        <w:rPr>
          <w:rStyle w:val="aff5"/>
          <w:color w:val="0070C0"/>
        </w:rPr>
        <w:t>&lt;</w:t>
      </w:r>
      <w:r>
        <w:rPr>
          <w:color w:val="0070C0"/>
        </w:rPr>
        <w:t>Unchanged text is omitted&gt;</w:t>
      </w:r>
    </w:p>
    <w:p w14:paraId="6A3E330B" w14:textId="77777777" w:rsidR="00446EF5" w:rsidRDefault="00446EF5" w:rsidP="00446EF5">
      <w:pPr>
        <w:rPr>
          <w:color w:val="000000" w:themeColor="text1"/>
        </w:rPr>
      </w:pPr>
    </w:p>
    <w:p w14:paraId="6F3917EB" w14:textId="77777777" w:rsidR="00446EF5" w:rsidRDefault="00446EF5" w:rsidP="00446EF5">
      <w:pPr>
        <w:autoSpaceDE/>
        <w:autoSpaceDN/>
        <w:adjustRightInd/>
        <w:rPr>
          <w:lang w:eastAsia="zh-CN"/>
        </w:rPr>
      </w:pPr>
      <w:r>
        <w:rPr>
          <w:color w:val="FF0000"/>
          <w:lang w:eastAsia="zh-CN"/>
        </w:rPr>
        <w:t>------------------------------------------End of TP--------------------------------------</w:t>
      </w:r>
    </w:p>
    <w:p w14:paraId="7C5773ED" w14:textId="77777777" w:rsidR="00446EF5" w:rsidRDefault="00446EF5" w:rsidP="00446EF5">
      <w:pPr>
        <w:rPr>
          <w:lang w:eastAsia="zh-CN"/>
        </w:rPr>
      </w:pPr>
    </w:p>
    <w:p w14:paraId="4207381E" w14:textId="77777777" w:rsidR="00446EF5" w:rsidRDefault="00446EF5" w:rsidP="00446EF5">
      <w:pPr>
        <w:rPr>
          <w:lang w:eastAsia="zh-CN"/>
        </w:rPr>
      </w:pPr>
    </w:p>
    <w:p w14:paraId="2A00BBD4" w14:textId="77777777" w:rsidR="00446EF5" w:rsidRDefault="00446EF5" w:rsidP="00446EF5">
      <w:pPr>
        <w:rPr>
          <w:lang w:val="en-GB" w:eastAsia="zh-CN"/>
        </w:rPr>
      </w:pPr>
    </w:p>
    <w:p w14:paraId="79328130" w14:textId="77777777" w:rsidR="00446EF5" w:rsidRPr="00165487" w:rsidRDefault="00446EF5" w:rsidP="00446EF5">
      <w:pPr>
        <w:pStyle w:val="40"/>
        <w:numPr>
          <w:ilvl w:val="0"/>
          <w:numId w:val="0"/>
        </w:numPr>
        <w:ind w:left="720" w:hanging="720"/>
        <w:rPr>
          <w:rFonts w:eastAsia="宋体"/>
          <w:bCs/>
          <w:i w:val="0"/>
          <w:iCs/>
          <w:color w:val="auto"/>
          <w:sz w:val="20"/>
          <w:highlight w:val="yellow"/>
          <w:u w:val="none"/>
          <w:lang w:val="en-US" w:eastAsia="zh-CN"/>
        </w:rPr>
      </w:pPr>
      <w:r w:rsidRPr="00165487">
        <w:rPr>
          <w:rFonts w:eastAsia="宋体"/>
          <w:bCs/>
          <w:i w:val="0"/>
          <w:iCs/>
          <w:color w:val="auto"/>
          <w:sz w:val="20"/>
          <w:highlight w:val="yellow"/>
          <w:u w:val="none"/>
          <w:lang w:val="en-US" w:eastAsia="zh-CN"/>
        </w:rPr>
        <w:t xml:space="preserve">Proposed </w:t>
      </w:r>
      <w:r w:rsidRPr="00165487">
        <w:rPr>
          <w:rFonts w:eastAsia="宋体" w:hint="eastAsia"/>
          <w:bCs/>
          <w:i w:val="0"/>
          <w:iCs/>
          <w:color w:val="auto"/>
          <w:sz w:val="20"/>
          <w:highlight w:val="yellow"/>
          <w:u w:val="none"/>
          <w:lang w:val="en-US" w:eastAsia="zh-CN"/>
        </w:rPr>
        <w:t>T</w:t>
      </w:r>
      <w:r w:rsidRPr="00165487">
        <w:rPr>
          <w:rFonts w:eastAsia="宋体"/>
          <w:bCs/>
          <w:i w:val="0"/>
          <w:iCs/>
          <w:color w:val="auto"/>
          <w:sz w:val="20"/>
          <w:highlight w:val="yellow"/>
          <w:u w:val="none"/>
          <w:lang w:val="en-US" w:eastAsia="zh-CN"/>
        </w:rPr>
        <w:t>P 1.8:</w:t>
      </w:r>
      <w:r w:rsidRPr="00165487">
        <w:rPr>
          <w:rFonts w:eastAsia="宋体" w:hint="eastAsia"/>
          <w:bCs/>
          <w:i w:val="0"/>
          <w:iCs/>
          <w:color w:val="auto"/>
          <w:sz w:val="20"/>
          <w:highlight w:val="yellow"/>
          <w:u w:val="none"/>
          <w:lang w:val="en-US" w:eastAsia="zh-CN"/>
        </w:rPr>
        <w:t xml:space="preserve"> </w:t>
      </w:r>
    </w:p>
    <w:p w14:paraId="21931217" w14:textId="77777777" w:rsidR="00446EF5" w:rsidRDefault="00446EF5" w:rsidP="00446EF5">
      <w:pPr>
        <w:rPr>
          <w:b/>
          <w:bCs/>
          <w:lang w:eastAsia="zh-CN"/>
        </w:rPr>
      </w:pPr>
      <w:r>
        <w:rPr>
          <w:b/>
          <w:bCs/>
          <w:lang w:eastAsia="zh-CN"/>
        </w:rPr>
        <w:t>Adopt the following TP to TS 38.214 section 5.1.2.1:</w:t>
      </w:r>
    </w:p>
    <w:p w14:paraId="2229B561" w14:textId="77777777" w:rsidR="00446EF5" w:rsidRDefault="00446EF5" w:rsidP="00446EF5">
      <w:pPr>
        <w:pStyle w:val="affc"/>
        <w:numPr>
          <w:ilvl w:val="0"/>
          <w:numId w:val="33"/>
        </w:numPr>
        <w:overflowPunct w:val="0"/>
        <w:autoSpaceDE w:val="0"/>
        <w:autoSpaceDN w:val="0"/>
        <w:adjustRightInd w:val="0"/>
        <w:spacing w:after="180"/>
        <w:contextualSpacing/>
        <w:textAlignment w:val="baseline"/>
        <w:rPr>
          <w:b/>
          <w:bCs/>
        </w:rPr>
      </w:pPr>
      <w:r>
        <w:rPr>
          <w:b/>
          <w:bCs/>
        </w:rPr>
        <w:t xml:space="preserve">Reason for change: </w:t>
      </w:r>
    </w:p>
    <w:p w14:paraId="3520067B" w14:textId="77777777" w:rsidR="00446EF5" w:rsidRDefault="00446EF5" w:rsidP="00446EF5">
      <w:pPr>
        <w:pStyle w:val="affc"/>
        <w:numPr>
          <w:ilvl w:val="1"/>
          <w:numId w:val="33"/>
        </w:numPr>
        <w:overflowPunct w:val="0"/>
        <w:autoSpaceDE w:val="0"/>
        <w:autoSpaceDN w:val="0"/>
        <w:adjustRightInd w:val="0"/>
        <w:spacing w:after="180"/>
        <w:contextualSpacing/>
        <w:textAlignment w:val="baseline"/>
        <w:rPr>
          <w:b/>
          <w:bCs/>
        </w:rPr>
      </w:pPr>
      <w:r>
        <w:rPr>
          <w:rFonts w:eastAsiaTheme="minorEastAsia"/>
          <w:lang w:eastAsia="zh-CN"/>
        </w:rPr>
        <w:t>I</w:t>
      </w:r>
      <w:r>
        <w:rPr>
          <w:rFonts w:eastAsiaTheme="minorEastAsia" w:hint="eastAsia"/>
          <w:lang w:eastAsia="zh-CN"/>
        </w:rPr>
        <w:t xml:space="preserve">n </w:t>
      </w:r>
      <w:r>
        <w:rPr>
          <w:rFonts w:eastAsiaTheme="minorEastAsia" w:hint="eastAsia"/>
          <w:color w:val="000000"/>
          <w:lang w:eastAsia="zh-CN"/>
        </w:rPr>
        <w:t>T</w:t>
      </w:r>
      <w:r>
        <w:rPr>
          <w:color w:val="000000"/>
        </w:rPr>
        <w:t>able 5.1.2.1.1-1</w:t>
      </w:r>
      <w:r>
        <w:rPr>
          <w:rFonts w:eastAsiaTheme="minorEastAsia" w:hint="eastAsia"/>
          <w:color w:val="000000"/>
          <w:lang w:eastAsia="zh-CN"/>
        </w:rPr>
        <w:t xml:space="preserve">, it is noted that </w:t>
      </w:r>
      <w:r>
        <w:rPr>
          <w:rFonts w:cs="Arial"/>
          <w:szCs w:val="18"/>
        </w:rPr>
        <w:t>the same TDRA table applies to all G-RNTIs (configured for multicast)</w:t>
      </w:r>
      <w:r>
        <w:rPr>
          <w:rFonts w:eastAsiaTheme="minorEastAsia" w:hint="eastAsia"/>
          <w:color w:val="000000"/>
          <w:lang w:eastAsia="zh-CN"/>
        </w:rPr>
        <w:t xml:space="preserve"> all multicast, in fact, G-CS-RNTI is also configured for multicast transmission, and the same TDRA table applies to all G-CS-RNTIs too.</w:t>
      </w:r>
    </w:p>
    <w:p w14:paraId="28A57806" w14:textId="77777777" w:rsidR="00446EF5" w:rsidRDefault="00446EF5" w:rsidP="00446EF5">
      <w:pPr>
        <w:pStyle w:val="affc"/>
        <w:numPr>
          <w:ilvl w:val="0"/>
          <w:numId w:val="33"/>
        </w:numPr>
        <w:overflowPunct w:val="0"/>
        <w:autoSpaceDE w:val="0"/>
        <w:autoSpaceDN w:val="0"/>
        <w:adjustRightInd w:val="0"/>
        <w:spacing w:after="180"/>
        <w:contextualSpacing/>
        <w:textAlignment w:val="baseline"/>
        <w:rPr>
          <w:b/>
          <w:bCs/>
        </w:rPr>
      </w:pPr>
      <w:r>
        <w:rPr>
          <w:b/>
          <w:bCs/>
        </w:rPr>
        <w:t xml:space="preserve">Summary of change: </w:t>
      </w:r>
    </w:p>
    <w:p w14:paraId="6EFA41C3" w14:textId="77777777" w:rsidR="00446EF5" w:rsidRDefault="00446EF5" w:rsidP="00446EF5">
      <w:pPr>
        <w:pStyle w:val="affc"/>
        <w:numPr>
          <w:ilvl w:val="1"/>
          <w:numId w:val="33"/>
        </w:numPr>
        <w:overflowPunct w:val="0"/>
        <w:autoSpaceDE w:val="0"/>
        <w:autoSpaceDN w:val="0"/>
        <w:adjustRightInd w:val="0"/>
        <w:spacing w:after="180"/>
        <w:contextualSpacing/>
        <w:textAlignment w:val="baseline"/>
      </w:pPr>
      <w:r>
        <w:rPr>
          <w:rFonts w:eastAsiaTheme="minorEastAsia" w:hint="eastAsia"/>
          <w:lang w:eastAsia="zh-CN"/>
        </w:rPr>
        <w:t xml:space="preserve">Adding G-CS-RNTIs to apply the </w:t>
      </w:r>
      <w:r>
        <w:rPr>
          <w:rFonts w:cs="Arial"/>
          <w:szCs w:val="18"/>
        </w:rPr>
        <w:t>same TDRA table</w:t>
      </w:r>
      <w:r>
        <w:rPr>
          <w:rFonts w:eastAsiaTheme="minorEastAsia" w:cs="Arial" w:hint="eastAsia"/>
          <w:szCs w:val="18"/>
          <w:lang w:eastAsia="zh-CN"/>
        </w:rPr>
        <w:t xml:space="preserve"> used for all G-RNTs </w:t>
      </w:r>
      <w:r>
        <w:rPr>
          <w:rFonts w:cs="Arial"/>
          <w:szCs w:val="18"/>
        </w:rPr>
        <w:t>(configured for multicast)</w:t>
      </w:r>
      <w:r>
        <w:rPr>
          <w:rFonts w:eastAsiaTheme="minorEastAsia" w:hint="eastAsia"/>
          <w:lang w:eastAsia="zh-CN"/>
        </w:rPr>
        <w:t>.</w:t>
      </w:r>
    </w:p>
    <w:p w14:paraId="11B9CFE7" w14:textId="77777777" w:rsidR="00446EF5" w:rsidRDefault="00446EF5" w:rsidP="00446EF5">
      <w:pPr>
        <w:pStyle w:val="affc"/>
        <w:numPr>
          <w:ilvl w:val="0"/>
          <w:numId w:val="33"/>
        </w:numPr>
        <w:overflowPunct w:val="0"/>
        <w:autoSpaceDE w:val="0"/>
        <w:autoSpaceDN w:val="0"/>
        <w:adjustRightInd w:val="0"/>
        <w:spacing w:after="180"/>
        <w:contextualSpacing/>
        <w:textAlignment w:val="baseline"/>
        <w:rPr>
          <w:b/>
          <w:bCs/>
        </w:rPr>
      </w:pPr>
      <w:r>
        <w:rPr>
          <w:b/>
          <w:bCs/>
        </w:rPr>
        <w:t xml:space="preserve">Consequences if not approved: </w:t>
      </w:r>
    </w:p>
    <w:p w14:paraId="2069805A" w14:textId="77777777" w:rsidR="00446EF5" w:rsidRDefault="00446EF5" w:rsidP="00446EF5">
      <w:pPr>
        <w:pStyle w:val="affc"/>
        <w:numPr>
          <w:ilvl w:val="1"/>
          <w:numId w:val="33"/>
        </w:numPr>
        <w:overflowPunct w:val="0"/>
        <w:autoSpaceDE w:val="0"/>
        <w:autoSpaceDN w:val="0"/>
        <w:adjustRightInd w:val="0"/>
        <w:spacing w:after="180"/>
        <w:contextualSpacing/>
        <w:textAlignment w:val="baseline"/>
      </w:pPr>
      <w:r>
        <w:rPr>
          <w:rFonts w:eastAsiaTheme="minorEastAsia"/>
          <w:lang w:eastAsia="zh-CN"/>
        </w:rPr>
        <w:t>T</w:t>
      </w:r>
      <w:r>
        <w:rPr>
          <w:rFonts w:eastAsiaTheme="minorEastAsia" w:hint="eastAsia"/>
          <w:lang w:eastAsia="zh-CN"/>
        </w:rPr>
        <w:t xml:space="preserve">he description on TDRA for G-CS-RNTI is not complete. </w:t>
      </w:r>
    </w:p>
    <w:p w14:paraId="0A6DAF5A" w14:textId="77777777" w:rsidR="00446EF5" w:rsidRDefault="00446EF5" w:rsidP="00446EF5">
      <w:pPr>
        <w:rPr>
          <w:color w:val="FF0000"/>
        </w:rPr>
      </w:pPr>
      <w:r>
        <w:rPr>
          <w:color w:val="FF0000"/>
        </w:rPr>
        <w:t>---------------------- Start of TP -----------</w:t>
      </w:r>
    </w:p>
    <w:p w14:paraId="2CECBB15" w14:textId="77777777" w:rsidR="00446EF5" w:rsidRDefault="00446EF5" w:rsidP="00446EF5">
      <w:pPr>
        <w:pStyle w:val="0Maintext"/>
        <w:ind w:firstLine="0"/>
        <w:rPr>
          <w:b/>
          <w:sz w:val="24"/>
        </w:rPr>
      </w:pPr>
      <w:r>
        <w:t>5.1.2.1</w:t>
      </w:r>
      <w:r>
        <w:tab/>
        <w:t>Resource allocation in time domain</w:t>
      </w:r>
    </w:p>
    <w:p w14:paraId="10D1CEA0" w14:textId="77777777" w:rsidR="00446EF5" w:rsidRDefault="00446EF5" w:rsidP="00446EF5">
      <w:pPr>
        <w:pStyle w:val="TH"/>
        <w:rPr>
          <w:color w:val="000000"/>
        </w:rPr>
      </w:pPr>
      <w:r>
        <w:rPr>
          <w:rFonts w:eastAsiaTheme="minorEastAsia" w:hint="eastAsia"/>
          <w:color w:val="000000"/>
          <w:lang w:eastAsia="zh-CN"/>
        </w:rPr>
        <w:lastRenderedPageBreak/>
        <w:t>T</w:t>
      </w:r>
      <w:r>
        <w:rPr>
          <w:color w:val="000000"/>
        </w:rPr>
        <w:t>able 5.1.2.1.1-1: Applicable PDSCH time domain resource allocation for DCI formats 1_0, 1_1, 4_0, 4_1 and 4_2</w:t>
      </w:r>
    </w:p>
    <w:tbl>
      <w:tblPr>
        <w:tblStyle w:val="aff4"/>
        <w:tblW w:w="4932" w:type="pct"/>
        <w:jc w:val="center"/>
        <w:tblLook w:val="04A0" w:firstRow="1" w:lastRow="0" w:firstColumn="1" w:lastColumn="0" w:noHBand="0" w:noVBand="1"/>
      </w:tblPr>
      <w:tblGrid>
        <w:gridCol w:w="663"/>
        <w:gridCol w:w="1376"/>
        <w:gridCol w:w="637"/>
        <w:gridCol w:w="833"/>
        <w:gridCol w:w="800"/>
        <w:gridCol w:w="880"/>
        <w:gridCol w:w="880"/>
        <w:gridCol w:w="3758"/>
      </w:tblGrid>
      <w:tr w:rsidR="00446EF5" w14:paraId="39A25D69" w14:textId="77777777" w:rsidTr="002D33A2">
        <w:trPr>
          <w:jc w:val="center"/>
        </w:trPr>
        <w:tc>
          <w:tcPr>
            <w:tcW w:w="337" w:type="pct"/>
          </w:tcPr>
          <w:p w14:paraId="5BF09A3A" w14:textId="77777777" w:rsidR="00446EF5" w:rsidRDefault="00446EF5" w:rsidP="002D33A2">
            <w:pPr>
              <w:pStyle w:val="TAC"/>
              <w:rPr>
                <w:rFonts w:eastAsiaTheme="minorEastAsia" w:cs="Arial"/>
                <w:color w:val="000000"/>
                <w:sz w:val="10"/>
                <w:szCs w:val="10"/>
              </w:rPr>
            </w:pPr>
          </w:p>
          <w:p w14:paraId="38599590" w14:textId="77777777" w:rsidR="00446EF5" w:rsidRDefault="00446EF5" w:rsidP="002D33A2">
            <w:pPr>
              <w:pStyle w:val="TAC"/>
              <w:rPr>
                <w:rFonts w:eastAsiaTheme="minorEastAsia" w:cs="Arial"/>
                <w:color w:val="000000"/>
                <w:sz w:val="10"/>
                <w:szCs w:val="10"/>
              </w:rPr>
            </w:pPr>
          </w:p>
          <w:p w14:paraId="5FCB7DC4" w14:textId="77777777" w:rsidR="00446EF5" w:rsidRDefault="00446EF5" w:rsidP="002D33A2">
            <w:pPr>
              <w:pStyle w:val="TAC"/>
              <w:rPr>
                <w:rFonts w:eastAsiaTheme="minorEastAsia" w:cs="Arial"/>
                <w:color w:val="000000"/>
                <w:sz w:val="10"/>
                <w:szCs w:val="10"/>
              </w:rPr>
            </w:pPr>
          </w:p>
          <w:p w14:paraId="1CA4BAD9" w14:textId="77777777" w:rsidR="00446EF5" w:rsidRDefault="00446EF5" w:rsidP="002D33A2">
            <w:pPr>
              <w:pStyle w:val="TAC"/>
              <w:rPr>
                <w:rFonts w:eastAsiaTheme="minorEastAsia" w:cs="Arial"/>
                <w:color w:val="000000"/>
                <w:sz w:val="10"/>
                <w:szCs w:val="10"/>
              </w:rPr>
            </w:pPr>
          </w:p>
        </w:tc>
        <w:tc>
          <w:tcPr>
            <w:tcW w:w="700" w:type="pct"/>
          </w:tcPr>
          <w:p w14:paraId="76A0C6DC" w14:textId="77777777" w:rsidR="00446EF5" w:rsidRDefault="00446EF5" w:rsidP="002D33A2">
            <w:pPr>
              <w:pStyle w:val="TAC"/>
              <w:rPr>
                <w:rFonts w:eastAsia="Batang" w:cs="Arial"/>
                <w:color w:val="000000"/>
                <w:sz w:val="10"/>
                <w:szCs w:val="10"/>
              </w:rPr>
            </w:pPr>
          </w:p>
        </w:tc>
        <w:tc>
          <w:tcPr>
            <w:tcW w:w="324" w:type="pct"/>
          </w:tcPr>
          <w:p w14:paraId="10F9D053" w14:textId="77777777" w:rsidR="00446EF5" w:rsidRDefault="00446EF5" w:rsidP="002D33A2">
            <w:pPr>
              <w:pStyle w:val="TAC"/>
              <w:rPr>
                <w:rFonts w:eastAsia="Batang" w:cs="Arial"/>
                <w:color w:val="000000"/>
                <w:sz w:val="10"/>
                <w:szCs w:val="10"/>
              </w:rPr>
            </w:pPr>
          </w:p>
        </w:tc>
        <w:tc>
          <w:tcPr>
            <w:tcW w:w="424" w:type="pct"/>
          </w:tcPr>
          <w:p w14:paraId="5AB9B0EE" w14:textId="77777777" w:rsidR="00446EF5" w:rsidRDefault="00446EF5" w:rsidP="002D33A2">
            <w:pPr>
              <w:pStyle w:val="TAC"/>
              <w:rPr>
                <w:rFonts w:eastAsia="Batang" w:cs="Arial"/>
                <w:color w:val="000000"/>
                <w:sz w:val="10"/>
                <w:szCs w:val="10"/>
              </w:rPr>
            </w:pPr>
          </w:p>
        </w:tc>
        <w:tc>
          <w:tcPr>
            <w:tcW w:w="407" w:type="pct"/>
          </w:tcPr>
          <w:p w14:paraId="20C57DD1" w14:textId="77777777" w:rsidR="00446EF5" w:rsidRDefault="00446EF5" w:rsidP="002D33A2">
            <w:pPr>
              <w:pStyle w:val="TAC"/>
              <w:rPr>
                <w:rFonts w:eastAsia="Batang" w:cs="Arial"/>
                <w:color w:val="000000"/>
                <w:sz w:val="10"/>
                <w:szCs w:val="10"/>
              </w:rPr>
            </w:pPr>
          </w:p>
        </w:tc>
        <w:tc>
          <w:tcPr>
            <w:tcW w:w="448" w:type="pct"/>
          </w:tcPr>
          <w:p w14:paraId="53788F38" w14:textId="77777777" w:rsidR="00446EF5" w:rsidRDefault="00446EF5" w:rsidP="002D33A2">
            <w:pPr>
              <w:pStyle w:val="TAC"/>
              <w:rPr>
                <w:rFonts w:eastAsia="Batang" w:cs="Arial"/>
                <w:color w:val="000000"/>
                <w:sz w:val="10"/>
                <w:szCs w:val="10"/>
              </w:rPr>
            </w:pPr>
          </w:p>
        </w:tc>
        <w:tc>
          <w:tcPr>
            <w:tcW w:w="448" w:type="pct"/>
          </w:tcPr>
          <w:p w14:paraId="531B3E72" w14:textId="77777777" w:rsidR="00446EF5" w:rsidRDefault="00446EF5" w:rsidP="002D33A2">
            <w:pPr>
              <w:pStyle w:val="TAC"/>
              <w:rPr>
                <w:rFonts w:eastAsia="Batang" w:cs="Arial"/>
                <w:color w:val="000000"/>
                <w:sz w:val="10"/>
                <w:szCs w:val="10"/>
              </w:rPr>
            </w:pPr>
          </w:p>
        </w:tc>
        <w:tc>
          <w:tcPr>
            <w:tcW w:w="1912" w:type="pct"/>
          </w:tcPr>
          <w:p w14:paraId="573772DB" w14:textId="77777777" w:rsidR="00446EF5" w:rsidRDefault="00446EF5" w:rsidP="002D33A2">
            <w:pPr>
              <w:jc w:val="center"/>
              <w:rPr>
                <w:rFonts w:eastAsia="MS Mincho"/>
              </w:rPr>
            </w:pPr>
            <w:r>
              <w:rPr>
                <w:rStyle w:val="aff5"/>
                <w:color w:val="0070C0"/>
              </w:rPr>
              <w:t>&lt;</w:t>
            </w:r>
            <w:r>
              <w:rPr>
                <w:color w:val="0070C0"/>
              </w:rPr>
              <w:t>Unchanged text is omitted&gt;</w:t>
            </w:r>
          </w:p>
          <w:p w14:paraId="053E146D" w14:textId="77777777" w:rsidR="00446EF5" w:rsidRDefault="00446EF5" w:rsidP="002D33A2">
            <w:pPr>
              <w:pStyle w:val="TAC"/>
              <w:rPr>
                <w:rFonts w:eastAsia="Batang" w:cs="Arial"/>
                <w:i/>
                <w:color w:val="000000"/>
                <w:sz w:val="10"/>
                <w:szCs w:val="10"/>
              </w:rPr>
            </w:pPr>
          </w:p>
        </w:tc>
      </w:tr>
      <w:tr w:rsidR="00446EF5" w14:paraId="7C34E12C" w14:textId="77777777" w:rsidTr="002D33A2">
        <w:trPr>
          <w:jc w:val="center"/>
        </w:trPr>
        <w:tc>
          <w:tcPr>
            <w:tcW w:w="5000" w:type="pct"/>
            <w:gridSpan w:val="8"/>
          </w:tcPr>
          <w:p w14:paraId="24E64762" w14:textId="77777777" w:rsidR="00446EF5" w:rsidRDefault="00446EF5" w:rsidP="002D33A2">
            <w:pPr>
              <w:pStyle w:val="TAN"/>
              <w:rPr>
                <w:rFonts w:cs="Arial"/>
                <w:szCs w:val="18"/>
              </w:rPr>
            </w:pPr>
            <w:r>
              <w:rPr>
                <w:rFonts w:cs="Arial"/>
                <w:szCs w:val="18"/>
              </w:rPr>
              <w:t>Note 1:</w:t>
            </w:r>
            <w:r>
              <w:rPr>
                <w:rFonts w:cs="Arial"/>
                <w:szCs w:val="18"/>
              </w:rPr>
              <w:tab/>
              <w:t>For a UE that supports multicast, the same TDRA table applies to all G-RNTIs</w:t>
            </w:r>
            <w:r>
              <w:rPr>
                <w:rFonts w:cs="Arial" w:hint="eastAsia"/>
                <w:color w:val="FF0000"/>
                <w:szCs w:val="18"/>
                <w:lang w:eastAsia="zh-CN"/>
              </w:rPr>
              <w:t xml:space="preserve"> and G-CS-RNTIs</w:t>
            </w:r>
            <w:r>
              <w:rPr>
                <w:rFonts w:cs="Arial"/>
                <w:szCs w:val="18"/>
              </w:rPr>
              <w:t xml:space="preserve"> (configured for multicast) if configured on a given serving cell.</w:t>
            </w:r>
          </w:p>
          <w:p w14:paraId="314D43F5" w14:textId="77777777" w:rsidR="00446EF5" w:rsidRDefault="00446EF5" w:rsidP="002D33A2">
            <w:pPr>
              <w:pStyle w:val="TAN"/>
              <w:rPr>
                <w:rFonts w:cs="Arial"/>
                <w:i/>
                <w:szCs w:val="18"/>
              </w:rPr>
            </w:pPr>
            <w:r>
              <w:rPr>
                <w:rFonts w:cs="Arial"/>
                <w:szCs w:val="18"/>
              </w:rPr>
              <w:t>Note 2:</w:t>
            </w:r>
            <w:r>
              <w:rPr>
                <w:rFonts w:cs="Arial"/>
                <w:szCs w:val="18"/>
              </w:rPr>
              <w:tab/>
              <w:t xml:space="preserve">If </w:t>
            </w:r>
            <w:r>
              <w:rPr>
                <w:rFonts w:eastAsia="Batang" w:cs="Arial"/>
                <w:i/>
                <w:color w:val="000000"/>
                <w:szCs w:val="18"/>
              </w:rPr>
              <w:t>pdsch-TimeDomainAllocationListForMultiPDSCH-r17</w:t>
            </w:r>
            <w:r>
              <w:rPr>
                <w:rFonts w:cs="Arial"/>
                <w:szCs w:val="18"/>
              </w:rPr>
              <w:t xml:space="preserve"> is provided, it is applicable to DCI format 1_1 only.</w:t>
            </w:r>
          </w:p>
        </w:tc>
      </w:tr>
    </w:tbl>
    <w:p w14:paraId="13AF46A7" w14:textId="77777777" w:rsidR="00446EF5" w:rsidRDefault="00446EF5" w:rsidP="00446EF5"/>
    <w:p w14:paraId="46363D46" w14:textId="77777777" w:rsidR="00446EF5" w:rsidRDefault="00446EF5" w:rsidP="00446EF5">
      <w:pPr>
        <w:rPr>
          <w:rFonts w:ascii="Arial" w:hAnsi="Arial" w:cs="Arial"/>
          <w:strike/>
          <w:color w:val="C00000"/>
          <w:sz w:val="16"/>
          <w:szCs w:val="16"/>
          <w:lang w:eastAsia="zh-CN"/>
        </w:rPr>
      </w:pPr>
    </w:p>
    <w:p w14:paraId="29D980A5" w14:textId="77777777" w:rsidR="00446EF5" w:rsidRDefault="00446EF5" w:rsidP="00446EF5">
      <w:pPr>
        <w:spacing w:after="180"/>
        <w:contextualSpacing/>
        <w:rPr>
          <w:sz w:val="22"/>
          <w:szCs w:val="22"/>
        </w:rPr>
      </w:pPr>
      <w:r>
        <w:rPr>
          <w:color w:val="FF0000"/>
        </w:rPr>
        <w:t>------------------------ End of TP----------</w:t>
      </w:r>
    </w:p>
    <w:p w14:paraId="22FFC303" w14:textId="77777777" w:rsidR="00446EF5" w:rsidRDefault="00446EF5" w:rsidP="00446EF5">
      <w:pPr>
        <w:rPr>
          <w:lang w:val="en-GB" w:eastAsia="zh-CN"/>
        </w:rPr>
      </w:pPr>
    </w:p>
    <w:p w14:paraId="48E90B81" w14:textId="77777777" w:rsidR="00446EF5" w:rsidRDefault="00446EF5" w:rsidP="00446EF5">
      <w:pPr>
        <w:rPr>
          <w:lang w:val="en-GB" w:eastAsia="zh-CN"/>
        </w:rPr>
      </w:pPr>
    </w:p>
    <w:p w14:paraId="2F6B1D4B" w14:textId="77777777" w:rsidR="00446EF5" w:rsidRDefault="00446EF5" w:rsidP="00446EF5">
      <w:pPr>
        <w:rPr>
          <w:lang w:eastAsia="zh-CN"/>
        </w:rPr>
      </w:pPr>
    </w:p>
    <w:p w14:paraId="3B4FA063" w14:textId="77777777" w:rsidR="00446EF5" w:rsidRPr="00165487" w:rsidRDefault="00446EF5" w:rsidP="00446EF5">
      <w:pPr>
        <w:pStyle w:val="40"/>
        <w:numPr>
          <w:ilvl w:val="0"/>
          <w:numId w:val="0"/>
        </w:numPr>
        <w:ind w:left="720" w:hanging="720"/>
        <w:rPr>
          <w:rFonts w:eastAsia="宋体"/>
          <w:bCs/>
          <w:i w:val="0"/>
          <w:iCs/>
          <w:color w:val="auto"/>
          <w:sz w:val="20"/>
          <w:highlight w:val="yellow"/>
          <w:u w:val="none"/>
          <w:lang w:val="en-US" w:eastAsia="zh-CN"/>
        </w:rPr>
      </w:pPr>
      <w:r w:rsidRPr="00165487">
        <w:rPr>
          <w:rFonts w:eastAsia="宋体"/>
          <w:bCs/>
          <w:i w:val="0"/>
          <w:iCs/>
          <w:color w:val="auto"/>
          <w:sz w:val="20"/>
          <w:highlight w:val="yellow"/>
          <w:u w:val="none"/>
          <w:lang w:val="en-US" w:eastAsia="zh-CN"/>
        </w:rPr>
        <w:t xml:space="preserve">Proposed TP 2.3: </w:t>
      </w:r>
    </w:p>
    <w:p w14:paraId="78C8BD25" w14:textId="77777777" w:rsidR="00446EF5" w:rsidRDefault="00446EF5" w:rsidP="00446EF5">
      <w:pPr>
        <w:rPr>
          <w:b/>
          <w:bCs/>
          <w:lang w:eastAsia="zh-CN"/>
        </w:rPr>
      </w:pPr>
      <w:r>
        <w:rPr>
          <w:b/>
          <w:bCs/>
          <w:lang w:eastAsia="zh-CN"/>
        </w:rPr>
        <w:t>Adopt the following</w:t>
      </w:r>
      <w:r>
        <w:rPr>
          <w:rFonts w:hint="eastAsia"/>
          <w:b/>
          <w:bCs/>
          <w:lang w:eastAsia="zh-CN"/>
        </w:rPr>
        <w:t xml:space="preserve"> T</w:t>
      </w:r>
      <w:r>
        <w:rPr>
          <w:b/>
          <w:bCs/>
          <w:lang w:eastAsia="zh-CN"/>
        </w:rPr>
        <w:t>P for TS 38.212 section 7.3.1.5.2:</w:t>
      </w:r>
    </w:p>
    <w:p w14:paraId="480D23B6" w14:textId="77777777" w:rsidR="00446EF5" w:rsidRDefault="00446EF5" w:rsidP="00446EF5">
      <w:pPr>
        <w:pStyle w:val="affc"/>
        <w:numPr>
          <w:ilvl w:val="0"/>
          <w:numId w:val="33"/>
        </w:numPr>
        <w:overflowPunct w:val="0"/>
        <w:autoSpaceDE w:val="0"/>
        <w:autoSpaceDN w:val="0"/>
        <w:adjustRightInd w:val="0"/>
        <w:spacing w:after="180"/>
        <w:contextualSpacing/>
        <w:textAlignment w:val="baseline"/>
        <w:rPr>
          <w:b/>
          <w:bCs/>
        </w:rPr>
      </w:pPr>
      <w:r>
        <w:rPr>
          <w:b/>
          <w:bCs/>
        </w:rPr>
        <w:t>Reason for change</w:t>
      </w:r>
    </w:p>
    <w:p w14:paraId="3B1FCCEB" w14:textId="77777777" w:rsidR="00446EF5" w:rsidRDefault="00446EF5" w:rsidP="00446EF5">
      <w:pPr>
        <w:pStyle w:val="affc"/>
        <w:numPr>
          <w:ilvl w:val="1"/>
          <w:numId w:val="33"/>
        </w:numPr>
        <w:overflowPunct w:val="0"/>
        <w:autoSpaceDE w:val="0"/>
        <w:autoSpaceDN w:val="0"/>
        <w:adjustRightInd w:val="0"/>
        <w:spacing w:after="180"/>
        <w:contextualSpacing/>
        <w:textAlignment w:val="baseline"/>
      </w:pPr>
      <w:r>
        <w:rPr>
          <w:lang w:eastAsia="zh-CN"/>
        </w:rPr>
        <w:t xml:space="preserve">The definition of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rPr>
          <w:lang w:eastAsia="zh-CN"/>
        </w:rPr>
        <w:t xml:space="preserve"> in FDRA determination of DCI format 4_1 is unclear and not aligned with agreement.</w:t>
      </w:r>
    </w:p>
    <w:p w14:paraId="4E051801" w14:textId="77777777" w:rsidR="00446EF5" w:rsidRDefault="00446EF5" w:rsidP="00446EF5">
      <w:pPr>
        <w:pStyle w:val="affc"/>
        <w:numPr>
          <w:ilvl w:val="0"/>
          <w:numId w:val="33"/>
        </w:numPr>
        <w:overflowPunct w:val="0"/>
        <w:autoSpaceDE w:val="0"/>
        <w:autoSpaceDN w:val="0"/>
        <w:adjustRightInd w:val="0"/>
        <w:spacing w:after="180"/>
        <w:contextualSpacing/>
        <w:textAlignment w:val="baseline"/>
        <w:rPr>
          <w:b/>
          <w:bCs/>
        </w:rPr>
      </w:pPr>
      <w:r>
        <w:rPr>
          <w:b/>
          <w:bCs/>
        </w:rPr>
        <w:t>Summary of change</w:t>
      </w:r>
    </w:p>
    <w:p w14:paraId="3476C6E4" w14:textId="77777777" w:rsidR="00446EF5" w:rsidRDefault="00446EF5" w:rsidP="00446EF5">
      <w:pPr>
        <w:pStyle w:val="affc"/>
        <w:numPr>
          <w:ilvl w:val="1"/>
          <w:numId w:val="33"/>
        </w:numPr>
        <w:overflowPunct w:val="0"/>
        <w:autoSpaceDE w:val="0"/>
        <w:autoSpaceDN w:val="0"/>
        <w:adjustRightInd w:val="0"/>
        <w:spacing w:after="180"/>
        <w:contextualSpacing/>
        <w:textAlignment w:val="baseline"/>
      </w:pPr>
      <w:r>
        <w:rPr>
          <w:lang w:eastAsia="zh-CN"/>
        </w:rPr>
        <w:t>To modify that</w:t>
      </w:r>
      <w:r>
        <w:t xml:space="preserv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t xml:space="preserve"> equals to </w:t>
      </w:r>
      <w:r>
        <w:rPr>
          <w:lang w:eastAsia="zh-CN"/>
        </w:rPr>
        <w:t>the size of  CORESET 0 if CORESET 0 is configured for the cell; and the size of initial DL bandwidth part if CORESTE 0 is not configured for the cell.</w:t>
      </w:r>
    </w:p>
    <w:p w14:paraId="4BB8DB37" w14:textId="77777777" w:rsidR="00446EF5" w:rsidRDefault="00446EF5" w:rsidP="00446EF5">
      <w:pPr>
        <w:pStyle w:val="affc"/>
        <w:numPr>
          <w:ilvl w:val="0"/>
          <w:numId w:val="33"/>
        </w:numPr>
        <w:overflowPunct w:val="0"/>
        <w:autoSpaceDE w:val="0"/>
        <w:autoSpaceDN w:val="0"/>
        <w:adjustRightInd w:val="0"/>
        <w:spacing w:after="180"/>
        <w:contextualSpacing/>
        <w:textAlignment w:val="baseline"/>
        <w:rPr>
          <w:b/>
          <w:bCs/>
        </w:rPr>
      </w:pPr>
      <w:r>
        <w:rPr>
          <w:b/>
          <w:bCs/>
        </w:rPr>
        <w:t>Consequences if not approved</w:t>
      </w:r>
    </w:p>
    <w:p w14:paraId="0DBEA446" w14:textId="77777777" w:rsidR="00446EF5" w:rsidRDefault="00446EF5" w:rsidP="00446EF5">
      <w:pPr>
        <w:pStyle w:val="affc"/>
        <w:numPr>
          <w:ilvl w:val="1"/>
          <w:numId w:val="33"/>
        </w:numPr>
        <w:overflowPunct w:val="0"/>
        <w:autoSpaceDE w:val="0"/>
        <w:autoSpaceDN w:val="0"/>
        <w:adjustRightInd w:val="0"/>
        <w:spacing w:after="180"/>
        <w:contextualSpacing/>
        <w:textAlignment w:val="baseline"/>
      </w:pPr>
      <w:r>
        <w:rPr>
          <w:lang w:eastAsia="zh-CN"/>
        </w:rPr>
        <w:t>UE doesn’t know how to determinate the DCI size of DCI format 4_1.</w:t>
      </w:r>
    </w:p>
    <w:p w14:paraId="65B0DC5B" w14:textId="77777777" w:rsidR="00446EF5" w:rsidRDefault="00446EF5" w:rsidP="00446EF5">
      <w:pPr>
        <w:rPr>
          <w:b/>
          <w:bCs/>
          <w:lang w:eastAsia="zh-CN"/>
        </w:rPr>
      </w:pPr>
    </w:p>
    <w:p w14:paraId="4D028179" w14:textId="77777777" w:rsidR="00446EF5" w:rsidRDefault="00446EF5" w:rsidP="00446EF5">
      <w:pPr>
        <w:rPr>
          <w:color w:val="FF0000"/>
        </w:rPr>
      </w:pPr>
      <w:r>
        <w:rPr>
          <w:color w:val="FF0000"/>
        </w:rPr>
        <w:t>---------------------- Start of TP -----------</w:t>
      </w:r>
    </w:p>
    <w:p w14:paraId="742DE6CE" w14:textId="77777777" w:rsidR="00446EF5" w:rsidRDefault="00446EF5" w:rsidP="00446EF5">
      <w:pPr>
        <w:jc w:val="center"/>
        <w:rPr>
          <w:rFonts w:eastAsia="MS Mincho"/>
        </w:rPr>
      </w:pPr>
      <w:r>
        <w:rPr>
          <w:rStyle w:val="aff5"/>
          <w:color w:val="0070C0"/>
        </w:rPr>
        <w:t>&lt;</w:t>
      </w:r>
      <w:r>
        <w:rPr>
          <w:color w:val="0070C0"/>
        </w:rPr>
        <w:t>Unchanged text is omitted&gt;</w:t>
      </w:r>
    </w:p>
    <w:p w14:paraId="1FFC6399" w14:textId="77777777" w:rsidR="00446EF5" w:rsidRDefault="00446EF5" w:rsidP="00446EF5">
      <w:pPr>
        <w:rPr>
          <w:lang w:eastAsia="zh-CN"/>
        </w:rPr>
      </w:pPr>
      <w:r>
        <w:rPr>
          <w:rFonts w:hint="eastAsia"/>
          <w:lang w:eastAsia="zh-CN"/>
        </w:rPr>
        <w:t>7.3.1.</w:t>
      </w:r>
      <w:r>
        <w:rPr>
          <w:lang w:eastAsia="zh-CN"/>
        </w:rPr>
        <w:t>5</w:t>
      </w:r>
      <w:r>
        <w:rPr>
          <w:rFonts w:hint="eastAsia"/>
          <w:lang w:eastAsia="zh-CN"/>
        </w:rPr>
        <w:t>.</w:t>
      </w:r>
      <w:r>
        <w:rPr>
          <w:lang w:eastAsia="zh-CN"/>
        </w:rPr>
        <w:t>2</w:t>
      </w:r>
      <w:r>
        <w:rPr>
          <w:rFonts w:hint="eastAsia"/>
          <w:lang w:eastAsia="zh-CN"/>
        </w:rPr>
        <w:tab/>
        <w:t xml:space="preserve">Format </w:t>
      </w:r>
      <w:r>
        <w:rPr>
          <w:lang w:eastAsia="zh-CN"/>
        </w:rPr>
        <w:t>4</w:t>
      </w:r>
      <w:r>
        <w:rPr>
          <w:rFonts w:hint="eastAsia"/>
          <w:lang w:eastAsia="zh-CN"/>
        </w:rPr>
        <w:t>_</w:t>
      </w:r>
      <w:r>
        <w:rPr>
          <w:lang w:eastAsia="zh-CN"/>
        </w:rPr>
        <w:t>1</w:t>
      </w:r>
    </w:p>
    <w:p w14:paraId="3085BAAD" w14:textId="77777777" w:rsidR="00446EF5" w:rsidRDefault="00446EF5" w:rsidP="00446EF5">
      <w:r>
        <w:t xml:space="preserve">DCI format </w:t>
      </w:r>
      <w:r>
        <w:rPr>
          <w:rFonts w:hint="eastAsia"/>
          <w:lang w:eastAsia="zh-CN"/>
        </w:rPr>
        <w:t>4_</w:t>
      </w:r>
      <w:r>
        <w:rPr>
          <w:lang w:eastAsia="zh-CN"/>
        </w:rPr>
        <w:t xml:space="preserve">1 </w:t>
      </w:r>
      <w:r>
        <w:t>is used for the scheduling of P</w:t>
      </w:r>
      <w:r>
        <w:rPr>
          <w:rFonts w:hint="eastAsia"/>
          <w:lang w:eastAsia="zh-CN"/>
        </w:rPr>
        <w:t>D</w:t>
      </w:r>
      <w:r>
        <w:t xml:space="preserve">SCH for multicast in </w:t>
      </w:r>
      <w:r>
        <w:rPr>
          <w:rFonts w:hint="eastAsia"/>
          <w:lang w:eastAsia="zh-CN"/>
        </w:rPr>
        <w:t>D</w:t>
      </w:r>
      <w:r>
        <w:t xml:space="preserve">L cell. </w:t>
      </w:r>
    </w:p>
    <w:p w14:paraId="15574D60" w14:textId="77777777" w:rsidR="00446EF5" w:rsidRDefault="00446EF5" w:rsidP="00446EF5">
      <w:pPr>
        <w:rPr>
          <w:lang w:eastAsia="zh-CN"/>
        </w:rPr>
      </w:pPr>
      <w:r>
        <w:t>The following information is transmitted by means of the DCI format 4_1</w:t>
      </w:r>
      <w:r>
        <w:rPr>
          <w:lang w:eastAsia="zh-CN"/>
        </w:rPr>
        <w:t xml:space="preserve"> with CRC scrambled by G-RNTI configured by </w:t>
      </w:r>
      <w:r>
        <w:rPr>
          <w:i/>
        </w:rPr>
        <w:t>G-RNTI-Config</w:t>
      </w:r>
      <w:r>
        <w:t xml:space="preserve"> </w:t>
      </w:r>
      <w:r>
        <w:rPr>
          <w:lang w:eastAsia="zh-CN"/>
        </w:rPr>
        <w:t>or G</w:t>
      </w:r>
      <w:r>
        <w:rPr>
          <w:rFonts w:hint="eastAsia"/>
          <w:lang w:eastAsia="zh-CN"/>
        </w:rPr>
        <w:t>-</w:t>
      </w:r>
      <w:r>
        <w:rPr>
          <w:lang w:eastAsia="zh-CN"/>
        </w:rPr>
        <w:t>CS-RNTI</w:t>
      </w:r>
      <w:r>
        <w:t>:</w:t>
      </w:r>
    </w:p>
    <w:p w14:paraId="51401D23" w14:textId="77777777" w:rsidR="00446EF5" w:rsidRDefault="00446EF5" w:rsidP="00446EF5">
      <w:pPr>
        <w:ind w:left="568" w:hanging="284"/>
      </w:pPr>
      <w:r>
        <w:rPr>
          <w:lang w:eastAsia="zh-CN"/>
        </w:rPr>
        <w:t>-</w:t>
      </w:r>
      <w:r>
        <w:rPr>
          <w:lang w:eastAsia="zh-CN"/>
        </w:rPr>
        <w:tab/>
        <w:t>Frequency domain resource assignment</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m:t>
                </m:r>
              </m:fName>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+1)</m:t>
                    </m:r>
                  </m:num>
                  <m:den>
                    <m:r>
                      <w:rPr>
                        <w:rFonts w:ascii="Cambria Math" w:hAnsi="Cambria Math"/>
                      </w:rPr>
                      <m:t>2</m:t>
                    </m:r>
                  </m:den>
                </m:f>
              </m:e>
            </m:func>
          </m:e>
        </m:d>
      </m:oMath>
      <w:r>
        <w:rPr>
          <w:rFonts w:hint="eastAsia"/>
        </w:rPr>
        <w:t xml:space="preserve"> </w:t>
      </w:r>
      <w:r>
        <w:t xml:space="preserve">bits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t xml:space="preserve"> equals to </w:t>
      </w:r>
      <m:oMath>
        <m:sSubSup>
          <m:sSubSupPr>
            <m:ctrlPr>
              <w:rPr>
                <w:rFonts w:ascii="Cambria Math" w:hAnsi="Cambria Math"/>
                <w:strike/>
                <w:color w:val="FF0000"/>
              </w:rPr>
            </m:ctrlPr>
          </m:sSubSupPr>
          <m:e>
            <m:r>
              <w:rPr>
                <w:rFonts w:ascii="Cambria Math" w:hAnsi="Cambria Math"/>
                <w:strike/>
                <w:color w:val="FF0000"/>
              </w:rPr>
              <m:t>N</m:t>
            </m:r>
          </m:e>
          <m:sub>
            <m:r>
              <w:rPr>
                <w:rFonts w:ascii="Cambria Math" w:hAnsi="Cambria Math"/>
                <w:strike/>
                <w:color w:val="FF0000"/>
              </w:rPr>
              <m:t>RB</m:t>
            </m:r>
          </m:sub>
          <m:sup>
            <m:r>
              <w:rPr>
                <w:rFonts w:ascii="Cambria Math" w:hAnsi="Cambria Math"/>
                <w:strike/>
                <w:color w:val="FF0000"/>
              </w:rPr>
              <m:t>DL,BWP</m:t>
            </m:r>
          </m:sup>
        </m:sSubSup>
      </m:oMath>
      <w:r>
        <w:rPr>
          <w:strike/>
          <w:color w:val="FF0000"/>
        </w:rPr>
        <w:t xml:space="preserve"> as given by clause 7.3.1.</w:t>
      </w:r>
      <w:r>
        <w:rPr>
          <w:strike/>
          <w:color w:val="FF0000"/>
          <w:lang w:eastAsia="zh-CN"/>
        </w:rPr>
        <w:t>0</w:t>
      </w:r>
    </w:p>
    <w:p w14:paraId="23AAA993" w14:textId="77777777" w:rsidR="00446EF5" w:rsidRDefault="00446EF5" w:rsidP="00446EF5">
      <w:pPr>
        <w:ind w:left="568" w:hanging="1"/>
      </w:pPr>
      <w:r>
        <w:rPr>
          <w:color w:val="FF0000"/>
          <w:lang w:eastAsia="zh-CN"/>
        </w:rPr>
        <w:t>-</w:t>
      </w:r>
      <w:r>
        <w:rPr>
          <w:color w:val="FF0000"/>
          <w:lang w:eastAsia="zh-CN"/>
        </w:rPr>
        <w:tab/>
        <w:t xml:space="preserve">the size of CORESET 0 if CORESET 0 is configured for the cell; and </w:t>
      </w:r>
    </w:p>
    <w:p w14:paraId="6538286B" w14:textId="77777777" w:rsidR="00446EF5" w:rsidRDefault="00446EF5" w:rsidP="00446EF5">
      <w:pPr>
        <w:ind w:left="851" w:hanging="284"/>
        <w:rPr>
          <w:color w:val="FF0000"/>
          <w:lang w:eastAsia="zh-CN"/>
        </w:rPr>
      </w:pPr>
      <w:r>
        <w:rPr>
          <w:color w:val="FF0000"/>
          <w:lang w:eastAsia="zh-CN"/>
        </w:rPr>
        <w:t>-</w:t>
      </w:r>
      <w:r>
        <w:rPr>
          <w:color w:val="FF0000"/>
          <w:lang w:eastAsia="zh-CN"/>
        </w:rPr>
        <w:tab/>
        <w:t>the size of initial DL bandwidth part if CORESTE 0 is not configured for the cell.</w:t>
      </w:r>
    </w:p>
    <w:p w14:paraId="36737DAB" w14:textId="77777777" w:rsidR="00446EF5" w:rsidRDefault="00446EF5" w:rsidP="00446EF5">
      <w:pPr>
        <w:widowControl w:val="0"/>
        <w:spacing w:after="120"/>
        <w:jc w:val="center"/>
        <w:rPr>
          <w:color w:val="0070C0"/>
        </w:rPr>
      </w:pPr>
      <w:r>
        <w:rPr>
          <w:rStyle w:val="aff5"/>
          <w:color w:val="0070C0"/>
        </w:rPr>
        <w:t>&lt;</w:t>
      </w:r>
      <w:r>
        <w:rPr>
          <w:color w:val="0070C0"/>
        </w:rPr>
        <w:t>Unchanged text is omitted&gt;</w:t>
      </w:r>
    </w:p>
    <w:p w14:paraId="07A8D913" w14:textId="77777777" w:rsidR="00446EF5" w:rsidRDefault="00446EF5" w:rsidP="00446EF5">
      <w:pPr>
        <w:rPr>
          <w:color w:val="FF0000"/>
        </w:rPr>
      </w:pPr>
      <w:r>
        <w:rPr>
          <w:color w:val="FF0000"/>
        </w:rPr>
        <w:t>---------------------- E</w:t>
      </w:r>
      <w:r>
        <w:rPr>
          <w:rFonts w:hint="eastAsia"/>
          <w:color w:val="FF0000"/>
          <w:lang w:eastAsia="zh-CN"/>
        </w:rPr>
        <w:t>nd</w:t>
      </w:r>
      <w:r>
        <w:rPr>
          <w:color w:val="FF0000"/>
          <w:lang w:eastAsia="zh-CN"/>
        </w:rPr>
        <w:t xml:space="preserve"> </w:t>
      </w:r>
      <w:r>
        <w:rPr>
          <w:color w:val="FF0000"/>
        </w:rPr>
        <w:t>of TP -----------</w:t>
      </w:r>
    </w:p>
    <w:p w14:paraId="739C5A1B" w14:textId="77777777" w:rsidR="00446EF5" w:rsidRDefault="00446EF5" w:rsidP="00446EF5">
      <w:pPr>
        <w:rPr>
          <w:lang w:eastAsia="zh-CN"/>
        </w:rPr>
      </w:pPr>
    </w:p>
    <w:p w14:paraId="5039C474" w14:textId="02FEE93C" w:rsidR="00446EF5" w:rsidRDefault="00446EF5" w:rsidP="00446EF5">
      <w:pPr>
        <w:rPr>
          <w:lang w:eastAsia="zh-CN"/>
        </w:rPr>
      </w:pPr>
    </w:p>
    <w:p w14:paraId="0DB6299E" w14:textId="77777777" w:rsidR="004E496C" w:rsidRPr="00165487" w:rsidRDefault="004E496C" w:rsidP="004E496C">
      <w:pPr>
        <w:pStyle w:val="40"/>
        <w:numPr>
          <w:ilvl w:val="0"/>
          <w:numId w:val="0"/>
        </w:numPr>
        <w:ind w:left="720" w:hanging="720"/>
        <w:rPr>
          <w:rFonts w:eastAsia="宋体"/>
          <w:bCs/>
          <w:i w:val="0"/>
          <w:iCs/>
          <w:color w:val="auto"/>
          <w:sz w:val="20"/>
          <w:highlight w:val="yellow"/>
          <w:u w:val="none"/>
          <w:lang w:val="en-US" w:eastAsia="zh-CN"/>
        </w:rPr>
      </w:pPr>
      <w:r w:rsidRPr="00165487">
        <w:rPr>
          <w:rFonts w:eastAsia="宋体"/>
          <w:bCs/>
          <w:i w:val="0"/>
          <w:iCs/>
          <w:color w:val="auto"/>
          <w:sz w:val="20"/>
          <w:highlight w:val="yellow"/>
          <w:u w:val="none"/>
          <w:lang w:val="en-US" w:eastAsia="zh-CN"/>
        </w:rPr>
        <w:t xml:space="preserve">Proposed TP 1.3.1: </w:t>
      </w:r>
    </w:p>
    <w:p w14:paraId="206739E1" w14:textId="77777777" w:rsidR="004E496C" w:rsidRDefault="004E496C" w:rsidP="004E496C">
      <w:pPr>
        <w:rPr>
          <w:b/>
          <w:bCs/>
          <w:lang w:eastAsia="zh-CN"/>
        </w:rPr>
      </w:pPr>
      <w:r>
        <w:rPr>
          <w:b/>
          <w:bCs/>
          <w:lang w:eastAsia="zh-CN"/>
        </w:rPr>
        <w:t>Adopt the following</w:t>
      </w:r>
      <w:r>
        <w:rPr>
          <w:rFonts w:hint="eastAsia"/>
          <w:b/>
          <w:bCs/>
          <w:lang w:eastAsia="zh-CN"/>
        </w:rPr>
        <w:t xml:space="preserve"> T</w:t>
      </w:r>
      <w:r>
        <w:rPr>
          <w:b/>
          <w:bCs/>
          <w:lang w:eastAsia="zh-CN"/>
        </w:rPr>
        <w:t xml:space="preserve">P </w:t>
      </w:r>
      <w:r>
        <w:rPr>
          <w:rFonts w:hint="eastAsia"/>
          <w:b/>
          <w:bCs/>
          <w:lang w:eastAsia="zh-CN"/>
        </w:rPr>
        <w:t>to</w:t>
      </w:r>
      <w:r>
        <w:rPr>
          <w:b/>
          <w:bCs/>
          <w:lang w:eastAsia="zh-CN"/>
        </w:rPr>
        <w:t xml:space="preserve"> TS 38.214 section 5.1.4.1:</w:t>
      </w:r>
    </w:p>
    <w:p w14:paraId="33242CC4" w14:textId="77777777" w:rsidR="004E496C" w:rsidRDefault="004E496C" w:rsidP="004E496C">
      <w:pPr>
        <w:pStyle w:val="affc"/>
        <w:numPr>
          <w:ilvl w:val="0"/>
          <w:numId w:val="29"/>
        </w:numPr>
        <w:rPr>
          <w:b/>
          <w:bCs/>
          <w:lang w:eastAsia="zh-CN"/>
        </w:rPr>
      </w:pPr>
      <w:r>
        <w:rPr>
          <w:b/>
          <w:bCs/>
          <w:lang w:eastAsia="zh-CN"/>
        </w:rPr>
        <w:t xml:space="preserve">Reason for change: </w:t>
      </w:r>
    </w:p>
    <w:p w14:paraId="0DD629FE" w14:textId="77777777" w:rsidR="004E496C" w:rsidRDefault="004E496C" w:rsidP="004E496C">
      <w:pPr>
        <w:numPr>
          <w:ilvl w:val="1"/>
          <w:numId w:val="27"/>
        </w:numPr>
        <w:rPr>
          <w:rFonts w:ascii="Times" w:hAnsi="Times"/>
          <w:szCs w:val="21"/>
        </w:rPr>
      </w:pPr>
      <w:r>
        <w:rPr>
          <w:rFonts w:ascii="Times" w:hAnsi="Times"/>
          <w:szCs w:val="21"/>
        </w:rPr>
        <w:t>The current spec does not reflect the agreement that rate matching pattern in PDSCH-Config/PDSCH-Config-Multicast does not apply for multicast/unicast PDSCH receptions.</w:t>
      </w:r>
    </w:p>
    <w:p w14:paraId="6C15BBBE" w14:textId="77777777" w:rsidR="004E496C" w:rsidRDefault="004E496C" w:rsidP="004E496C">
      <w:pPr>
        <w:pStyle w:val="affc"/>
        <w:numPr>
          <w:ilvl w:val="0"/>
          <w:numId w:val="29"/>
        </w:numPr>
        <w:rPr>
          <w:b/>
          <w:bCs/>
          <w:lang w:eastAsia="zh-CN"/>
        </w:rPr>
      </w:pPr>
      <w:r>
        <w:rPr>
          <w:b/>
          <w:bCs/>
          <w:lang w:eastAsia="zh-CN"/>
        </w:rPr>
        <w:t xml:space="preserve">Summary of change: </w:t>
      </w:r>
    </w:p>
    <w:p w14:paraId="18D04EA4" w14:textId="77777777" w:rsidR="004E496C" w:rsidRDefault="004E496C" w:rsidP="004E496C">
      <w:pPr>
        <w:numPr>
          <w:ilvl w:val="1"/>
          <w:numId w:val="27"/>
        </w:numPr>
        <w:rPr>
          <w:rFonts w:ascii="Times" w:hAnsi="Times"/>
          <w:szCs w:val="21"/>
        </w:rPr>
      </w:pPr>
      <w:r>
        <w:rPr>
          <w:rFonts w:ascii="Times" w:hAnsi="Times" w:hint="eastAsia"/>
          <w:szCs w:val="21"/>
        </w:rPr>
        <w:t xml:space="preserve">Add </w:t>
      </w:r>
      <w:r>
        <w:rPr>
          <w:rFonts w:ascii="Times" w:hAnsi="Times"/>
          <w:szCs w:val="21"/>
        </w:rPr>
        <w:t>‘only’</w:t>
      </w:r>
      <w:r>
        <w:rPr>
          <w:rFonts w:ascii="Times" w:hAnsi="Times" w:hint="eastAsia"/>
          <w:szCs w:val="21"/>
        </w:rPr>
        <w:t xml:space="preserve"> before the RRC IEs for </w:t>
      </w:r>
      <w:r>
        <w:rPr>
          <w:rFonts w:ascii="Times" w:hAnsi="Times"/>
          <w:szCs w:val="21"/>
        </w:rPr>
        <w:t>uncast/</w:t>
      </w:r>
      <w:r>
        <w:rPr>
          <w:rFonts w:ascii="Times" w:hAnsi="Times" w:hint="eastAsia"/>
          <w:szCs w:val="21"/>
        </w:rPr>
        <w:t>multicast</w:t>
      </w:r>
      <w:r>
        <w:rPr>
          <w:rFonts w:ascii="Times" w:hAnsi="Times"/>
          <w:szCs w:val="21"/>
        </w:rPr>
        <w:t>/broadcast</w:t>
      </w:r>
      <w:r>
        <w:rPr>
          <w:rFonts w:ascii="Times" w:hAnsi="Times" w:hint="eastAsia"/>
          <w:szCs w:val="21"/>
        </w:rPr>
        <w:t xml:space="preserve"> matching pattern configuration in TS 38.214.</w:t>
      </w:r>
    </w:p>
    <w:p w14:paraId="0A65A6F3" w14:textId="77777777" w:rsidR="004E496C" w:rsidRDefault="004E496C" w:rsidP="004E496C">
      <w:pPr>
        <w:pStyle w:val="affc"/>
        <w:numPr>
          <w:ilvl w:val="0"/>
          <w:numId w:val="29"/>
        </w:numPr>
        <w:rPr>
          <w:b/>
          <w:bCs/>
          <w:lang w:eastAsia="zh-CN"/>
        </w:rPr>
      </w:pPr>
      <w:r>
        <w:rPr>
          <w:b/>
          <w:bCs/>
          <w:lang w:eastAsia="zh-CN"/>
        </w:rPr>
        <w:t xml:space="preserve">Consequences if not approved: </w:t>
      </w:r>
    </w:p>
    <w:p w14:paraId="78C262AF" w14:textId="77777777" w:rsidR="004E496C" w:rsidRDefault="004E496C" w:rsidP="004E496C">
      <w:pPr>
        <w:numPr>
          <w:ilvl w:val="1"/>
          <w:numId w:val="27"/>
        </w:numPr>
        <w:rPr>
          <w:rFonts w:ascii="Times" w:hAnsi="Times"/>
          <w:szCs w:val="21"/>
        </w:rPr>
      </w:pPr>
      <w:r>
        <w:rPr>
          <w:rFonts w:ascii="Times" w:hAnsi="Times"/>
          <w:szCs w:val="21"/>
        </w:rPr>
        <w:lastRenderedPageBreak/>
        <w:t>Mis-alignment between gNB and UE about the rate matching pattern of uncast/</w:t>
      </w:r>
      <w:r>
        <w:rPr>
          <w:rFonts w:ascii="Times" w:hAnsi="Times" w:hint="eastAsia"/>
          <w:szCs w:val="21"/>
        </w:rPr>
        <w:t>multicast</w:t>
      </w:r>
      <w:r>
        <w:rPr>
          <w:rFonts w:ascii="Times" w:hAnsi="Times"/>
          <w:szCs w:val="21"/>
        </w:rPr>
        <w:t>/broadcast PDSCH receptions.</w:t>
      </w:r>
    </w:p>
    <w:p w14:paraId="5450CC6F" w14:textId="77777777" w:rsidR="004E496C" w:rsidRDefault="004E496C" w:rsidP="004E496C"/>
    <w:p w14:paraId="3ABF97B7" w14:textId="77777777" w:rsidR="004E496C" w:rsidRDefault="004E496C" w:rsidP="004E496C">
      <w:pPr>
        <w:rPr>
          <w:rFonts w:ascii="Arial" w:eastAsiaTheme="minorEastAsia" w:hAnsi="Arial" w:cs="Arial"/>
          <w:color w:val="FF0000"/>
          <w:sz w:val="16"/>
          <w:szCs w:val="16"/>
          <w:lang w:eastAsia="zh-CN"/>
        </w:rPr>
      </w:pPr>
      <w:r>
        <w:rPr>
          <w:rFonts w:ascii="Arial" w:hAnsi="Arial" w:cs="Arial"/>
          <w:color w:val="FF0000"/>
          <w:sz w:val="16"/>
          <w:szCs w:val="16"/>
        </w:rPr>
        <w:t>---------------------- Start of TP -----------</w:t>
      </w:r>
    </w:p>
    <w:p w14:paraId="632C15B4" w14:textId="77777777" w:rsidR="004E496C" w:rsidRDefault="004E496C" w:rsidP="004E496C">
      <w:pPr>
        <w:pStyle w:val="0Maintext"/>
        <w:ind w:firstLine="0"/>
      </w:pPr>
      <w:r>
        <w:t>5.1.4.1</w:t>
      </w:r>
      <w:r>
        <w:tab/>
        <w:t>PDSCH resource mapping with RB symbol level granularity</w:t>
      </w:r>
    </w:p>
    <w:p w14:paraId="2D498C82" w14:textId="77777777" w:rsidR="004E496C" w:rsidRDefault="004E496C" w:rsidP="004E496C">
      <w:pPr>
        <w:jc w:val="center"/>
        <w:rPr>
          <w:rFonts w:eastAsia="MS Mincho"/>
        </w:rPr>
      </w:pPr>
      <w:r>
        <w:rPr>
          <w:rStyle w:val="aff5"/>
          <w:color w:val="0070C0"/>
        </w:rPr>
        <w:t>&lt;</w:t>
      </w:r>
      <w:r>
        <w:rPr>
          <w:color w:val="0070C0"/>
        </w:rPr>
        <w:t>Unchanged text is omitted&gt;</w:t>
      </w:r>
    </w:p>
    <w:p w14:paraId="79A02333" w14:textId="77777777" w:rsidR="004E496C" w:rsidRDefault="004E496C" w:rsidP="004E496C">
      <w:r>
        <w:t xml:space="preserve">The procedures for PDSCH scheduled by PDCCH with DCI format 1_1 described in this clause equally apply to PDSCH scheduled by PDCCH with DCI format 1_2, by applying </w:t>
      </w:r>
      <w:r>
        <w:rPr>
          <w:color w:val="FF0000"/>
        </w:rPr>
        <w:t xml:space="preserve">only </w:t>
      </w:r>
      <w:r>
        <w:t xml:space="preserve">the parameters of </w:t>
      </w:r>
      <w:r>
        <w:rPr>
          <w:i/>
        </w:rPr>
        <w:t>rateMatchPatternGroup1DCI-1-2</w:t>
      </w:r>
      <w:r>
        <w:t xml:space="preserve">, </w:t>
      </w:r>
      <w:r>
        <w:rPr>
          <w:i/>
        </w:rPr>
        <w:t>rateMatchPatternGroup2DCI-1-2</w:t>
      </w:r>
      <w:r>
        <w:t xml:space="preserve"> instead of </w:t>
      </w:r>
      <w:r>
        <w:rPr>
          <w:i/>
        </w:rPr>
        <w:t>rateMatchPatternGroup1</w:t>
      </w:r>
      <w:r>
        <w:t xml:space="preserve"> and </w:t>
      </w:r>
      <w:r>
        <w:rPr>
          <w:i/>
        </w:rPr>
        <w:t>rateMatchPatternGroup2</w:t>
      </w:r>
      <w:r>
        <w:t xml:space="preserve">. </w:t>
      </w:r>
      <w:r>
        <w:rPr>
          <w:color w:val="000000" w:themeColor="text1"/>
        </w:rPr>
        <w:t xml:space="preserve">The procedures for PDSCH scheduled by PDCCH with DCI format 1_0 described in this clause equally apply to PDSCH scheduled by PDCCH with DCI format 4_0, by applying </w:t>
      </w:r>
      <w:r>
        <w:rPr>
          <w:color w:val="FF0000"/>
        </w:rPr>
        <w:t xml:space="preserve">only </w:t>
      </w:r>
      <w:r>
        <w:rPr>
          <w:color w:val="000000" w:themeColor="text1"/>
        </w:rPr>
        <w:t xml:space="preserve">the parameters of </w:t>
      </w:r>
      <w:r>
        <w:rPr>
          <w:i/>
          <w:color w:val="000000" w:themeColor="text1"/>
        </w:rPr>
        <w:t>rateMatchPatternToAddModList</w:t>
      </w:r>
      <w:r>
        <w:rPr>
          <w:color w:val="000000" w:themeColor="text1"/>
        </w:rPr>
        <w:t xml:space="preserve"> configured in </w:t>
      </w:r>
      <w:r>
        <w:rPr>
          <w:i/>
          <w:color w:val="000000" w:themeColor="text1"/>
        </w:rPr>
        <w:t>PDSCH-Config-MCCH or PDSCH-Config-MTCH</w:t>
      </w:r>
      <w:r>
        <w:rPr>
          <w:color w:val="000000" w:themeColor="text1"/>
        </w:rPr>
        <w:t>.</w:t>
      </w:r>
    </w:p>
    <w:p w14:paraId="0F7362C7" w14:textId="77777777" w:rsidR="004E496C" w:rsidRDefault="004E496C" w:rsidP="004E496C">
      <w: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w:t>
      </w:r>
      <w:r>
        <w:rPr>
          <w:color w:val="FF0000"/>
        </w:rPr>
        <w:t xml:space="preserve">only </w:t>
      </w:r>
      <w:r>
        <w:t xml:space="preserve">the parameters of </w:t>
      </w:r>
      <w:r>
        <w:rPr>
          <w:i/>
        </w:rPr>
        <w:t>rateMatchPatternToAddModList</w:t>
      </w:r>
      <w:r>
        <w:rPr>
          <w:i/>
          <w:lang w:eastAsia="zh-CN"/>
        </w:rPr>
        <w:t xml:space="preserve">, </w:t>
      </w:r>
      <w:r>
        <w:rPr>
          <w:i/>
        </w:rPr>
        <w:t>rateMatchPatternGroup1</w:t>
      </w:r>
      <w:r>
        <w:t xml:space="preserve"> and </w:t>
      </w:r>
      <w:r>
        <w:rPr>
          <w:i/>
        </w:rPr>
        <w:t>rateMatchPatternGroup2</w:t>
      </w:r>
      <w:r>
        <w:t xml:space="preserve"> configured in </w:t>
      </w:r>
      <w:r>
        <w:rPr>
          <w:i/>
          <w:iCs/>
        </w:rPr>
        <w:t>PDSCH-Config-Multicast</w:t>
      </w:r>
      <w:r>
        <w:t xml:space="preserve">. </w:t>
      </w:r>
    </w:p>
    <w:p w14:paraId="58A11A86" w14:textId="77777777" w:rsidR="004E496C" w:rsidRDefault="004E496C" w:rsidP="004E496C">
      <w:pPr>
        <w:jc w:val="center"/>
        <w:rPr>
          <w:rFonts w:eastAsia="MS Mincho"/>
        </w:rPr>
      </w:pPr>
      <w:r>
        <w:rPr>
          <w:rStyle w:val="aff5"/>
          <w:color w:val="0070C0"/>
        </w:rPr>
        <w:t>&lt;</w:t>
      </w:r>
      <w:r>
        <w:rPr>
          <w:color w:val="0070C0"/>
        </w:rPr>
        <w:t>Unchanged text is omitted&gt;</w:t>
      </w:r>
    </w:p>
    <w:p w14:paraId="3783634B" w14:textId="77777777" w:rsidR="004E496C" w:rsidRDefault="004E496C" w:rsidP="004E496C">
      <w:pPr>
        <w:rPr>
          <w:lang w:val="en-GB"/>
        </w:rPr>
      </w:pPr>
      <w:r>
        <w:rPr>
          <w:rFonts w:ascii="Arial" w:hAnsi="Arial" w:cs="Arial"/>
          <w:color w:val="FF0000"/>
          <w:sz w:val="16"/>
          <w:szCs w:val="16"/>
        </w:rPr>
        <w:t>---------------------- End of TP -----------</w:t>
      </w:r>
    </w:p>
    <w:p w14:paraId="0846584D" w14:textId="77777777" w:rsidR="004E496C" w:rsidRPr="004E496C" w:rsidRDefault="004E496C" w:rsidP="00446EF5">
      <w:pPr>
        <w:rPr>
          <w:lang w:val="en-GB" w:eastAsia="zh-CN"/>
        </w:rPr>
      </w:pPr>
    </w:p>
    <w:p w14:paraId="53327FB7" w14:textId="77777777" w:rsidR="00446EF5" w:rsidRDefault="00446EF5" w:rsidP="00446EF5">
      <w:pPr>
        <w:rPr>
          <w:lang w:eastAsia="zh-CN"/>
        </w:rPr>
      </w:pPr>
    </w:p>
    <w:p w14:paraId="535A66B2" w14:textId="77777777" w:rsidR="00446EF5" w:rsidRPr="00165487" w:rsidRDefault="00446EF5" w:rsidP="00446EF5">
      <w:pPr>
        <w:pStyle w:val="40"/>
        <w:numPr>
          <w:ilvl w:val="0"/>
          <w:numId w:val="0"/>
        </w:numPr>
        <w:ind w:left="720" w:hanging="720"/>
        <w:rPr>
          <w:rFonts w:eastAsia="宋体"/>
          <w:bCs/>
          <w:i w:val="0"/>
          <w:iCs/>
          <w:color w:val="auto"/>
          <w:sz w:val="20"/>
          <w:highlight w:val="yellow"/>
          <w:u w:val="none"/>
          <w:lang w:val="en-US" w:eastAsia="zh-CN"/>
        </w:rPr>
      </w:pPr>
      <w:r w:rsidRPr="00165487">
        <w:rPr>
          <w:rFonts w:eastAsia="宋体"/>
          <w:bCs/>
          <w:i w:val="0"/>
          <w:iCs/>
          <w:color w:val="auto"/>
          <w:sz w:val="20"/>
          <w:highlight w:val="yellow"/>
          <w:u w:val="none"/>
          <w:lang w:val="en-US" w:eastAsia="zh-CN"/>
        </w:rPr>
        <w:t>Proposal 1.6:</w:t>
      </w:r>
    </w:p>
    <w:p w14:paraId="4E22A4FD" w14:textId="77777777" w:rsidR="00446EF5" w:rsidRDefault="00446EF5" w:rsidP="00446EF5">
      <w:r>
        <w:t xml:space="preserve">At least in case of no FDMed unicast and MBS PDSCHs, the max data rate and upper bound of TBS LBRM for allocated TB(s) </w:t>
      </w:r>
      <w:r>
        <w:rPr>
          <w:lang w:val="en-GB"/>
        </w:rPr>
        <w:t xml:space="preserve">in a 14 consecutive-symbol duration </w:t>
      </w:r>
      <w:r>
        <w:t xml:space="preserve">is based on the unicast parameters. </w:t>
      </w:r>
    </w:p>
    <w:p w14:paraId="22204E16" w14:textId="77777777" w:rsidR="00446EF5" w:rsidRDefault="00446EF5" w:rsidP="00446EF5">
      <w:pPr>
        <w:pStyle w:val="affc"/>
        <w:numPr>
          <w:ilvl w:val="0"/>
          <w:numId w:val="36"/>
        </w:numPr>
      </w:pPr>
      <w:r>
        <w:t>FFS the case of FDMed unicast and MBS PDSCHs</w:t>
      </w:r>
    </w:p>
    <w:p w14:paraId="6428F3D3" w14:textId="13E98B13" w:rsidR="00DD6E97" w:rsidRDefault="00DD6E97" w:rsidP="00DD6E97">
      <w:pPr>
        <w:rPr>
          <w:bCs/>
          <w:i/>
          <w:iCs/>
          <w:highlight w:val="yellow"/>
          <w:lang w:eastAsia="zh-CN"/>
        </w:rPr>
      </w:pPr>
    </w:p>
    <w:p w14:paraId="01891606" w14:textId="031E878D" w:rsidR="00DD6E97" w:rsidRDefault="00DD6E97" w:rsidP="00DD6E97">
      <w:pPr>
        <w:rPr>
          <w:bCs/>
          <w:i/>
          <w:iCs/>
          <w:highlight w:val="yellow"/>
          <w:lang w:eastAsia="zh-CN"/>
        </w:rPr>
      </w:pPr>
    </w:p>
    <w:p w14:paraId="4542D582" w14:textId="77777777" w:rsidR="00DD6E97" w:rsidRDefault="00DD6E97" w:rsidP="00DD6E97">
      <w:pPr>
        <w:rPr>
          <w:bCs/>
          <w:i/>
          <w:iCs/>
          <w:highlight w:val="yellow"/>
          <w:lang w:eastAsia="zh-CN"/>
        </w:rPr>
      </w:pPr>
    </w:p>
    <w:p w14:paraId="765C40CC" w14:textId="0C66F09A" w:rsidR="00446EF5" w:rsidRPr="001E1500" w:rsidRDefault="00446EF5" w:rsidP="00446EF5">
      <w:pPr>
        <w:pStyle w:val="40"/>
        <w:numPr>
          <w:ilvl w:val="0"/>
          <w:numId w:val="0"/>
        </w:numPr>
        <w:ind w:left="720" w:hanging="720"/>
        <w:rPr>
          <w:rFonts w:eastAsia="宋体"/>
          <w:bCs/>
          <w:i w:val="0"/>
          <w:iCs/>
          <w:color w:val="auto"/>
          <w:sz w:val="20"/>
          <w:highlight w:val="yellow"/>
          <w:u w:val="none"/>
          <w:lang w:val="en-US" w:eastAsia="zh-CN"/>
        </w:rPr>
      </w:pPr>
      <w:r w:rsidRPr="001E1500">
        <w:rPr>
          <w:rFonts w:eastAsia="宋体"/>
          <w:bCs/>
          <w:i w:val="0"/>
          <w:iCs/>
          <w:color w:val="auto"/>
          <w:sz w:val="20"/>
          <w:highlight w:val="yellow"/>
          <w:u w:val="none"/>
          <w:lang w:val="en-US" w:eastAsia="zh-CN"/>
        </w:rPr>
        <w:t xml:space="preserve">Proposal </w:t>
      </w:r>
      <w:r>
        <w:rPr>
          <w:rFonts w:eastAsia="宋体"/>
          <w:bCs/>
          <w:i w:val="0"/>
          <w:iCs/>
          <w:color w:val="auto"/>
          <w:sz w:val="20"/>
          <w:highlight w:val="yellow"/>
          <w:u w:val="none"/>
          <w:lang w:val="en-US" w:eastAsia="zh-CN"/>
        </w:rPr>
        <w:t>3</w:t>
      </w:r>
    </w:p>
    <w:p w14:paraId="4C2EC533" w14:textId="77777777" w:rsidR="00446EF5" w:rsidRPr="009311D4" w:rsidRDefault="00446EF5" w:rsidP="00446EF5">
      <w:pPr>
        <w:rPr>
          <w:rFonts w:eastAsiaTheme="minorEastAsia"/>
          <w:sz w:val="22"/>
          <w:szCs w:val="22"/>
          <w:lang w:val="en-GB"/>
        </w:rPr>
      </w:pPr>
      <w:r w:rsidRPr="009311D4">
        <w:rPr>
          <w:rFonts w:eastAsiaTheme="minorEastAsia" w:hint="eastAsia"/>
          <w:sz w:val="22"/>
          <w:szCs w:val="22"/>
          <w:lang w:val="en-GB"/>
        </w:rPr>
        <w:t>T</w:t>
      </w:r>
      <w:r w:rsidRPr="009311D4">
        <w:rPr>
          <w:rFonts w:eastAsiaTheme="minorEastAsia"/>
          <w:sz w:val="22"/>
          <w:szCs w:val="22"/>
          <w:lang w:val="en-GB"/>
        </w:rPr>
        <w:t>he following text proposals are for editors’ information for the next update of the specifications:</w:t>
      </w:r>
    </w:p>
    <w:p w14:paraId="39500F5E" w14:textId="77777777" w:rsidR="00446EF5" w:rsidRPr="009311D4" w:rsidRDefault="00446EF5" w:rsidP="00446EF5">
      <w:pPr>
        <w:pStyle w:val="affc"/>
        <w:numPr>
          <w:ilvl w:val="0"/>
          <w:numId w:val="49"/>
        </w:numPr>
        <w:rPr>
          <w:rFonts w:eastAsiaTheme="minorEastAsia"/>
          <w:sz w:val="22"/>
          <w:lang w:val="en-GB" w:eastAsia="zh-CN"/>
        </w:rPr>
      </w:pPr>
      <w:r w:rsidRPr="009311D4">
        <w:rPr>
          <w:rFonts w:eastAsiaTheme="minorEastAsia" w:hint="eastAsia"/>
          <w:sz w:val="22"/>
          <w:lang w:val="en-GB" w:eastAsia="zh-CN"/>
        </w:rPr>
        <w:t>F</w:t>
      </w:r>
      <w:r w:rsidRPr="009311D4">
        <w:rPr>
          <w:rFonts w:eastAsiaTheme="minorEastAsia"/>
          <w:sz w:val="22"/>
          <w:lang w:val="en-GB" w:eastAsia="zh-CN"/>
        </w:rPr>
        <w:t>or TS 38.211:</w:t>
      </w:r>
    </w:p>
    <w:p w14:paraId="4F6A5AD2" w14:textId="77777777" w:rsidR="00446EF5" w:rsidRPr="009311D4" w:rsidRDefault="00446EF5" w:rsidP="00446EF5">
      <w:pPr>
        <w:pStyle w:val="affc"/>
        <w:numPr>
          <w:ilvl w:val="1"/>
          <w:numId w:val="49"/>
        </w:numPr>
        <w:rPr>
          <w:rFonts w:eastAsiaTheme="minorEastAsia"/>
          <w:sz w:val="22"/>
          <w:lang w:val="en-GB" w:eastAsia="zh-CN"/>
        </w:rPr>
      </w:pPr>
      <w:r w:rsidRPr="009311D4">
        <w:rPr>
          <w:rFonts w:eastAsiaTheme="minorEastAsia"/>
          <w:sz w:val="22"/>
          <w:lang w:eastAsia="zh-CN"/>
        </w:rPr>
        <w:t>Proposal 1 in [</w:t>
      </w:r>
      <w:hyperlink r:id="rId34" w:history="1">
        <w:r w:rsidRPr="009311D4">
          <w:rPr>
            <w:szCs w:val="20"/>
          </w:rPr>
          <w:t>R1-2205978</w:t>
        </w:r>
      </w:hyperlink>
      <w:r w:rsidRPr="009311D4">
        <w:rPr>
          <w:rFonts w:eastAsiaTheme="minorEastAsia"/>
          <w:sz w:val="22"/>
          <w:lang w:eastAsia="zh-CN"/>
        </w:rPr>
        <w:t>]</w:t>
      </w:r>
    </w:p>
    <w:p w14:paraId="3E2B03AE" w14:textId="78AE7266" w:rsidR="00446EF5" w:rsidRPr="009311D4" w:rsidRDefault="00446EF5" w:rsidP="00446EF5">
      <w:pPr>
        <w:pStyle w:val="affc"/>
        <w:numPr>
          <w:ilvl w:val="0"/>
          <w:numId w:val="49"/>
        </w:numPr>
        <w:rPr>
          <w:rFonts w:eastAsiaTheme="minorEastAsia"/>
          <w:sz w:val="22"/>
        </w:rPr>
      </w:pPr>
      <w:r w:rsidRPr="009311D4">
        <w:rPr>
          <w:rFonts w:eastAsiaTheme="minorEastAsia" w:hint="eastAsia"/>
          <w:sz w:val="22"/>
          <w:lang w:eastAsia="zh-CN"/>
        </w:rPr>
        <w:t>F</w:t>
      </w:r>
      <w:r w:rsidRPr="009311D4">
        <w:rPr>
          <w:rFonts w:eastAsiaTheme="minorEastAsia"/>
          <w:sz w:val="22"/>
          <w:lang w:eastAsia="zh-CN"/>
        </w:rPr>
        <w:t>or TS 38.213</w:t>
      </w:r>
      <w:r w:rsidR="00CC433C">
        <w:rPr>
          <w:rFonts w:eastAsiaTheme="minorEastAsia" w:hint="eastAsia"/>
          <w:sz w:val="22"/>
          <w:lang w:eastAsia="zh-CN"/>
        </w:rPr>
        <w:t>:</w:t>
      </w:r>
    </w:p>
    <w:p w14:paraId="1338F870" w14:textId="77777777" w:rsidR="00446EF5" w:rsidRPr="009311D4" w:rsidRDefault="00446EF5" w:rsidP="00446EF5">
      <w:pPr>
        <w:pStyle w:val="affc"/>
        <w:numPr>
          <w:ilvl w:val="1"/>
          <w:numId w:val="49"/>
        </w:numPr>
        <w:rPr>
          <w:rFonts w:eastAsiaTheme="minorEastAsia"/>
          <w:sz w:val="22"/>
        </w:rPr>
      </w:pPr>
      <w:r w:rsidRPr="009311D4">
        <w:rPr>
          <w:rFonts w:eastAsiaTheme="minorEastAsia" w:hint="eastAsia"/>
          <w:sz w:val="22"/>
          <w:lang w:eastAsia="zh-CN"/>
        </w:rPr>
        <w:t>C</w:t>
      </w:r>
      <w:r w:rsidRPr="009311D4">
        <w:rPr>
          <w:rFonts w:eastAsiaTheme="minorEastAsia"/>
          <w:sz w:val="22"/>
          <w:lang w:eastAsia="zh-CN"/>
        </w:rPr>
        <w:t>R-1and CR-2 in</w:t>
      </w:r>
      <w:r w:rsidRPr="009311D4">
        <w:rPr>
          <w:rFonts w:eastAsiaTheme="minorEastAsia"/>
          <w:sz w:val="21"/>
          <w:szCs w:val="21"/>
          <w:lang w:eastAsia="zh-CN"/>
        </w:rPr>
        <w:t>[</w:t>
      </w:r>
      <w:hyperlink r:id="rId35" w:history="1">
        <w:r w:rsidRPr="009311D4">
          <w:rPr>
            <w:szCs w:val="20"/>
          </w:rPr>
          <w:t>R1-2206361</w:t>
        </w:r>
      </w:hyperlink>
      <w:r w:rsidRPr="009311D4">
        <w:rPr>
          <w:rFonts w:eastAsiaTheme="minorEastAsia"/>
          <w:sz w:val="21"/>
          <w:szCs w:val="21"/>
          <w:lang w:eastAsia="zh-CN"/>
        </w:rPr>
        <w:t>]</w:t>
      </w:r>
    </w:p>
    <w:p w14:paraId="0B9FAC72" w14:textId="77777777" w:rsidR="00446EF5" w:rsidRPr="009311D4" w:rsidRDefault="00446EF5" w:rsidP="00446EF5">
      <w:pPr>
        <w:pStyle w:val="affc"/>
        <w:numPr>
          <w:ilvl w:val="1"/>
          <w:numId w:val="49"/>
        </w:numPr>
        <w:rPr>
          <w:rFonts w:eastAsiaTheme="minorEastAsia"/>
          <w:sz w:val="22"/>
        </w:rPr>
      </w:pPr>
      <w:r w:rsidRPr="009311D4">
        <w:rPr>
          <w:rFonts w:eastAsiaTheme="minorEastAsia"/>
          <w:sz w:val="22"/>
          <w:lang w:eastAsia="zh-CN"/>
        </w:rPr>
        <w:t>Proposal 1 in [</w:t>
      </w:r>
      <w:hyperlink r:id="rId36" w:history="1">
        <w:r w:rsidRPr="009311D4">
          <w:rPr>
            <w:szCs w:val="20"/>
          </w:rPr>
          <w:t>R1-2206611</w:t>
        </w:r>
      </w:hyperlink>
      <w:r w:rsidRPr="009311D4">
        <w:rPr>
          <w:rFonts w:eastAsiaTheme="minorEastAsia"/>
          <w:sz w:val="22"/>
          <w:lang w:eastAsia="zh-CN"/>
        </w:rPr>
        <w:t>]</w:t>
      </w:r>
    </w:p>
    <w:p w14:paraId="07A73708" w14:textId="5767AF23" w:rsidR="00446EF5" w:rsidRPr="009311D4" w:rsidRDefault="00446EF5" w:rsidP="00446EF5">
      <w:pPr>
        <w:pStyle w:val="affc"/>
        <w:numPr>
          <w:ilvl w:val="0"/>
          <w:numId w:val="49"/>
        </w:numPr>
        <w:rPr>
          <w:rFonts w:eastAsiaTheme="minorEastAsia"/>
          <w:sz w:val="22"/>
        </w:rPr>
      </w:pPr>
      <w:r w:rsidRPr="009311D4">
        <w:rPr>
          <w:rFonts w:eastAsiaTheme="minorEastAsia"/>
          <w:sz w:val="22"/>
        </w:rPr>
        <w:t>For TS38.214</w:t>
      </w:r>
      <w:r w:rsidR="00CC433C">
        <w:rPr>
          <w:rFonts w:eastAsiaTheme="minorEastAsia"/>
          <w:sz w:val="22"/>
        </w:rPr>
        <w:t>:</w:t>
      </w:r>
    </w:p>
    <w:p w14:paraId="34F6E86D" w14:textId="77777777" w:rsidR="00446EF5" w:rsidRPr="009311D4" w:rsidRDefault="00446EF5" w:rsidP="00446EF5">
      <w:pPr>
        <w:pStyle w:val="affc"/>
        <w:numPr>
          <w:ilvl w:val="1"/>
          <w:numId w:val="49"/>
        </w:numPr>
        <w:rPr>
          <w:rFonts w:eastAsiaTheme="minorEastAsia"/>
          <w:sz w:val="22"/>
        </w:rPr>
      </w:pPr>
      <w:r w:rsidRPr="009311D4">
        <w:rPr>
          <w:rFonts w:eastAsiaTheme="minorEastAsia"/>
          <w:sz w:val="21"/>
          <w:szCs w:val="21"/>
          <w:lang w:eastAsia="zh-CN"/>
        </w:rPr>
        <w:t>CR-5</w:t>
      </w:r>
      <w:r>
        <w:rPr>
          <w:rFonts w:eastAsiaTheme="minorEastAsia"/>
          <w:sz w:val="21"/>
          <w:szCs w:val="21"/>
          <w:lang w:eastAsia="zh-CN"/>
        </w:rPr>
        <w:t xml:space="preserve"> and CR-7</w:t>
      </w:r>
      <w:r w:rsidRPr="009311D4">
        <w:rPr>
          <w:rFonts w:eastAsiaTheme="minorEastAsia"/>
          <w:sz w:val="21"/>
          <w:szCs w:val="21"/>
          <w:lang w:eastAsia="zh-CN"/>
        </w:rPr>
        <w:t xml:space="preserve"> in [</w:t>
      </w:r>
      <w:hyperlink r:id="rId37" w:history="1">
        <w:r w:rsidRPr="009311D4">
          <w:rPr>
            <w:szCs w:val="20"/>
          </w:rPr>
          <w:t>R1-2206361</w:t>
        </w:r>
      </w:hyperlink>
      <w:r w:rsidRPr="009311D4">
        <w:rPr>
          <w:rFonts w:eastAsiaTheme="minorEastAsia"/>
          <w:sz w:val="21"/>
          <w:szCs w:val="21"/>
          <w:lang w:eastAsia="zh-CN"/>
        </w:rPr>
        <w:t>]</w:t>
      </w:r>
    </w:p>
    <w:p w14:paraId="7F3F721D" w14:textId="77777777" w:rsidR="00446EF5" w:rsidRPr="009311D4" w:rsidRDefault="00446EF5" w:rsidP="00446EF5">
      <w:pPr>
        <w:pStyle w:val="affc"/>
        <w:numPr>
          <w:ilvl w:val="1"/>
          <w:numId w:val="49"/>
        </w:numPr>
        <w:rPr>
          <w:rFonts w:eastAsiaTheme="minorEastAsia"/>
          <w:sz w:val="22"/>
        </w:rPr>
      </w:pPr>
      <w:r w:rsidRPr="009311D4">
        <w:rPr>
          <w:rFonts w:eastAsiaTheme="minorEastAsia" w:hint="eastAsia"/>
          <w:sz w:val="21"/>
          <w:szCs w:val="21"/>
          <w:lang w:eastAsia="zh-CN"/>
        </w:rPr>
        <w:t>T</w:t>
      </w:r>
      <w:r w:rsidRPr="009311D4">
        <w:rPr>
          <w:rFonts w:eastAsiaTheme="minorEastAsia"/>
          <w:sz w:val="21"/>
          <w:szCs w:val="21"/>
          <w:lang w:eastAsia="zh-CN"/>
        </w:rPr>
        <w:t>P in section 2.4 in [</w:t>
      </w:r>
      <w:hyperlink r:id="rId38" w:history="1">
        <w:r w:rsidRPr="009311D4">
          <w:rPr>
            <w:szCs w:val="20"/>
          </w:rPr>
          <w:t>R1-2206764</w:t>
        </w:r>
      </w:hyperlink>
      <w:r w:rsidRPr="009311D4">
        <w:rPr>
          <w:rFonts w:eastAsiaTheme="minorEastAsia"/>
          <w:sz w:val="21"/>
          <w:szCs w:val="21"/>
          <w:lang w:eastAsia="zh-CN"/>
        </w:rPr>
        <w:t>]</w:t>
      </w:r>
    </w:p>
    <w:p w14:paraId="66AC9A9C" w14:textId="77777777" w:rsidR="00F36D97" w:rsidRPr="00F36D97" w:rsidRDefault="00F36D97" w:rsidP="00F36D97">
      <w:pPr>
        <w:rPr>
          <w:lang w:eastAsia="zh-CN"/>
        </w:rPr>
      </w:pPr>
    </w:p>
    <w:p w14:paraId="0A21B23B" w14:textId="77777777" w:rsidR="00026800" w:rsidRDefault="00026800">
      <w:pPr>
        <w:rPr>
          <w:lang w:val="en-GB" w:eastAsia="zh-CN"/>
        </w:rPr>
      </w:pPr>
    </w:p>
    <w:p w14:paraId="12F09991" w14:textId="77777777" w:rsidR="00F56118" w:rsidRDefault="00352413">
      <w:pPr>
        <w:pStyle w:val="1"/>
        <w:numPr>
          <w:ilvl w:val="0"/>
          <w:numId w:val="0"/>
        </w:numPr>
        <w:spacing w:before="480"/>
        <w:ind w:left="432" w:hanging="432"/>
        <w:jc w:val="both"/>
        <w:rPr>
          <w:lang w:val="en-US"/>
        </w:rPr>
      </w:pPr>
      <w:r>
        <w:rPr>
          <w:lang w:val="en-US"/>
        </w:rPr>
        <w:t>References</w:t>
      </w:r>
      <w:bookmarkStart w:id="353" w:name="_Ref457730460"/>
      <w:bookmarkStart w:id="354" w:name="_Ref450735844"/>
      <w:bookmarkStart w:id="355" w:name="_Ref450342757"/>
      <w:r>
        <w:rPr>
          <w:lang w:val="en-US"/>
        </w:rPr>
        <w:tab/>
      </w:r>
    </w:p>
    <w:bookmarkEnd w:id="353"/>
    <w:bookmarkEnd w:id="354"/>
    <w:bookmarkEnd w:id="355"/>
    <w:p w14:paraId="333FFD4F" w14:textId="77777777" w:rsidR="00F56118" w:rsidRDefault="00352413">
      <w:pPr>
        <w:pStyle w:val="affc"/>
        <w:numPr>
          <w:ilvl w:val="0"/>
          <w:numId w:val="47"/>
        </w:numPr>
        <w:spacing w:after="160" w:line="259" w:lineRule="auto"/>
        <w:contextualSpacing/>
        <w:rPr>
          <w:szCs w:val="20"/>
        </w:rPr>
      </w:pPr>
      <w:r>
        <w:rPr>
          <w:szCs w:val="20"/>
        </w:rPr>
        <w:fldChar w:fldCharType="begin"/>
      </w:r>
      <w:r>
        <w:rPr>
          <w:szCs w:val="20"/>
        </w:rPr>
        <w:instrText xml:space="preserve"> HYPERLINK "C:\\Users\\younsun\\Documents\\3GPP documents\\RAN1 tdocs\\TSGR1_110\\Docs\\R1-2205757.zip" </w:instrText>
      </w:r>
      <w:r>
        <w:rPr>
          <w:szCs w:val="20"/>
        </w:rPr>
        <w:fldChar w:fldCharType="separate"/>
      </w:r>
      <w:r>
        <w:rPr>
          <w:szCs w:val="20"/>
        </w:rPr>
        <w:t>R1-2205757</w:t>
      </w:r>
      <w:r>
        <w:rPr>
          <w:szCs w:val="20"/>
        </w:rPr>
        <w:fldChar w:fldCharType="end"/>
      </w:r>
      <w:r>
        <w:rPr>
          <w:szCs w:val="20"/>
        </w:rPr>
        <w:tab/>
        <w:t>Remaining issues for Rel-17 NR MBS</w:t>
      </w:r>
      <w:r>
        <w:rPr>
          <w:szCs w:val="20"/>
        </w:rPr>
        <w:tab/>
        <w:t>Huawei, HiSilicon, CBN</w:t>
      </w:r>
    </w:p>
    <w:p w14:paraId="38E58AEE" w14:textId="77777777" w:rsidR="00F56118" w:rsidRDefault="00E43E6D">
      <w:pPr>
        <w:pStyle w:val="affc"/>
        <w:numPr>
          <w:ilvl w:val="0"/>
          <w:numId w:val="47"/>
        </w:numPr>
        <w:spacing w:after="160" w:line="259" w:lineRule="auto"/>
        <w:contextualSpacing/>
        <w:rPr>
          <w:szCs w:val="20"/>
        </w:rPr>
      </w:pPr>
      <w:hyperlink r:id="rId39" w:history="1">
        <w:r w:rsidR="00352413">
          <w:rPr>
            <w:szCs w:val="20"/>
          </w:rPr>
          <w:t>R1-2205951</w:t>
        </w:r>
      </w:hyperlink>
      <w:r w:rsidR="00352413">
        <w:rPr>
          <w:szCs w:val="20"/>
        </w:rPr>
        <w:tab/>
        <w:t>Maintenance of broadcast and multicast for MBS</w:t>
      </w:r>
      <w:r w:rsidR="00352413">
        <w:rPr>
          <w:szCs w:val="20"/>
        </w:rPr>
        <w:tab/>
        <w:t>ZTE</w:t>
      </w:r>
    </w:p>
    <w:p w14:paraId="590F8E06" w14:textId="77777777" w:rsidR="00F56118" w:rsidRDefault="00E43E6D">
      <w:pPr>
        <w:pStyle w:val="affc"/>
        <w:numPr>
          <w:ilvl w:val="0"/>
          <w:numId w:val="47"/>
        </w:numPr>
        <w:spacing w:after="160" w:line="259" w:lineRule="auto"/>
        <w:contextualSpacing/>
        <w:rPr>
          <w:szCs w:val="20"/>
        </w:rPr>
      </w:pPr>
      <w:hyperlink r:id="rId40" w:history="1">
        <w:r w:rsidR="00352413">
          <w:rPr>
            <w:szCs w:val="20"/>
          </w:rPr>
          <w:t>R1-2205978</w:t>
        </w:r>
      </w:hyperlink>
      <w:r w:rsidR="00352413">
        <w:rPr>
          <w:szCs w:val="20"/>
        </w:rPr>
        <w:tab/>
        <w:t>Discussion on the remaining issues for MBS</w:t>
      </w:r>
      <w:r w:rsidR="00352413">
        <w:rPr>
          <w:szCs w:val="20"/>
        </w:rPr>
        <w:tab/>
        <w:t>Spreadtrum Communications</w:t>
      </w:r>
    </w:p>
    <w:p w14:paraId="44C8538C" w14:textId="77777777" w:rsidR="00F56118" w:rsidRDefault="00E43E6D">
      <w:pPr>
        <w:pStyle w:val="affc"/>
        <w:numPr>
          <w:ilvl w:val="0"/>
          <w:numId w:val="47"/>
        </w:numPr>
        <w:spacing w:after="160" w:line="259" w:lineRule="auto"/>
        <w:contextualSpacing/>
        <w:rPr>
          <w:szCs w:val="20"/>
        </w:rPr>
      </w:pPr>
      <w:hyperlink r:id="rId41" w:history="1">
        <w:r w:rsidR="00352413">
          <w:rPr>
            <w:szCs w:val="20"/>
          </w:rPr>
          <w:t>R1-2206361</w:t>
        </w:r>
      </w:hyperlink>
      <w:r w:rsidR="00352413">
        <w:rPr>
          <w:szCs w:val="20"/>
        </w:rPr>
        <w:tab/>
        <w:t>Maintenance on NR Multicast and Broadcast Services</w:t>
      </w:r>
      <w:r w:rsidR="00352413">
        <w:rPr>
          <w:szCs w:val="20"/>
        </w:rPr>
        <w:tab/>
        <w:t>CATT</w:t>
      </w:r>
    </w:p>
    <w:p w14:paraId="5439F3C1" w14:textId="77777777" w:rsidR="00F56118" w:rsidRDefault="00E43E6D">
      <w:pPr>
        <w:pStyle w:val="affc"/>
        <w:numPr>
          <w:ilvl w:val="0"/>
          <w:numId w:val="47"/>
        </w:numPr>
        <w:spacing w:after="160" w:line="259" w:lineRule="auto"/>
        <w:contextualSpacing/>
        <w:rPr>
          <w:szCs w:val="20"/>
        </w:rPr>
      </w:pPr>
      <w:hyperlink r:id="rId42" w:history="1">
        <w:r w:rsidR="00352413">
          <w:rPr>
            <w:szCs w:val="20"/>
          </w:rPr>
          <w:t>R1-2206446</w:t>
        </w:r>
      </w:hyperlink>
      <w:r w:rsidR="00352413">
        <w:rPr>
          <w:szCs w:val="20"/>
        </w:rPr>
        <w:tab/>
        <w:t>Remaining issues on reliability improvement and group scheduling for MBS</w:t>
      </w:r>
      <w:r w:rsidR="00352413">
        <w:rPr>
          <w:szCs w:val="20"/>
        </w:rPr>
        <w:tab/>
        <w:t>Lenovo</w:t>
      </w:r>
    </w:p>
    <w:p w14:paraId="4E492168" w14:textId="77777777" w:rsidR="00F56118" w:rsidRDefault="00E43E6D">
      <w:pPr>
        <w:pStyle w:val="affc"/>
        <w:numPr>
          <w:ilvl w:val="0"/>
          <w:numId w:val="47"/>
        </w:numPr>
        <w:spacing w:after="160" w:line="259" w:lineRule="auto"/>
        <w:contextualSpacing/>
        <w:rPr>
          <w:szCs w:val="20"/>
        </w:rPr>
      </w:pPr>
      <w:hyperlink r:id="rId43" w:history="1">
        <w:r w:rsidR="00352413">
          <w:rPr>
            <w:szCs w:val="20"/>
          </w:rPr>
          <w:t>R1-2206611</w:t>
        </w:r>
      </w:hyperlink>
      <w:r w:rsidR="00352413">
        <w:rPr>
          <w:szCs w:val="20"/>
        </w:rPr>
        <w:tab/>
        <w:t>Text proposals for NR Multicast and Broadcast Service</w:t>
      </w:r>
      <w:r w:rsidR="00352413">
        <w:rPr>
          <w:szCs w:val="20"/>
        </w:rPr>
        <w:tab/>
        <w:t>Xiaomi</w:t>
      </w:r>
    </w:p>
    <w:p w14:paraId="66937B01" w14:textId="77777777" w:rsidR="00F56118" w:rsidRDefault="00E43E6D">
      <w:pPr>
        <w:pStyle w:val="affc"/>
        <w:numPr>
          <w:ilvl w:val="0"/>
          <w:numId w:val="47"/>
        </w:numPr>
        <w:spacing w:after="160" w:line="259" w:lineRule="auto"/>
        <w:contextualSpacing/>
        <w:rPr>
          <w:szCs w:val="20"/>
        </w:rPr>
      </w:pPr>
      <w:hyperlink r:id="rId44" w:history="1">
        <w:r w:rsidR="00352413">
          <w:rPr>
            <w:szCs w:val="20"/>
          </w:rPr>
          <w:t>R1-2206764</w:t>
        </w:r>
      </w:hyperlink>
      <w:r w:rsidR="00352413">
        <w:rPr>
          <w:szCs w:val="20"/>
        </w:rPr>
        <w:tab/>
        <w:t>Maintenance on NR Multicast and Broadcast Services</w:t>
      </w:r>
      <w:r w:rsidR="00352413">
        <w:rPr>
          <w:szCs w:val="20"/>
        </w:rPr>
        <w:tab/>
        <w:t>vivo</w:t>
      </w:r>
    </w:p>
    <w:p w14:paraId="42E2C89A" w14:textId="77777777" w:rsidR="00F56118" w:rsidRDefault="00E43E6D">
      <w:pPr>
        <w:pStyle w:val="affc"/>
        <w:numPr>
          <w:ilvl w:val="0"/>
          <w:numId w:val="47"/>
        </w:numPr>
        <w:spacing w:after="160" w:line="259" w:lineRule="auto"/>
        <w:contextualSpacing/>
        <w:rPr>
          <w:szCs w:val="20"/>
        </w:rPr>
      </w:pPr>
      <w:hyperlink r:id="rId45" w:history="1">
        <w:r w:rsidR="00352413">
          <w:rPr>
            <w:szCs w:val="20"/>
          </w:rPr>
          <w:t>R1-2206805</w:t>
        </w:r>
      </w:hyperlink>
      <w:r w:rsidR="00352413">
        <w:rPr>
          <w:szCs w:val="20"/>
        </w:rPr>
        <w:tab/>
        <w:t>Maintenance on multicast-broadcast services</w:t>
      </w:r>
      <w:r w:rsidR="00352413">
        <w:rPr>
          <w:szCs w:val="20"/>
        </w:rPr>
        <w:tab/>
        <w:t>Samsung</w:t>
      </w:r>
    </w:p>
    <w:p w14:paraId="1136A3B9" w14:textId="77777777" w:rsidR="00F56118" w:rsidRDefault="00E43E6D">
      <w:pPr>
        <w:pStyle w:val="affc"/>
        <w:numPr>
          <w:ilvl w:val="0"/>
          <w:numId w:val="47"/>
        </w:numPr>
        <w:spacing w:after="160" w:line="259" w:lineRule="auto"/>
        <w:contextualSpacing/>
        <w:rPr>
          <w:szCs w:val="20"/>
        </w:rPr>
      </w:pPr>
      <w:hyperlink r:id="rId46" w:history="1">
        <w:r w:rsidR="00352413">
          <w:rPr>
            <w:szCs w:val="20"/>
          </w:rPr>
          <w:t>R1-2206891</w:t>
        </w:r>
      </w:hyperlink>
      <w:r w:rsidR="00352413">
        <w:rPr>
          <w:szCs w:val="20"/>
        </w:rPr>
        <w:tab/>
        <w:t>Maintenance on NR multicast and broadcast services</w:t>
      </w:r>
      <w:r w:rsidR="00352413">
        <w:rPr>
          <w:szCs w:val="20"/>
        </w:rPr>
        <w:tab/>
        <w:t>CMCC</w:t>
      </w:r>
    </w:p>
    <w:p w14:paraId="7833B9A2" w14:textId="77777777" w:rsidR="00F56118" w:rsidRDefault="00E43E6D">
      <w:pPr>
        <w:pStyle w:val="affc"/>
        <w:numPr>
          <w:ilvl w:val="0"/>
          <w:numId w:val="47"/>
        </w:numPr>
        <w:spacing w:after="160" w:line="259" w:lineRule="auto"/>
        <w:contextualSpacing/>
        <w:rPr>
          <w:szCs w:val="20"/>
        </w:rPr>
      </w:pPr>
      <w:hyperlink r:id="rId47" w:history="1">
        <w:r w:rsidR="00352413">
          <w:rPr>
            <w:szCs w:val="20"/>
          </w:rPr>
          <w:t>R1-2207013</w:t>
        </w:r>
      </w:hyperlink>
      <w:r w:rsidR="00352413">
        <w:rPr>
          <w:szCs w:val="20"/>
        </w:rPr>
        <w:tab/>
        <w:t>Remaining issues on NR MBS</w:t>
      </w:r>
      <w:r w:rsidR="00352413">
        <w:rPr>
          <w:szCs w:val="20"/>
        </w:rPr>
        <w:tab/>
        <w:t>MediaTek Inc.</w:t>
      </w:r>
    </w:p>
    <w:p w14:paraId="73657C5A" w14:textId="77777777" w:rsidR="00F56118" w:rsidRDefault="00E43E6D">
      <w:pPr>
        <w:pStyle w:val="affc"/>
        <w:numPr>
          <w:ilvl w:val="0"/>
          <w:numId w:val="47"/>
        </w:numPr>
        <w:spacing w:after="160" w:line="259" w:lineRule="auto"/>
        <w:contextualSpacing/>
        <w:rPr>
          <w:szCs w:val="20"/>
        </w:rPr>
      </w:pPr>
      <w:hyperlink r:id="rId48" w:history="1">
        <w:r w:rsidR="00352413">
          <w:rPr>
            <w:szCs w:val="20"/>
          </w:rPr>
          <w:t>R1-2207034</w:t>
        </w:r>
      </w:hyperlink>
      <w:r w:rsidR="00352413">
        <w:rPr>
          <w:szCs w:val="20"/>
        </w:rPr>
        <w:tab/>
        <w:t>Maintenance on NR Multicast and Broadcast Services</w:t>
      </w:r>
      <w:r w:rsidR="00352413">
        <w:rPr>
          <w:szCs w:val="20"/>
        </w:rPr>
        <w:tab/>
        <w:t>LG Electronics</w:t>
      </w:r>
    </w:p>
    <w:p w14:paraId="17607651" w14:textId="77777777" w:rsidR="00F56118" w:rsidRDefault="00E43E6D">
      <w:pPr>
        <w:pStyle w:val="affc"/>
        <w:numPr>
          <w:ilvl w:val="0"/>
          <w:numId w:val="47"/>
        </w:numPr>
        <w:spacing w:after="160" w:line="259" w:lineRule="auto"/>
        <w:contextualSpacing/>
        <w:rPr>
          <w:szCs w:val="20"/>
        </w:rPr>
      </w:pPr>
      <w:hyperlink r:id="rId49" w:history="1">
        <w:r w:rsidR="00352413">
          <w:rPr>
            <w:szCs w:val="20"/>
          </w:rPr>
          <w:t>R1-2207207</w:t>
        </w:r>
      </w:hyperlink>
      <w:r w:rsidR="00352413">
        <w:rPr>
          <w:szCs w:val="20"/>
        </w:rPr>
        <w:tab/>
        <w:t>Maintenance on Rel-17 NR multicast</w:t>
      </w:r>
      <w:r w:rsidR="00352413">
        <w:rPr>
          <w:szCs w:val="20"/>
        </w:rPr>
        <w:tab/>
        <w:t>Qualcomm Incorporated</w:t>
      </w:r>
    </w:p>
    <w:p w14:paraId="6AA7D15F" w14:textId="77777777" w:rsidR="00F56118" w:rsidRDefault="00E43E6D">
      <w:pPr>
        <w:pStyle w:val="affc"/>
        <w:numPr>
          <w:ilvl w:val="0"/>
          <w:numId w:val="47"/>
        </w:numPr>
        <w:spacing w:after="160" w:line="259" w:lineRule="auto"/>
        <w:contextualSpacing/>
        <w:rPr>
          <w:szCs w:val="20"/>
        </w:rPr>
      </w:pPr>
      <w:hyperlink r:id="rId50" w:history="1">
        <w:r w:rsidR="00352413">
          <w:rPr>
            <w:szCs w:val="20"/>
          </w:rPr>
          <w:t>R1-2207387</w:t>
        </w:r>
      </w:hyperlink>
      <w:r w:rsidR="00352413">
        <w:rPr>
          <w:szCs w:val="20"/>
        </w:rPr>
        <w:tab/>
        <w:t>Maintenance on NR multicast and broadcast services</w:t>
      </w:r>
      <w:r w:rsidR="00352413">
        <w:rPr>
          <w:szCs w:val="20"/>
        </w:rPr>
        <w:tab/>
        <w:t>NTT DOCOMO, INC.</w:t>
      </w:r>
    </w:p>
    <w:p w14:paraId="43182272" w14:textId="77777777" w:rsidR="00F56118" w:rsidRDefault="00E43E6D">
      <w:pPr>
        <w:pStyle w:val="affc"/>
        <w:numPr>
          <w:ilvl w:val="0"/>
          <w:numId w:val="47"/>
        </w:numPr>
        <w:spacing w:after="160" w:line="259" w:lineRule="auto"/>
        <w:contextualSpacing/>
        <w:rPr>
          <w:szCs w:val="20"/>
        </w:rPr>
      </w:pPr>
      <w:hyperlink r:id="rId51" w:history="1">
        <w:r w:rsidR="00352413">
          <w:rPr>
            <w:szCs w:val="20"/>
          </w:rPr>
          <w:t>R1-2207503</w:t>
        </w:r>
      </w:hyperlink>
      <w:r w:rsidR="00352413">
        <w:rPr>
          <w:szCs w:val="20"/>
        </w:rPr>
        <w:tab/>
        <w:t>Correction on MBS SPS</w:t>
      </w:r>
      <w:r w:rsidR="00352413">
        <w:rPr>
          <w:szCs w:val="20"/>
        </w:rPr>
        <w:tab/>
        <w:t>ASUSTeK</w:t>
      </w:r>
    </w:p>
    <w:p w14:paraId="0FEE4FB3" w14:textId="77777777" w:rsidR="00F56118" w:rsidRDefault="00E43E6D">
      <w:pPr>
        <w:pStyle w:val="affc"/>
        <w:numPr>
          <w:ilvl w:val="0"/>
          <w:numId w:val="47"/>
        </w:numPr>
        <w:spacing w:after="160" w:line="259" w:lineRule="auto"/>
        <w:contextualSpacing/>
        <w:rPr>
          <w:szCs w:val="20"/>
        </w:rPr>
      </w:pPr>
      <w:hyperlink r:id="rId52" w:history="1">
        <w:r w:rsidR="00352413">
          <w:rPr>
            <w:szCs w:val="20"/>
          </w:rPr>
          <w:t>R1-2207616</w:t>
        </w:r>
      </w:hyperlink>
      <w:r w:rsidR="00352413">
        <w:rPr>
          <w:szCs w:val="20"/>
        </w:rPr>
        <w:tab/>
        <w:t>Maintenance on NR Multicast and Broadcast Services</w:t>
      </w:r>
      <w:r w:rsidR="00352413">
        <w:rPr>
          <w:szCs w:val="20"/>
        </w:rPr>
        <w:tab/>
        <w:t>Ericsson</w:t>
      </w:r>
    </w:p>
    <w:p w14:paraId="4474492A" w14:textId="77777777" w:rsidR="00F56118" w:rsidRDefault="00F56118">
      <w:pPr>
        <w:spacing w:after="160" w:line="259" w:lineRule="auto"/>
        <w:contextualSpacing/>
      </w:pPr>
    </w:p>
    <w:sectPr w:rsidR="00F56118">
      <w:headerReference w:type="even" r:id="rId53"/>
      <w:footerReference w:type="even" r:id="rId54"/>
      <w:footerReference w:type="default" r:id="rId55"/>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6146F6" w14:textId="77777777" w:rsidR="00E43E6D" w:rsidRDefault="00E43E6D">
      <w:r>
        <w:separator/>
      </w:r>
    </w:p>
  </w:endnote>
  <w:endnote w:type="continuationSeparator" w:id="0">
    <w:p w14:paraId="72EBED75" w14:textId="77777777" w:rsidR="00E43E6D" w:rsidRDefault="00E43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1DE18F" w14:textId="77777777" w:rsidR="00352413" w:rsidRDefault="00352413">
    <w:pPr>
      <w:pStyle w:val="af5"/>
      <w:framePr w:wrap="around" w:vAnchor="text" w:hAnchor="margin" w:xAlign="right" w:y="1"/>
      <w:rPr>
        <w:rStyle w:val="aff6"/>
      </w:rPr>
    </w:pPr>
    <w:r>
      <w:rPr>
        <w:rStyle w:val="aff6"/>
      </w:rPr>
      <w:fldChar w:fldCharType="begin"/>
    </w:r>
    <w:r>
      <w:rPr>
        <w:rStyle w:val="aff6"/>
      </w:rPr>
      <w:instrText xml:space="preserve">PAGE  </w:instrText>
    </w:r>
    <w:r>
      <w:rPr>
        <w:rStyle w:val="aff6"/>
      </w:rPr>
      <w:fldChar w:fldCharType="end"/>
    </w:r>
  </w:p>
  <w:p w14:paraId="5562F667" w14:textId="77777777" w:rsidR="00352413" w:rsidRDefault="00352413">
    <w:pPr>
      <w:pStyle w:val="af5"/>
      <w:ind w:right="360"/>
    </w:pPr>
  </w:p>
  <w:p w14:paraId="5093A3E2" w14:textId="77777777" w:rsidR="00352413" w:rsidRDefault="00352413"/>
  <w:p w14:paraId="4B030678" w14:textId="77777777" w:rsidR="00352413" w:rsidRDefault="00352413"/>
  <w:p w14:paraId="4E1BFC9D" w14:textId="77777777" w:rsidR="00352413" w:rsidRDefault="00352413"/>
  <w:p w14:paraId="22B6F6C4" w14:textId="77777777" w:rsidR="00352413" w:rsidRDefault="0035241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C48252" w14:textId="77777777" w:rsidR="00352413" w:rsidRDefault="00352413">
    <w:pPr>
      <w:pStyle w:val="af5"/>
      <w:ind w:right="360"/>
    </w:pPr>
    <w:r>
      <w:rPr>
        <w:rStyle w:val="aff6"/>
      </w:rPr>
      <w:fldChar w:fldCharType="begin"/>
    </w:r>
    <w:r>
      <w:rPr>
        <w:rStyle w:val="aff6"/>
      </w:rPr>
      <w:instrText xml:space="preserve"> PAGE </w:instrText>
    </w:r>
    <w:r>
      <w:rPr>
        <w:rStyle w:val="aff6"/>
      </w:rPr>
      <w:fldChar w:fldCharType="separate"/>
    </w:r>
    <w:r>
      <w:rPr>
        <w:rStyle w:val="aff6"/>
      </w:rPr>
      <w:t>42</w:t>
    </w:r>
    <w:r>
      <w:rPr>
        <w:rStyle w:val="aff6"/>
      </w:rPr>
      <w:fldChar w:fldCharType="end"/>
    </w:r>
    <w:r>
      <w:rPr>
        <w:rStyle w:val="aff6"/>
      </w:rPr>
      <w:t>/</w:t>
    </w:r>
    <w:r>
      <w:rPr>
        <w:rStyle w:val="aff6"/>
      </w:rPr>
      <w:fldChar w:fldCharType="begin"/>
    </w:r>
    <w:r>
      <w:rPr>
        <w:rStyle w:val="aff6"/>
      </w:rPr>
      <w:instrText xml:space="preserve"> NUMPAGES </w:instrText>
    </w:r>
    <w:r>
      <w:rPr>
        <w:rStyle w:val="aff6"/>
      </w:rPr>
      <w:fldChar w:fldCharType="separate"/>
    </w:r>
    <w:r>
      <w:rPr>
        <w:rStyle w:val="aff6"/>
      </w:rPr>
      <w:t>55</w:t>
    </w:r>
    <w:r>
      <w:rPr>
        <w:rStyle w:val="aff6"/>
      </w:rPr>
      <w:fldChar w:fldCharType="end"/>
    </w:r>
  </w:p>
  <w:p w14:paraId="5CC836BD" w14:textId="77777777" w:rsidR="00352413" w:rsidRDefault="003524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653021" w14:textId="77777777" w:rsidR="00E43E6D" w:rsidRDefault="00E43E6D">
      <w:r>
        <w:separator/>
      </w:r>
    </w:p>
  </w:footnote>
  <w:footnote w:type="continuationSeparator" w:id="0">
    <w:p w14:paraId="3E048414" w14:textId="77777777" w:rsidR="00E43E6D" w:rsidRDefault="00E43E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9E624" w14:textId="77777777" w:rsidR="00352413" w:rsidRDefault="00352413">
    <w:r>
      <w:t xml:space="preserve">Page </w:t>
    </w:r>
    <w:r>
      <w:fldChar w:fldCharType="begin"/>
    </w:r>
    <w:r>
      <w:instrText>PAGE</w:instrText>
    </w:r>
    <w:r>
      <w:fldChar w:fldCharType="separate"/>
    </w:r>
    <w:r>
      <w:t>1</w:t>
    </w:r>
    <w:r>
      <w:fldChar w:fldCharType="end"/>
    </w:r>
  </w:p>
  <w:p w14:paraId="5F2ECA85" w14:textId="77777777" w:rsidR="00352413" w:rsidRDefault="00352413"/>
  <w:p w14:paraId="211C292F" w14:textId="77777777" w:rsidR="00352413" w:rsidRDefault="00352413"/>
  <w:p w14:paraId="5064B3E2" w14:textId="77777777" w:rsidR="00352413" w:rsidRDefault="00352413"/>
  <w:p w14:paraId="4255CDB4" w14:textId="77777777" w:rsidR="00352413" w:rsidRDefault="0035241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9C4BAF"/>
    <w:multiLevelType w:val="multilevel"/>
    <w:tmpl w:val="099C4BAF"/>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宋体" w:eastAsia="宋体" w:hAnsi="宋体" w:cs="Times New Roman" w:hint="eastAsia"/>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CF53EEA"/>
    <w:multiLevelType w:val="multilevel"/>
    <w:tmpl w:val="0CF53EE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6A1BDE"/>
    <w:multiLevelType w:val="multilevel"/>
    <w:tmpl w:val="0E6A1BD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01946C1"/>
    <w:multiLevelType w:val="multilevel"/>
    <w:tmpl w:val="101946C1"/>
    <w:lvl w:ilvl="0">
      <w:numFmt w:val="bullet"/>
      <w:lvlText w:val="•"/>
      <w:lvlJc w:val="left"/>
      <w:pPr>
        <w:ind w:left="840" w:hanging="420"/>
      </w:pPr>
      <w:rPr>
        <w:rFonts w:ascii="宋体" w:eastAsia="宋体" w:hAnsi="宋体"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2C95117"/>
    <w:multiLevelType w:val="multilevel"/>
    <w:tmpl w:val="12C9511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6F3E39"/>
    <w:multiLevelType w:val="multilevel"/>
    <w:tmpl w:val="136F3E39"/>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4570A6D"/>
    <w:multiLevelType w:val="multilevel"/>
    <w:tmpl w:val="14570A6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6F6153F"/>
    <w:multiLevelType w:val="multilevel"/>
    <w:tmpl w:val="16F6153F"/>
    <w:lvl w:ilvl="0">
      <w:numFmt w:val="bullet"/>
      <w:lvlText w:val="•"/>
      <w:lvlJc w:val="left"/>
      <w:pPr>
        <w:ind w:left="1270" w:hanging="420"/>
      </w:pPr>
      <w:rPr>
        <w:rFonts w:ascii="Times New Roman" w:eastAsia="Times New Roman" w:hAnsi="Times New Roman" w:cs="Times New Roman" w:hint="default"/>
      </w:rPr>
    </w:lvl>
    <w:lvl w:ilvl="1">
      <w:numFmt w:val="bullet"/>
      <w:lvlText w:val="-"/>
      <w:lvlJc w:val="left"/>
      <w:pPr>
        <w:ind w:left="1690" w:hanging="420"/>
      </w:pPr>
      <w:rPr>
        <w:rFonts w:ascii="Times" w:eastAsia="Batang" w:hAnsi="Times" w:cs="Time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10" w15:restartNumberingAfterBreak="0">
    <w:nsid w:val="1B82768C"/>
    <w:multiLevelType w:val="multilevel"/>
    <w:tmpl w:val="1B8276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9F1116"/>
    <w:multiLevelType w:val="multilevel"/>
    <w:tmpl w:val="219F11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43B25D1"/>
    <w:multiLevelType w:val="multilevel"/>
    <w:tmpl w:val="243B25D1"/>
    <w:lvl w:ilvl="0">
      <w:numFmt w:val="bullet"/>
      <w:lvlText w:val="-"/>
      <w:lvlJc w:val="left"/>
      <w:pPr>
        <w:ind w:left="576" w:hanging="360"/>
      </w:pPr>
      <w:rPr>
        <w:rFonts w:ascii="Times New Roman" w:eastAsia="Batang"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13" w15:restartNumberingAfterBreak="0">
    <w:nsid w:val="246575B3"/>
    <w:multiLevelType w:val="hybridMultilevel"/>
    <w:tmpl w:val="64406908"/>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2B4A75"/>
    <w:multiLevelType w:val="multilevel"/>
    <w:tmpl w:val="272B4A7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8BD1F61"/>
    <w:multiLevelType w:val="multilevel"/>
    <w:tmpl w:val="28BD1F6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C7D4BC0"/>
    <w:multiLevelType w:val="multilevel"/>
    <w:tmpl w:val="3C7D4BC0"/>
    <w:lvl w:ilvl="0">
      <w:numFmt w:val="bullet"/>
      <w:lvlText w:val="•"/>
      <w:lvlJc w:val="left"/>
      <w:pPr>
        <w:ind w:left="913" w:hanging="420"/>
      </w:pPr>
      <w:rPr>
        <w:rFonts w:ascii="宋体" w:eastAsia="宋体" w:hAnsi="宋体" w:cs="Times New Roman" w:hint="eastAsia"/>
      </w:rPr>
    </w:lvl>
    <w:lvl w:ilvl="1">
      <w:start w:val="1"/>
      <w:numFmt w:val="bullet"/>
      <w:lvlText w:val=""/>
      <w:lvlJc w:val="left"/>
      <w:pPr>
        <w:ind w:left="1333" w:hanging="420"/>
      </w:pPr>
      <w:rPr>
        <w:rFonts w:ascii="Wingdings" w:hAnsi="Wingdings" w:hint="default"/>
      </w:rPr>
    </w:lvl>
    <w:lvl w:ilvl="2">
      <w:start w:val="1"/>
      <w:numFmt w:val="bullet"/>
      <w:lvlText w:val=""/>
      <w:lvlJc w:val="left"/>
      <w:pPr>
        <w:ind w:left="1753" w:hanging="420"/>
      </w:pPr>
      <w:rPr>
        <w:rFonts w:ascii="Wingdings" w:hAnsi="Wingdings" w:hint="default"/>
      </w:rPr>
    </w:lvl>
    <w:lvl w:ilvl="3">
      <w:start w:val="1"/>
      <w:numFmt w:val="bullet"/>
      <w:lvlText w:val=""/>
      <w:lvlJc w:val="left"/>
      <w:pPr>
        <w:ind w:left="2173" w:hanging="420"/>
      </w:pPr>
      <w:rPr>
        <w:rFonts w:ascii="Wingdings" w:hAnsi="Wingdings" w:hint="default"/>
      </w:rPr>
    </w:lvl>
    <w:lvl w:ilvl="4">
      <w:start w:val="1"/>
      <w:numFmt w:val="bullet"/>
      <w:lvlText w:val=""/>
      <w:lvlJc w:val="left"/>
      <w:pPr>
        <w:ind w:left="2593" w:hanging="420"/>
      </w:pPr>
      <w:rPr>
        <w:rFonts w:ascii="Wingdings" w:hAnsi="Wingdings" w:hint="default"/>
      </w:rPr>
    </w:lvl>
    <w:lvl w:ilvl="5">
      <w:start w:val="1"/>
      <w:numFmt w:val="bullet"/>
      <w:lvlText w:val=""/>
      <w:lvlJc w:val="left"/>
      <w:pPr>
        <w:ind w:left="3013" w:hanging="420"/>
      </w:pPr>
      <w:rPr>
        <w:rFonts w:ascii="Wingdings" w:hAnsi="Wingdings" w:hint="default"/>
      </w:rPr>
    </w:lvl>
    <w:lvl w:ilvl="6">
      <w:start w:val="1"/>
      <w:numFmt w:val="bullet"/>
      <w:lvlText w:val=""/>
      <w:lvlJc w:val="left"/>
      <w:pPr>
        <w:ind w:left="3433" w:hanging="420"/>
      </w:pPr>
      <w:rPr>
        <w:rFonts w:ascii="Wingdings" w:hAnsi="Wingdings" w:hint="default"/>
      </w:rPr>
    </w:lvl>
    <w:lvl w:ilvl="7">
      <w:start w:val="1"/>
      <w:numFmt w:val="bullet"/>
      <w:lvlText w:val=""/>
      <w:lvlJc w:val="left"/>
      <w:pPr>
        <w:ind w:left="3853" w:hanging="420"/>
      </w:pPr>
      <w:rPr>
        <w:rFonts w:ascii="Wingdings" w:hAnsi="Wingdings" w:hint="default"/>
      </w:rPr>
    </w:lvl>
    <w:lvl w:ilvl="8">
      <w:start w:val="1"/>
      <w:numFmt w:val="bullet"/>
      <w:lvlText w:val=""/>
      <w:lvlJc w:val="left"/>
      <w:pPr>
        <w:ind w:left="4273" w:hanging="420"/>
      </w:pPr>
      <w:rPr>
        <w:rFonts w:ascii="Wingdings" w:hAnsi="Wingdings" w:hint="default"/>
      </w:rPr>
    </w:lvl>
  </w:abstractNum>
  <w:abstractNum w:abstractNumId="21" w15:restartNumberingAfterBreak="0">
    <w:nsid w:val="3D650552"/>
    <w:multiLevelType w:val="multilevel"/>
    <w:tmpl w:val="3D650552"/>
    <w:lvl w:ilvl="0">
      <w:start w:val="1"/>
      <w:numFmt w:val="bullet"/>
      <w:lvlText w:val=""/>
      <w:lvlJc w:val="left"/>
      <w:pPr>
        <w:ind w:left="1474" w:hanging="480"/>
      </w:pPr>
      <w:rPr>
        <w:rFonts w:ascii="Wingdings" w:hAnsi="Wingdings" w:hint="default"/>
      </w:rPr>
    </w:lvl>
    <w:lvl w:ilvl="1">
      <w:start w:val="1"/>
      <w:numFmt w:val="bullet"/>
      <w:lvlText w:val=""/>
      <w:lvlJc w:val="left"/>
      <w:pPr>
        <w:ind w:left="1954" w:hanging="480"/>
      </w:pPr>
      <w:rPr>
        <w:rFonts w:ascii="Wingdings" w:hAnsi="Wingdings" w:hint="default"/>
      </w:rPr>
    </w:lvl>
    <w:lvl w:ilvl="2">
      <w:start w:val="1"/>
      <w:numFmt w:val="bullet"/>
      <w:lvlText w:val=""/>
      <w:lvlJc w:val="left"/>
      <w:pPr>
        <w:ind w:left="2434" w:hanging="480"/>
      </w:pPr>
      <w:rPr>
        <w:rFonts w:ascii="Wingdings" w:hAnsi="Wingdings" w:hint="default"/>
      </w:rPr>
    </w:lvl>
    <w:lvl w:ilvl="3">
      <w:start w:val="1"/>
      <w:numFmt w:val="bullet"/>
      <w:lvlText w:val=""/>
      <w:lvlJc w:val="left"/>
      <w:pPr>
        <w:ind w:left="2914" w:hanging="480"/>
      </w:pPr>
      <w:rPr>
        <w:rFonts w:ascii="Wingdings" w:hAnsi="Wingdings" w:hint="default"/>
      </w:rPr>
    </w:lvl>
    <w:lvl w:ilvl="4">
      <w:start w:val="1"/>
      <w:numFmt w:val="bullet"/>
      <w:lvlText w:val=""/>
      <w:lvlJc w:val="left"/>
      <w:pPr>
        <w:ind w:left="3394" w:hanging="480"/>
      </w:pPr>
      <w:rPr>
        <w:rFonts w:ascii="Wingdings" w:hAnsi="Wingdings" w:hint="default"/>
      </w:rPr>
    </w:lvl>
    <w:lvl w:ilvl="5">
      <w:start w:val="1"/>
      <w:numFmt w:val="bullet"/>
      <w:lvlText w:val=""/>
      <w:lvlJc w:val="left"/>
      <w:pPr>
        <w:ind w:left="3874" w:hanging="480"/>
      </w:pPr>
      <w:rPr>
        <w:rFonts w:ascii="Wingdings" w:hAnsi="Wingdings" w:hint="default"/>
      </w:rPr>
    </w:lvl>
    <w:lvl w:ilvl="6">
      <w:start w:val="1"/>
      <w:numFmt w:val="bullet"/>
      <w:lvlText w:val=""/>
      <w:lvlJc w:val="left"/>
      <w:pPr>
        <w:ind w:left="4354" w:hanging="480"/>
      </w:pPr>
      <w:rPr>
        <w:rFonts w:ascii="Wingdings" w:hAnsi="Wingdings" w:hint="default"/>
      </w:rPr>
    </w:lvl>
    <w:lvl w:ilvl="7">
      <w:start w:val="1"/>
      <w:numFmt w:val="bullet"/>
      <w:lvlText w:val=""/>
      <w:lvlJc w:val="left"/>
      <w:pPr>
        <w:ind w:left="4834" w:hanging="480"/>
      </w:pPr>
      <w:rPr>
        <w:rFonts w:ascii="Wingdings" w:hAnsi="Wingdings" w:hint="default"/>
      </w:rPr>
    </w:lvl>
    <w:lvl w:ilvl="8">
      <w:start w:val="1"/>
      <w:numFmt w:val="bullet"/>
      <w:lvlText w:val=""/>
      <w:lvlJc w:val="left"/>
      <w:pPr>
        <w:ind w:left="5314" w:hanging="480"/>
      </w:pPr>
      <w:rPr>
        <w:rFonts w:ascii="Wingdings" w:hAnsi="Wingdings" w:hint="default"/>
      </w:rPr>
    </w:lvl>
  </w:abstractNum>
  <w:abstractNum w:abstractNumId="22" w15:restartNumberingAfterBreak="0">
    <w:nsid w:val="3F0200CD"/>
    <w:multiLevelType w:val="multilevel"/>
    <w:tmpl w:val="3F0200CD"/>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7" w15:restartNumberingAfterBreak="0">
    <w:nsid w:val="482C0FEE"/>
    <w:multiLevelType w:val="multilevel"/>
    <w:tmpl w:val="482C0FEE"/>
    <w:lvl w:ilvl="0">
      <w:numFmt w:val="bullet"/>
      <w:lvlText w:val="-"/>
      <w:lvlJc w:val="left"/>
      <w:pPr>
        <w:ind w:left="420" w:hanging="420"/>
      </w:pPr>
      <w:rPr>
        <w:rFonts w:ascii="Times New Roman" w:eastAsia="宋体" w:hAnsi="Times New Roman" w:cs="Times New Roman" w:hint="default"/>
      </w:rPr>
    </w:lvl>
    <w:lvl w:ilvl="1">
      <w:numFmt w:val="bullet"/>
      <w:lvlText w:val="•"/>
      <w:lvlJc w:val="left"/>
      <w:pPr>
        <w:ind w:left="780" w:hanging="360"/>
      </w:pPr>
      <w:rPr>
        <w:rFonts w:ascii="宋体" w:eastAsia="宋体" w:hAnsi="宋体"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D851BA2"/>
    <w:multiLevelType w:val="multilevel"/>
    <w:tmpl w:val="4D851BA2"/>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3DF59C6"/>
    <w:multiLevelType w:val="multilevel"/>
    <w:tmpl w:val="53DF59C6"/>
    <w:lvl w:ilvl="0">
      <w:start w:val="1"/>
      <w:numFmt w:val="decimal"/>
      <w:pStyle w:val="1"/>
      <w:lvlText w:val="%1"/>
      <w:lvlJc w:val="left"/>
      <w:pPr>
        <w:ind w:left="7803" w:hanging="432"/>
      </w:pPr>
    </w:lvl>
    <w:lvl w:ilvl="1">
      <w:start w:val="1"/>
      <w:numFmt w:val="decimal"/>
      <w:pStyle w:val="2"/>
      <w:lvlText w:val="%1.%2"/>
      <w:lvlJc w:val="left"/>
      <w:pPr>
        <w:ind w:left="3694" w:hanging="576"/>
      </w:p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3" w15:restartNumberingAfterBreak="0">
    <w:nsid w:val="5AB76BFB"/>
    <w:multiLevelType w:val="multilevel"/>
    <w:tmpl w:val="5AB76BFB"/>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032704"/>
    <w:multiLevelType w:val="multilevel"/>
    <w:tmpl w:val="63032704"/>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7032A7B"/>
    <w:multiLevelType w:val="multilevel"/>
    <w:tmpl w:val="67032A7B"/>
    <w:lvl w:ilvl="0">
      <w:start w:val="1"/>
      <w:numFmt w:val="bullet"/>
      <w:lvlText w:val=""/>
      <w:lvlJc w:val="left"/>
      <w:pPr>
        <w:ind w:left="1140" w:hanging="420"/>
      </w:pPr>
      <w:rPr>
        <w:rFonts w:ascii="Symbol" w:hAnsi="Symbol"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1980" w:hanging="420"/>
      </w:pPr>
      <w:rPr>
        <w:rFonts w:ascii="Times" w:eastAsia="Batang" w:hAnsi="Times" w:cs="Time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7" w15:restartNumberingAfterBreak="0">
    <w:nsid w:val="6BB72042"/>
    <w:multiLevelType w:val="multilevel"/>
    <w:tmpl w:val="6BB72042"/>
    <w:lvl w:ilvl="0">
      <w:numFmt w:val="bullet"/>
      <w:lvlText w:val="-"/>
      <w:lvlJc w:val="left"/>
      <w:pPr>
        <w:ind w:left="1352" w:hanging="360"/>
      </w:pPr>
      <w:rPr>
        <w:rFonts w:ascii="Times New Roman" w:eastAsia="Malgun Gothic" w:hAnsi="Times New Roman" w:cs="Times New Roman"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bullet"/>
      <w:lvlText w:val=""/>
      <w:lvlJc w:val="left"/>
      <w:pPr>
        <w:tabs>
          <w:tab w:val="left" w:pos="2880"/>
        </w:tabs>
        <w:ind w:left="288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6D7863D9"/>
    <w:multiLevelType w:val="multilevel"/>
    <w:tmpl w:val="6D7863D9"/>
    <w:lvl w:ilvl="0">
      <w:start w:val="1"/>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4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19A763A"/>
    <w:multiLevelType w:val="multilevel"/>
    <w:tmpl w:val="719A76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4006C77"/>
    <w:multiLevelType w:val="multilevel"/>
    <w:tmpl w:val="74006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3679F6"/>
    <w:multiLevelType w:val="multilevel"/>
    <w:tmpl w:val="783679F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AEF72F9"/>
    <w:multiLevelType w:val="multilevel"/>
    <w:tmpl w:val="7AEF72F9"/>
    <w:lvl w:ilvl="0">
      <w:start w:val="1"/>
      <w:numFmt w:val="bullet"/>
      <w:lvlText w:val="-"/>
      <w:lvlJc w:val="left"/>
      <w:pPr>
        <w:ind w:left="-240" w:hanging="360"/>
      </w:pPr>
      <w:rPr>
        <w:rFonts w:ascii="Times New Roman" w:eastAsia="等线" w:hAnsi="Times New Roman" w:cs="Times New Roman" w:hint="default"/>
      </w:rPr>
    </w:lvl>
    <w:lvl w:ilvl="1">
      <w:start w:val="1"/>
      <w:numFmt w:val="bullet"/>
      <w:lvlText w:val="o"/>
      <w:lvlJc w:val="left"/>
      <w:pPr>
        <w:ind w:left="4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920" w:hanging="360"/>
      </w:pPr>
      <w:rPr>
        <w:rFonts w:ascii="Symbol" w:hAnsi="Symbol" w:hint="default"/>
      </w:rPr>
    </w:lvl>
    <w:lvl w:ilvl="4">
      <w:start w:val="1"/>
      <w:numFmt w:val="bullet"/>
      <w:lvlText w:val="o"/>
      <w:lvlJc w:val="left"/>
      <w:pPr>
        <w:ind w:left="2640" w:hanging="360"/>
      </w:pPr>
      <w:rPr>
        <w:rFonts w:ascii="Courier New" w:hAnsi="Courier New" w:cs="Courier New" w:hint="default"/>
      </w:rPr>
    </w:lvl>
    <w:lvl w:ilvl="5">
      <w:start w:val="1"/>
      <w:numFmt w:val="bullet"/>
      <w:lvlText w:val=""/>
      <w:lvlJc w:val="left"/>
      <w:pPr>
        <w:ind w:left="3360" w:hanging="360"/>
      </w:pPr>
      <w:rPr>
        <w:rFonts w:ascii="Wingdings" w:hAnsi="Wingdings" w:hint="default"/>
      </w:rPr>
    </w:lvl>
    <w:lvl w:ilvl="6">
      <w:start w:val="1"/>
      <w:numFmt w:val="bullet"/>
      <w:lvlText w:val=""/>
      <w:lvlJc w:val="left"/>
      <w:pPr>
        <w:ind w:left="4080" w:hanging="360"/>
      </w:pPr>
      <w:rPr>
        <w:rFonts w:ascii="Symbol" w:hAnsi="Symbol" w:hint="default"/>
      </w:rPr>
    </w:lvl>
    <w:lvl w:ilvl="7">
      <w:start w:val="1"/>
      <w:numFmt w:val="bullet"/>
      <w:lvlText w:val="o"/>
      <w:lvlJc w:val="left"/>
      <w:pPr>
        <w:ind w:left="4800" w:hanging="360"/>
      </w:pPr>
      <w:rPr>
        <w:rFonts w:ascii="Courier New" w:hAnsi="Courier New" w:cs="Courier New" w:hint="default"/>
      </w:rPr>
    </w:lvl>
    <w:lvl w:ilvl="8">
      <w:start w:val="1"/>
      <w:numFmt w:val="bullet"/>
      <w:lvlText w:val=""/>
      <w:lvlJc w:val="left"/>
      <w:pPr>
        <w:ind w:left="5520" w:hanging="360"/>
      </w:pPr>
      <w:rPr>
        <w:rFonts w:ascii="Wingdings" w:hAnsi="Wingdings" w:hint="default"/>
      </w:rPr>
    </w:lvl>
  </w:abstractNum>
  <w:abstractNum w:abstractNumId="4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3937CA"/>
    <w:multiLevelType w:val="hybridMultilevel"/>
    <w:tmpl w:val="0E0074DC"/>
    <w:lvl w:ilvl="0" w:tplc="8190F2AA">
      <w:numFmt w:val="bullet"/>
      <w:lvlText w:val="•"/>
      <w:lvlJc w:val="left"/>
      <w:pPr>
        <w:ind w:left="420" w:hanging="420"/>
      </w:pPr>
      <w:rPr>
        <w:rFonts w:ascii="宋体" w:eastAsia="宋体" w:hAnsi="宋体"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2"/>
  </w:num>
  <w:num w:numId="2">
    <w:abstractNumId w:val="18"/>
  </w:num>
  <w:num w:numId="3">
    <w:abstractNumId w:val="16"/>
  </w:num>
  <w:num w:numId="4">
    <w:abstractNumId w:val="19"/>
  </w:num>
  <w:num w:numId="5">
    <w:abstractNumId w:val="25"/>
  </w:num>
  <w:num w:numId="6">
    <w:abstractNumId w:val="28"/>
  </w:num>
  <w:num w:numId="7">
    <w:abstractNumId w:val="48"/>
  </w:num>
  <w:num w:numId="8">
    <w:abstractNumId w:val="29"/>
  </w:num>
  <w:num w:numId="9">
    <w:abstractNumId w:val="44"/>
  </w:num>
  <w:num w:numId="10">
    <w:abstractNumId w:val="23"/>
  </w:num>
  <w:num w:numId="11">
    <w:abstractNumId w:val="34"/>
  </w:num>
  <w:num w:numId="12">
    <w:abstractNumId w:val="26"/>
  </w:num>
  <w:num w:numId="13">
    <w:abstractNumId w:val="17"/>
  </w:num>
  <w:num w:numId="14">
    <w:abstractNumId w:val="39"/>
  </w:num>
  <w:num w:numId="15">
    <w:abstractNumId w:val="24"/>
  </w:num>
  <w:num w:numId="16">
    <w:abstractNumId w:val="46"/>
  </w:num>
  <w:num w:numId="17">
    <w:abstractNumId w:val="40"/>
  </w:num>
  <w:num w:numId="18">
    <w:abstractNumId w:val="31"/>
  </w:num>
  <w:num w:numId="19">
    <w:abstractNumId w:val="43"/>
  </w:num>
  <w:num w:numId="20">
    <w:abstractNumId w:val="38"/>
  </w:num>
  <w:num w:numId="21">
    <w:abstractNumId w:val="33"/>
  </w:num>
  <w:num w:numId="22">
    <w:abstractNumId w:val="35"/>
  </w:num>
  <w:num w:numId="23">
    <w:abstractNumId w:val="30"/>
  </w:num>
  <w:num w:numId="24">
    <w:abstractNumId w:val="11"/>
  </w:num>
  <w:num w:numId="25">
    <w:abstractNumId w:val="42"/>
  </w:num>
  <w:num w:numId="26">
    <w:abstractNumId w:val="41"/>
  </w:num>
  <w:num w:numId="27">
    <w:abstractNumId w:val="5"/>
  </w:num>
  <w:num w:numId="28">
    <w:abstractNumId w:val="20"/>
  </w:num>
  <w:num w:numId="29">
    <w:abstractNumId w:val="15"/>
  </w:num>
  <w:num w:numId="30">
    <w:abstractNumId w:val="37"/>
  </w:num>
  <w:num w:numId="31">
    <w:abstractNumId w:val="36"/>
  </w:num>
  <w:num w:numId="32">
    <w:abstractNumId w:val="8"/>
  </w:num>
  <w:num w:numId="33">
    <w:abstractNumId w:val="3"/>
  </w:num>
  <w:num w:numId="34">
    <w:abstractNumId w:val="22"/>
  </w:num>
  <w:num w:numId="35">
    <w:abstractNumId w:val="27"/>
  </w:num>
  <w:num w:numId="36">
    <w:abstractNumId w:val="14"/>
  </w:num>
  <w:num w:numId="37">
    <w:abstractNumId w:val="10"/>
  </w:num>
  <w:num w:numId="38">
    <w:abstractNumId w:val="9"/>
  </w:num>
  <w:num w:numId="39">
    <w:abstractNumId w:val="6"/>
  </w:num>
  <w:num w:numId="40">
    <w:abstractNumId w:val="2"/>
  </w:num>
  <w:num w:numId="41">
    <w:abstractNumId w:val="21"/>
  </w:num>
  <w:num w:numId="42">
    <w:abstractNumId w:val="12"/>
  </w:num>
  <w:num w:numId="43">
    <w:abstractNumId w:val="4"/>
  </w:num>
  <w:num w:numId="44">
    <w:abstractNumId w:val="7"/>
  </w:num>
  <w:num w:numId="45">
    <w:abstractNumId w:val="1"/>
  </w:num>
  <w:num w:numId="46">
    <w:abstractNumId w:val="45"/>
  </w:num>
  <w:num w:numId="47">
    <w:abstractNumId w:val="0"/>
  </w:num>
  <w:num w:numId="48">
    <w:abstractNumId w:val="47"/>
  </w:num>
  <w:num w:numId="4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
    <w15:presenceInfo w15:providerId="None" w15:userId="mi"/>
  </w15:person>
  <w15:person w15:author="MTK-RAN1#110">
    <w15:presenceInfo w15:providerId="None" w15:userId="MTK-RAN1#110"/>
  </w15:person>
  <w15:person w15:author="Samsung">
    <w15:presenceInfo w15:providerId="None" w15:userId="Samsung"/>
  </w15:person>
  <w15:person w15:author="Alberto 2 (QC)">
    <w15:presenceInfo w15:providerId="None" w15:userId="Alberto 2 (QC)"/>
  </w15:person>
  <w15:person w15:author="Le Liu">
    <w15:presenceInfo w15:providerId="None" w15:userId="Le Liu"/>
  </w15:person>
  <w15:person w15:author="Huawei">
    <w15:presenceInfo w15:providerId="None" w15:userId="Huawei"/>
  </w15:person>
  <w15:person w15:author="ASUSTeK">
    <w15:presenceInfo w15:providerId="None" w15:userId="ASUSTeK"/>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8"/>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54C"/>
    <w:rsid w:val="0000072A"/>
    <w:rsid w:val="000009AB"/>
    <w:rsid w:val="00000C3F"/>
    <w:rsid w:val="00000E53"/>
    <w:rsid w:val="00000ECA"/>
    <w:rsid w:val="00000F43"/>
    <w:rsid w:val="00000F7F"/>
    <w:rsid w:val="00000FA4"/>
    <w:rsid w:val="00001375"/>
    <w:rsid w:val="0000145E"/>
    <w:rsid w:val="0000146B"/>
    <w:rsid w:val="0000155A"/>
    <w:rsid w:val="0000191F"/>
    <w:rsid w:val="00001A2B"/>
    <w:rsid w:val="00001AB3"/>
    <w:rsid w:val="00001B64"/>
    <w:rsid w:val="00001E42"/>
    <w:rsid w:val="00001F79"/>
    <w:rsid w:val="00001FC3"/>
    <w:rsid w:val="00001FCA"/>
    <w:rsid w:val="00002375"/>
    <w:rsid w:val="000023F6"/>
    <w:rsid w:val="00002671"/>
    <w:rsid w:val="000026CD"/>
    <w:rsid w:val="0000270A"/>
    <w:rsid w:val="000027D5"/>
    <w:rsid w:val="00002A8E"/>
    <w:rsid w:val="00002AD6"/>
    <w:rsid w:val="00002D55"/>
    <w:rsid w:val="00002D66"/>
    <w:rsid w:val="00002D94"/>
    <w:rsid w:val="000030FD"/>
    <w:rsid w:val="00003131"/>
    <w:rsid w:val="0000314C"/>
    <w:rsid w:val="00003193"/>
    <w:rsid w:val="00003227"/>
    <w:rsid w:val="00003781"/>
    <w:rsid w:val="000037FB"/>
    <w:rsid w:val="00003A51"/>
    <w:rsid w:val="00003EF4"/>
    <w:rsid w:val="00003F4E"/>
    <w:rsid w:val="0000403F"/>
    <w:rsid w:val="00004507"/>
    <w:rsid w:val="000045B4"/>
    <w:rsid w:val="00004824"/>
    <w:rsid w:val="00004885"/>
    <w:rsid w:val="00004C1E"/>
    <w:rsid w:val="00004D8C"/>
    <w:rsid w:val="00004DCB"/>
    <w:rsid w:val="00005156"/>
    <w:rsid w:val="000051F0"/>
    <w:rsid w:val="0000521F"/>
    <w:rsid w:val="00005479"/>
    <w:rsid w:val="0000553B"/>
    <w:rsid w:val="000055DE"/>
    <w:rsid w:val="00005705"/>
    <w:rsid w:val="00005AEF"/>
    <w:rsid w:val="00005C52"/>
    <w:rsid w:val="0000608B"/>
    <w:rsid w:val="000061E5"/>
    <w:rsid w:val="000063BC"/>
    <w:rsid w:val="00006596"/>
    <w:rsid w:val="00006780"/>
    <w:rsid w:val="0000699F"/>
    <w:rsid w:val="000069B2"/>
    <w:rsid w:val="00006A47"/>
    <w:rsid w:val="00006C7A"/>
    <w:rsid w:val="00006E1A"/>
    <w:rsid w:val="00006F50"/>
    <w:rsid w:val="0000711C"/>
    <w:rsid w:val="0000717F"/>
    <w:rsid w:val="00007495"/>
    <w:rsid w:val="000074DC"/>
    <w:rsid w:val="000075AC"/>
    <w:rsid w:val="0000763D"/>
    <w:rsid w:val="000076E9"/>
    <w:rsid w:val="0000792C"/>
    <w:rsid w:val="00007B4B"/>
    <w:rsid w:val="00007E38"/>
    <w:rsid w:val="000101EF"/>
    <w:rsid w:val="00010650"/>
    <w:rsid w:val="00010969"/>
    <w:rsid w:val="00010A17"/>
    <w:rsid w:val="00010BC3"/>
    <w:rsid w:val="00010E97"/>
    <w:rsid w:val="00010FD1"/>
    <w:rsid w:val="000110AF"/>
    <w:rsid w:val="000110F4"/>
    <w:rsid w:val="0001117C"/>
    <w:rsid w:val="0001121B"/>
    <w:rsid w:val="00011562"/>
    <w:rsid w:val="000115FC"/>
    <w:rsid w:val="00011605"/>
    <w:rsid w:val="000118FA"/>
    <w:rsid w:val="00011DEC"/>
    <w:rsid w:val="00012149"/>
    <w:rsid w:val="00012267"/>
    <w:rsid w:val="0001235D"/>
    <w:rsid w:val="00012430"/>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5A"/>
    <w:rsid w:val="00013B63"/>
    <w:rsid w:val="00013C4C"/>
    <w:rsid w:val="00013EBD"/>
    <w:rsid w:val="00013F64"/>
    <w:rsid w:val="000141F0"/>
    <w:rsid w:val="000143DB"/>
    <w:rsid w:val="000143EA"/>
    <w:rsid w:val="000144DE"/>
    <w:rsid w:val="00014821"/>
    <w:rsid w:val="00014877"/>
    <w:rsid w:val="00014C33"/>
    <w:rsid w:val="00014C3C"/>
    <w:rsid w:val="00014CF8"/>
    <w:rsid w:val="00014CFE"/>
    <w:rsid w:val="00014D1A"/>
    <w:rsid w:val="00014E0E"/>
    <w:rsid w:val="00014F61"/>
    <w:rsid w:val="000150EC"/>
    <w:rsid w:val="0001522A"/>
    <w:rsid w:val="00015238"/>
    <w:rsid w:val="00015518"/>
    <w:rsid w:val="000156F9"/>
    <w:rsid w:val="00015BCB"/>
    <w:rsid w:val="00015CC7"/>
    <w:rsid w:val="00015CED"/>
    <w:rsid w:val="00015D38"/>
    <w:rsid w:val="0001609B"/>
    <w:rsid w:val="000160D3"/>
    <w:rsid w:val="000161BE"/>
    <w:rsid w:val="000162B2"/>
    <w:rsid w:val="000163D4"/>
    <w:rsid w:val="0001645D"/>
    <w:rsid w:val="000164BB"/>
    <w:rsid w:val="0001652B"/>
    <w:rsid w:val="00016640"/>
    <w:rsid w:val="0001668F"/>
    <w:rsid w:val="0001669B"/>
    <w:rsid w:val="000167A6"/>
    <w:rsid w:val="000169D6"/>
    <w:rsid w:val="00016A34"/>
    <w:rsid w:val="00016B61"/>
    <w:rsid w:val="00016B7C"/>
    <w:rsid w:val="00016D42"/>
    <w:rsid w:val="00016D70"/>
    <w:rsid w:val="00016D91"/>
    <w:rsid w:val="00016DCE"/>
    <w:rsid w:val="00016FED"/>
    <w:rsid w:val="000170D3"/>
    <w:rsid w:val="00017309"/>
    <w:rsid w:val="0001794E"/>
    <w:rsid w:val="00017B01"/>
    <w:rsid w:val="00017C1E"/>
    <w:rsid w:val="00017C3E"/>
    <w:rsid w:val="00017EC6"/>
    <w:rsid w:val="0002002A"/>
    <w:rsid w:val="00020152"/>
    <w:rsid w:val="00020295"/>
    <w:rsid w:val="0002057F"/>
    <w:rsid w:val="000205C1"/>
    <w:rsid w:val="000207CA"/>
    <w:rsid w:val="0002085F"/>
    <w:rsid w:val="000209D8"/>
    <w:rsid w:val="00020D61"/>
    <w:rsid w:val="00020DAB"/>
    <w:rsid w:val="00021001"/>
    <w:rsid w:val="0002113C"/>
    <w:rsid w:val="0002127D"/>
    <w:rsid w:val="0002130A"/>
    <w:rsid w:val="0002180B"/>
    <w:rsid w:val="00021911"/>
    <w:rsid w:val="00021BCA"/>
    <w:rsid w:val="00021C34"/>
    <w:rsid w:val="00021C67"/>
    <w:rsid w:val="00021DEC"/>
    <w:rsid w:val="00021FC1"/>
    <w:rsid w:val="00022024"/>
    <w:rsid w:val="000221EB"/>
    <w:rsid w:val="000222F7"/>
    <w:rsid w:val="000224CD"/>
    <w:rsid w:val="000224F4"/>
    <w:rsid w:val="00022666"/>
    <w:rsid w:val="000226B6"/>
    <w:rsid w:val="00023143"/>
    <w:rsid w:val="00023345"/>
    <w:rsid w:val="000233F4"/>
    <w:rsid w:val="000239A0"/>
    <w:rsid w:val="00023B37"/>
    <w:rsid w:val="00023B8D"/>
    <w:rsid w:val="00023C29"/>
    <w:rsid w:val="00023CE3"/>
    <w:rsid w:val="00023E9E"/>
    <w:rsid w:val="00023FBC"/>
    <w:rsid w:val="000244DA"/>
    <w:rsid w:val="000245D9"/>
    <w:rsid w:val="000245F8"/>
    <w:rsid w:val="00024B5A"/>
    <w:rsid w:val="00024BB3"/>
    <w:rsid w:val="00024D64"/>
    <w:rsid w:val="00024D8E"/>
    <w:rsid w:val="00024E37"/>
    <w:rsid w:val="0002506A"/>
    <w:rsid w:val="000255A1"/>
    <w:rsid w:val="00025689"/>
    <w:rsid w:val="0002578B"/>
    <w:rsid w:val="00025856"/>
    <w:rsid w:val="000258DD"/>
    <w:rsid w:val="00025905"/>
    <w:rsid w:val="0002591B"/>
    <w:rsid w:val="00025AB1"/>
    <w:rsid w:val="00025AF0"/>
    <w:rsid w:val="00025B99"/>
    <w:rsid w:val="00025BBF"/>
    <w:rsid w:val="00025CE5"/>
    <w:rsid w:val="00025E40"/>
    <w:rsid w:val="000260E0"/>
    <w:rsid w:val="000266AE"/>
    <w:rsid w:val="000267B8"/>
    <w:rsid w:val="00026800"/>
    <w:rsid w:val="00026905"/>
    <w:rsid w:val="00026977"/>
    <w:rsid w:val="000269F9"/>
    <w:rsid w:val="00026A79"/>
    <w:rsid w:val="00026B7D"/>
    <w:rsid w:val="00026C64"/>
    <w:rsid w:val="00026EF9"/>
    <w:rsid w:val="00027333"/>
    <w:rsid w:val="000273DF"/>
    <w:rsid w:val="00027596"/>
    <w:rsid w:val="000276A9"/>
    <w:rsid w:val="00027819"/>
    <w:rsid w:val="00027896"/>
    <w:rsid w:val="00027E95"/>
    <w:rsid w:val="00027F40"/>
    <w:rsid w:val="00027F4B"/>
    <w:rsid w:val="000300FE"/>
    <w:rsid w:val="00030203"/>
    <w:rsid w:val="00030282"/>
    <w:rsid w:val="00030439"/>
    <w:rsid w:val="00030601"/>
    <w:rsid w:val="00030619"/>
    <w:rsid w:val="00030636"/>
    <w:rsid w:val="0003063A"/>
    <w:rsid w:val="000307C6"/>
    <w:rsid w:val="0003080B"/>
    <w:rsid w:val="00030CD6"/>
    <w:rsid w:val="00030E52"/>
    <w:rsid w:val="00030E74"/>
    <w:rsid w:val="00030F4D"/>
    <w:rsid w:val="00030F74"/>
    <w:rsid w:val="00030F85"/>
    <w:rsid w:val="000311F1"/>
    <w:rsid w:val="00031229"/>
    <w:rsid w:val="000312B4"/>
    <w:rsid w:val="0003134F"/>
    <w:rsid w:val="0003162D"/>
    <w:rsid w:val="000317B2"/>
    <w:rsid w:val="000318A0"/>
    <w:rsid w:val="000319E1"/>
    <w:rsid w:val="00031C54"/>
    <w:rsid w:val="00031EDD"/>
    <w:rsid w:val="000321DC"/>
    <w:rsid w:val="000324E1"/>
    <w:rsid w:val="000325EF"/>
    <w:rsid w:val="0003281B"/>
    <w:rsid w:val="00032944"/>
    <w:rsid w:val="000329B1"/>
    <w:rsid w:val="00032A0C"/>
    <w:rsid w:val="00032D90"/>
    <w:rsid w:val="000331DD"/>
    <w:rsid w:val="000331E7"/>
    <w:rsid w:val="000334B4"/>
    <w:rsid w:val="00033524"/>
    <w:rsid w:val="00033A24"/>
    <w:rsid w:val="00033B78"/>
    <w:rsid w:val="00033CF4"/>
    <w:rsid w:val="00033D3D"/>
    <w:rsid w:val="00033EC5"/>
    <w:rsid w:val="00034035"/>
    <w:rsid w:val="000346CA"/>
    <w:rsid w:val="000346F4"/>
    <w:rsid w:val="0003479B"/>
    <w:rsid w:val="00034882"/>
    <w:rsid w:val="000349B7"/>
    <w:rsid w:val="00034ACA"/>
    <w:rsid w:val="00034D80"/>
    <w:rsid w:val="00034E5D"/>
    <w:rsid w:val="00034EB0"/>
    <w:rsid w:val="000350EC"/>
    <w:rsid w:val="00035128"/>
    <w:rsid w:val="000351DA"/>
    <w:rsid w:val="000353BF"/>
    <w:rsid w:val="0003540B"/>
    <w:rsid w:val="000354E0"/>
    <w:rsid w:val="00035574"/>
    <w:rsid w:val="000356AB"/>
    <w:rsid w:val="000357A0"/>
    <w:rsid w:val="000359C4"/>
    <w:rsid w:val="00035A30"/>
    <w:rsid w:val="00035B0B"/>
    <w:rsid w:val="00036095"/>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6DA"/>
    <w:rsid w:val="000377E3"/>
    <w:rsid w:val="000378C4"/>
    <w:rsid w:val="00037975"/>
    <w:rsid w:val="00037A21"/>
    <w:rsid w:val="00037A2B"/>
    <w:rsid w:val="00037B67"/>
    <w:rsid w:val="00037B87"/>
    <w:rsid w:val="00037C2D"/>
    <w:rsid w:val="00037FEF"/>
    <w:rsid w:val="00040051"/>
    <w:rsid w:val="00040194"/>
    <w:rsid w:val="000402B6"/>
    <w:rsid w:val="00040383"/>
    <w:rsid w:val="000404F2"/>
    <w:rsid w:val="000408EE"/>
    <w:rsid w:val="00040A25"/>
    <w:rsid w:val="00040AAD"/>
    <w:rsid w:val="00040C15"/>
    <w:rsid w:val="000411A2"/>
    <w:rsid w:val="00041260"/>
    <w:rsid w:val="00041341"/>
    <w:rsid w:val="000413B8"/>
    <w:rsid w:val="00041416"/>
    <w:rsid w:val="0004144D"/>
    <w:rsid w:val="0004155E"/>
    <w:rsid w:val="000416DE"/>
    <w:rsid w:val="00041775"/>
    <w:rsid w:val="0004182E"/>
    <w:rsid w:val="000418C8"/>
    <w:rsid w:val="000418CB"/>
    <w:rsid w:val="00041937"/>
    <w:rsid w:val="0004198E"/>
    <w:rsid w:val="00041A36"/>
    <w:rsid w:val="00041CCB"/>
    <w:rsid w:val="00041D52"/>
    <w:rsid w:val="00041D58"/>
    <w:rsid w:val="00041EA9"/>
    <w:rsid w:val="00041EC3"/>
    <w:rsid w:val="000420FD"/>
    <w:rsid w:val="000422CD"/>
    <w:rsid w:val="000423A5"/>
    <w:rsid w:val="000429E5"/>
    <w:rsid w:val="00042A59"/>
    <w:rsid w:val="00042BFC"/>
    <w:rsid w:val="00042CB5"/>
    <w:rsid w:val="000430CF"/>
    <w:rsid w:val="000431FB"/>
    <w:rsid w:val="00043407"/>
    <w:rsid w:val="00043422"/>
    <w:rsid w:val="00043461"/>
    <w:rsid w:val="00043557"/>
    <w:rsid w:val="0004357C"/>
    <w:rsid w:val="000435FC"/>
    <w:rsid w:val="00043703"/>
    <w:rsid w:val="00043754"/>
    <w:rsid w:val="000437DC"/>
    <w:rsid w:val="00043887"/>
    <w:rsid w:val="00043C27"/>
    <w:rsid w:val="00043E56"/>
    <w:rsid w:val="00043F82"/>
    <w:rsid w:val="00044093"/>
    <w:rsid w:val="0004416B"/>
    <w:rsid w:val="00044197"/>
    <w:rsid w:val="00044225"/>
    <w:rsid w:val="000444C1"/>
    <w:rsid w:val="00044576"/>
    <w:rsid w:val="00044724"/>
    <w:rsid w:val="00044872"/>
    <w:rsid w:val="0004491C"/>
    <w:rsid w:val="00044C82"/>
    <w:rsid w:val="00044EB0"/>
    <w:rsid w:val="00044F4F"/>
    <w:rsid w:val="00044FC4"/>
    <w:rsid w:val="0004513B"/>
    <w:rsid w:val="000451E5"/>
    <w:rsid w:val="0004535C"/>
    <w:rsid w:val="000453F6"/>
    <w:rsid w:val="00045467"/>
    <w:rsid w:val="00045588"/>
    <w:rsid w:val="00045876"/>
    <w:rsid w:val="00045A17"/>
    <w:rsid w:val="00045A54"/>
    <w:rsid w:val="00045A56"/>
    <w:rsid w:val="00045CAA"/>
    <w:rsid w:val="00045D6A"/>
    <w:rsid w:val="00046084"/>
    <w:rsid w:val="00046501"/>
    <w:rsid w:val="000469B7"/>
    <w:rsid w:val="00046CD6"/>
    <w:rsid w:val="00046CE4"/>
    <w:rsid w:val="00046CFC"/>
    <w:rsid w:val="00046DA6"/>
    <w:rsid w:val="00046E52"/>
    <w:rsid w:val="00046E6F"/>
    <w:rsid w:val="00046F9A"/>
    <w:rsid w:val="000472F3"/>
    <w:rsid w:val="000473BD"/>
    <w:rsid w:val="00047413"/>
    <w:rsid w:val="000477BB"/>
    <w:rsid w:val="000477F5"/>
    <w:rsid w:val="00047A82"/>
    <w:rsid w:val="00047B11"/>
    <w:rsid w:val="00047CE2"/>
    <w:rsid w:val="00050013"/>
    <w:rsid w:val="000501AE"/>
    <w:rsid w:val="000502A4"/>
    <w:rsid w:val="00050335"/>
    <w:rsid w:val="00050492"/>
    <w:rsid w:val="00050551"/>
    <w:rsid w:val="0005055B"/>
    <w:rsid w:val="000505E0"/>
    <w:rsid w:val="000508CF"/>
    <w:rsid w:val="00050A67"/>
    <w:rsid w:val="00050F42"/>
    <w:rsid w:val="00051135"/>
    <w:rsid w:val="00051499"/>
    <w:rsid w:val="000515F7"/>
    <w:rsid w:val="00051B8D"/>
    <w:rsid w:val="00051EEE"/>
    <w:rsid w:val="0005201C"/>
    <w:rsid w:val="0005241E"/>
    <w:rsid w:val="000525AB"/>
    <w:rsid w:val="0005284A"/>
    <w:rsid w:val="0005291A"/>
    <w:rsid w:val="00052A4B"/>
    <w:rsid w:val="00052AE3"/>
    <w:rsid w:val="00052C11"/>
    <w:rsid w:val="00052E45"/>
    <w:rsid w:val="000531A8"/>
    <w:rsid w:val="00053228"/>
    <w:rsid w:val="000532C1"/>
    <w:rsid w:val="000534AA"/>
    <w:rsid w:val="000535F3"/>
    <w:rsid w:val="00053754"/>
    <w:rsid w:val="000537A8"/>
    <w:rsid w:val="00053849"/>
    <w:rsid w:val="000538DD"/>
    <w:rsid w:val="00053912"/>
    <w:rsid w:val="00053A47"/>
    <w:rsid w:val="00053CD7"/>
    <w:rsid w:val="00053D4B"/>
    <w:rsid w:val="00053D8C"/>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130"/>
    <w:rsid w:val="0005546C"/>
    <w:rsid w:val="0005559E"/>
    <w:rsid w:val="00055873"/>
    <w:rsid w:val="00055B8E"/>
    <w:rsid w:val="00055DBC"/>
    <w:rsid w:val="00055FB8"/>
    <w:rsid w:val="0005602E"/>
    <w:rsid w:val="00056057"/>
    <w:rsid w:val="000561E3"/>
    <w:rsid w:val="000561F9"/>
    <w:rsid w:val="000562FF"/>
    <w:rsid w:val="0005644B"/>
    <w:rsid w:val="00056675"/>
    <w:rsid w:val="0005683E"/>
    <w:rsid w:val="00056E5D"/>
    <w:rsid w:val="00056E65"/>
    <w:rsid w:val="00056F52"/>
    <w:rsid w:val="00056FBA"/>
    <w:rsid w:val="000571A8"/>
    <w:rsid w:val="000571BA"/>
    <w:rsid w:val="00057266"/>
    <w:rsid w:val="000572A7"/>
    <w:rsid w:val="00057388"/>
    <w:rsid w:val="0005750F"/>
    <w:rsid w:val="0005755D"/>
    <w:rsid w:val="00057645"/>
    <w:rsid w:val="0005777C"/>
    <w:rsid w:val="000579C6"/>
    <w:rsid w:val="00057DF9"/>
    <w:rsid w:val="00057E1F"/>
    <w:rsid w:val="00057F68"/>
    <w:rsid w:val="00057F6C"/>
    <w:rsid w:val="000601D7"/>
    <w:rsid w:val="000603AA"/>
    <w:rsid w:val="00060586"/>
    <w:rsid w:val="00060833"/>
    <w:rsid w:val="00060860"/>
    <w:rsid w:val="0006090A"/>
    <w:rsid w:val="00060958"/>
    <w:rsid w:val="00060DA2"/>
    <w:rsid w:val="00060E54"/>
    <w:rsid w:val="00060FDB"/>
    <w:rsid w:val="00061147"/>
    <w:rsid w:val="000612C5"/>
    <w:rsid w:val="000612D2"/>
    <w:rsid w:val="000613C1"/>
    <w:rsid w:val="000616E1"/>
    <w:rsid w:val="00061764"/>
    <w:rsid w:val="000618FB"/>
    <w:rsid w:val="00061BDC"/>
    <w:rsid w:val="00061D2A"/>
    <w:rsid w:val="00061F65"/>
    <w:rsid w:val="00061F9A"/>
    <w:rsid w:val="000620A3"/>
    <w:rsid w:val="00062132"/>
    <w:rsid w:val="000621A9"/>
    <w:rsid w:val="0006263A"/>
    <w:rsid w:val="000629F4"/>
    <w:rsid w:val="00062B24"/>
    <w:rsid w:val="00062D5C"/>
    <w:rsid w:val="00062D9A"/>
    <w:rsid w:val="00062DA9"/>
    <w:rsid w:val="00062DB4"/>
    <w:rsid w:val="00062DD5"/>
    <w:rsid w:val="0006310A"/>
    <w:rsid w:val="000631CE"/>
    <w:rsid w:val="0006340E"/>
    <w:rsid w:val="00063485"/>
    <w:rsid w:val="000635D6"/>
    <w:rsid w:val="00063911"/>
    <w:rsid w:val="0006392E"/>
    <w:rsid w:val="0006398B"/>
    <w:rsid w:val="00063A32"/>
    <w:rsid w:val="00063C8D"/>
    <w:rsid w:val="00063F57"/>
    <w:rsid w:val="000641BD"/>
    <w:rsid w:val="00064250"/>
    <w:rsid w:val="000642C9"/>
    <w:rsid w:val="0006436B"/>
    <w:rsid w:val="0006480B"/>
    <w:rsid w:val="000648F5"/>
    <w:rsid w:val="000649BA"/>
    <w:rsid w:val="00064A2B"/>
    <w:rsid w:val="00064A39"/>
    <w:rsid w:val="00064B46"/>
    <w:rsid w:val="00064C1D"/>
    <w:rsid w:val="00064FE0"/>
    <w:rsid w:val="00065016"/>
    <w:rsid w:val="00065031"/>
    <w:rsid w:val="00065218"/>
    <w:rsid w:val="00065297"/>
    <w:rsid w:val="00065439"/>
    <w:rsid w:val="0006549C"/>
    <w:rsid w:val="00065539"/>
    <w:rsid w:val="0006575D"/>
    <w:rsid w:val="000659DD"/>
    <w:rsid w:val="00065CE6"/>
    <w:rsid w:val="00065D64"/>
    <w:rsid w:val="00065E66"/>
    <w:rsid w:val="000660F8"/>
    <w:rsid w:val="0006659D"/>
    <w:rsid w:val="000666AA"/>
    <w:rsid w:val="000667A2"/>
    <w:rsid w:val="000667D1"/>
    <w:rsid w:val="00066978"/>
    <w:rsid w:val="00066B05"/>
    <w:rsid w:val="00066D84"/>
    <w:rsid w:val="00066E31"/>
    <w:rsid w:val="00067087"/>
    <w:rsid w:val="000670D0"/>
    <w:rsid w:val="0006739D"/>
    <w:rsid w:val="0006777C"/>
    <w:rsid w:val="000679A4"/>
    <w:rsid w:val="00067B13"/>
    <w:rsid w:val="00067E0E"/>
    <w:rsid w:val="00067E91"/>
    <w:rsid w:val="00067FA3"/>
    <w:rsid w:val="00067FE2"/>
    <w:rsid w:val="00070192"/>
    <w:rsid w:val="000702A9"/>
    <w:rsid w:val="000705C2"/>
    <w:rsid w:val="0007079E"/>
    <w:rsid w:val="00070AB0"/>
    <w:rsid w:val="00070B03"/>
    <w:rsid w:val="00070DDE"/>
    <w:rsid w:val="00070DF1"/>
    <w:rsid w:val="00070FB0"/>
    <w:rsid w:val="000710FF"/>
    <w:rsid w:val="0007118F"/>
    <w:rsid w:val="00071255"/>
    <w:rsid w:val="00071352"/>
    <w:rsid w:val="000713EF"/>
    <w:rsid w:val="000715CE"/>
    <w:rsid w:val="0007162A"/>
    <w:rsid w:val="000716E3"/>
    <w:rsid w:val="000716FB"/>
    <w:rsid w:val="00071740"/>
    <w:rsid w:val="000719A2"/>
    <w:rsid w:val="00071CC4"/>
    <w:rsid w:val="00071FE3"/>
    <w:rsid w:val="0007244F"/>
    <w:rsid w:val="000727C4"/>
    <w:rsid w:val="00072996"/>
    <w:rsid w:val="000729FA"/>
    <w:rsid w:val="00072B31"/>
    <w:rsid w:val="00072D60"/>
    <w:rsid w:val="00072E75"/>
    <w:rsid w:val="00072EFA"/>
    <w:rsid w:val="00072FB0"/>
    <w:rsid w:val="00072FB5"/>
    <w:rsid w:val="00072FD8"/>
    <w:rsid w:val="00072FF7"/>
    <w:rsid w:val="0007305D"/>
    <w:rsid w:val="0007337F"/>
    <w:rsid w:val="00073480"/>
    <w:rsid w:val="0007359A"/>
    <w:rsid w:val="00073623"/>
    <w:rsid w:val="0007368E"/>
    <w:rsid w:val="00073785"/>
    <w:rsid w:val="00073964"/>
    <w:rsid w:val="00073974"/>
    <w:rsid w:val="00073E87"/>
    <w:rsid w:val="000741B3"/>
    <w:rsid w:val="00074375"/>
    <w:rsid w:val="000743A0"/>
    <w:rsid w:val="000747AB"/>
    <w:rsid w:val="000747FC"/>
    <w:rsid w:val="00074A9E"/>
    <w:rsid w:val="00074BF5"/>
    <w:rsid w:val="00074C62"/>
    <w:rsid w:val="00074C75"/>
    <w:rsid w:val="00074DF7"/>
    <w:rsid w:val="0007500C"/>
    <w:rsid w:val="00075062"/>
    <w:rsid w:val="000752CD"/>
    <w:rsid w:val="000752EC"/>
    <w:rsid w:val="000754DE"/>
    <w:rsid w:val="00075680"/>
    <w:rsid w:val="000756D7"/>
    <w:rsid w:val="0007574F"/>
    <w:rsid w:val="00075999"/>
    <w:rsid w:val="00075AB6"/>
    <w:rsid w:val="00075B45"/>
    <w:rsid w:val="00075C78"/>
    <w:rsid w:val="00075CCD"/>
    <w:rsid w:val="000760CD"/>
    <w:rsid w:val="0007616B"/>
    <w:rsid w:val="00076199"/>
    <w:rsid w:val="00076318"/>
    <w:rsid w:val="000763BD"/>
    <w:rsid w:val="00076408"/>
    <w:rsid w:val="0007661E"/>
    <w:rsid w:val="00076684"/>
    <w:rsid w:val="000766C9"/>
    <w:rsid w:val="00076AB7"/>
    <w:rsid w:val="00076AE6"/>
    <w:rsid w:val="00076BD5"/>
    <w:rsid w:val="00076F79"/>
    <w:rsid w:val="00077073"/>
    <w:rsid w:val="000774F1"/>
    <w:rsid w:val="00077550"/>
    <w:rsid w:val="000777EC"/>
    <w:rsid w:val="0007786E"/>
    <w:rsid w:val="00077874"/>
    <w:rsid w:val="00077939"/>
    <w:rsid w:val="000779D7"/>
    <w:rsid w:val="00077E55"/>
    <w:rsid w:val="00077F09"/>
    <w:rsid w:val="00077FF1"/>
    <w:rsid w:val="0008010C"/>
    <w:rsid w:val="0008022A"/>
    <w:rsid w:val="0008034B"/>
    <w:rsid w:val="00080418"/>
    <w:rsid w:val="000805B2"/>
    <w:rsid w:val="000805F4"/>
    <w:rsid w:val="000806FE"/>
    <w:rsid w:val="000808A1"/>
    <w:rsid w:val="000809C1"/>
    <w:rsid w:val="00080CFF"/>
    <w:rsid w:val="00080D74"/>
    <w:rsid w:val="00080D81"/>
    <w:rsid w:val="00080ED5"/>
    <w:rsid w:val="00081043"/>
    <w:rsid w:val="00081383"/>
    <w:rsid w:val="00081591"/>
    <w:rsid w:val="00081631"/>
    <w:rsid w:val="000817DD"/>
    <w:rsid w:val="000818FF"/>
    <w:rsid w:val="00081B1E"/>
    <w:rsid w:val="00081EAA"/>
    <w:rsid w:val="00082019"/>
    <w:rsid w:val="00082034"/>
    <w:rsid w:val="000822AA"/>
    <w:rsid w:val="000826F4"/>
    <w:rsid w:val="000826FF"/>
    <w:rsid w:val="00082A49"/>
    <w:rsid w:val="00082ABC"/>
    <w:rsid w:val="00082C1E"/>
    <w:rsid w:val="00082C90"/>
    <w:rsid w:val="00082D55"/>
    <w:rsid w:val="00082EE6"/>
    <w:rsid w:val="000832D0"/>
    <w:rsid w:val="00083322"/>
    <w:rsid w:val="000833A8"/>
    <w:rsid w:val="000838C3"/>
    <w:rsid w:val="000838D8"/>
    <w:rsid w:val="0008399B"/>
    <w:rsid w:val="00083ABE"/>
    <w:rsid w:val="00083B8E"/>
    <w:rsid w:val="00083C99"/>
    <w:rsid w:val="00083E77"/>
    <w:rsid w:val="0008411D"/>
    <w:rsid w:val="00084255"/>
    <w:rsid w:val="0008425B"/>
    <w:rsid w:val="00084293"/>
    <w:rsid w:val="000844DD"/>
    <w:rsid w:val="000845CA"/>
    <w:rsid w:val="00084989"/>
    <w:rsid w:val="00084E61"/>
    <w:rsid w:val="000851A2"/>
    <w:rsid w:val="00085239"/>
    <w:rsid w:val="0008536B"/>
    <w:rsid w:val="00085471"/>
    <w:rsid w:val="0008557A"/>
    <w:rsid w:val="000855B6"/>
    <w:rsid w:val="00085678"/>
    <w:rsid w:val="00085A04"/>
    <w:rsid w:val="00085AEA"/>
    <w:rsid w:val="00085F08"/>
    <w:rsid w:val="000862BA"/>
    <w:rsid w:val="000862F6"/>
    <w:rsid w:val="00086574"/>
    <w:rsid w:val="00086742"/>
    <w:rsid w:val="00086780"/>
    <w:rsid w:val="000867E7"/>
    <w:rsid w:val="00086AA5"/>
    <w:rsid w:val="00086AF1"/>
    <w:rsid w:val="00086B50"/>
    <w:rsid w:val="00086B6F"/>
    <w:rsid w:val="00086C4D"/>
    <w:rsid w:val="00087085"/>
    <w:rsid w:val="000871C9"/>
    <w:rsid w:val="000873B1"/>
    <w:rsid w:val="00087418"/>
    <w:rsid w:val="000875E7"/>
    <w:rsid w:val="0008760B"/>
    <w:rsid w:val="00087654"/>
    <w:rsid w:val="00087678"/>
    <w:rsid w:val="000877E1"/>
    <w:rsid w:val="0008782D"/>
    <w:rsid w:val="0008792F"/>
    <w:rsid w:val="0008793B"/>
    <w:rsid w:val="00087A17"/>
    <w:rsid w:val="00087E29"/>
    <w:rsid w:val="00087E44"/>
    <w:rsid w:val="0009037D"/>
    <w:rsid w:val="00090394"/>
    <w:rsid w:val="000903DC"/>
    <w:rsid w:val="000904D7"/>
    <w:rsid w:val="00090573"/>
    <w:rsid w:val="000906D7"/>
    <w:rsid w:val="00090779"/>
    <w:rsid w:val="000907AA"/>
    <w:rsid w:val="000908E7"/>
    <w:rsid w:val="00090AA0"/>
    <w:rsid w:val="00090B1A"/>
    <w:rsid w:val="00090CC0"/>
    <w:rsid w:val="00090EE6"/>
    <w:rsid w:val="000917A0"/>
    <w:rsid w:val="00091D5F"/>
    <w:rsid w:val="00091F33"/>
    <w:rsid w:val="000921E3"/>
    <w:rsid w:val="000922A4"/>
    <w:rsid w:val="0009235A"/>
    <w:rsid w:val="000928FC"/>
    <w:rsid w:val="000928FD"/>
    <w:rsid w:val="00092A3D"/>
    <w:rsid w:val="00092E48"/>
    <w:rsid w:val="00092ED7"/>
    <w:rsid w:val="00092F3E"/>
    <w:rsid w:val="00092FAD"/>
    <w:rsid w:val="000931C3"/>
    <w:rsid w:val="000931F5"/>
    <w:rsid w:val="00093368"/>
    <w:rsid w:val="00093467"/>
    <w:rsid w:val="00093566"/>
    <w:rsid w:val="000939CE"/>
    <w:rsid w:val="00093A4D"/>
    <w:rsid w:val="00093C2F"/>
    <w:rsid w:val="00093E29"/>
    <w:rsid w:val="00093F75"/>
    <w:rsid w:val="0009437A"/>
    <w:rsid w:val="000944A0"/>
    <w:rsid w:val="000945F0"/>
    <w:rsid w:val="00094661"/>
    <w:rsid w:val="000946D3"/>
    <w:rsid w:val="000947B7"/>
    <w:rsid w:val="00094931"/>
    <w:rsid w:val="00094EE0"/>
    <w:rsid w:val="00094FB7"/>
    <w:rsid w:val="00095006"/>
    <w:rsid w:val="0009512D"/>
    <w:rsid w:val="000954C6"/>
    <w:rsid w:val="000954DC"/>
    <w:rsid w:val="000955FD"/>
    <w:rsid w:val="00095671"/>
    <w:rsid w:val="000956BC"/>
    <w:rsid w:val="000957FF"/>
    <w:rsid w:val="00095920"/>
    <w:rsid w:val="00095B0A"/>
    <w:rsid w:val="00095B2B"/>
    <w:rsid w:val="00095F53"/>
    <w:rsid w:val="00095F75"/>
    <w:rsid w:val="00096020"/>
    <w:rsid w:val="000963A3"/>
    <w:rsid w:val="0009653B"/>
    <w:rsid w:val="000966A6"/>
    <w:rsid w:val="000968D8"/>
    <w:rsid w:val="00096974"/>
    <w:rsid w:val="00096BB3"/>
    <w:rsid w:val="00096C2D"/>
    <w:rsid w:val="00096C69"/>
    <w:rsid w:val="00096C98"/>
    <w:rsid w:val="00096DA4"/>
    <w:rsid w:val="00096F28"/>
    <w:rsid w:val="00096FD1"/>
    <w:rsid w:val="0009709B"/>
    <w:rsid w:val="000970D0"/>
    <w:rsid w:val="0009720E"/>
    <w:rsid w:val="00097716"/>
    <w:rsid w:val="00097805"/>
    <w:rsid w:val="00097811"/>
    <w:rsid w:val="000979F0"/>
    <w:rsid w:val="00097A6C"/>
    <w:rsid w:val="00097AE8"/>
    <w:rsid w:val="00097EF2"/>
    <w:rsid w:val="000A0062"/>
    <w:rsid w:val="000A02DC"/>
    <w:rsid w:val="000A05EC"/>
    <w:rsid w:val="000A0643"/>
    <w:rsid w:val="000A0832"/>
    <w:rsid w:val="000A08BE"/>
    <w:rsid w:val="000A09A2"/>
    <w:rsid w:val="000A0A15"/>
    <w:rsid w:val="000A0ABA"/>
    <w:rsid w:val="000A0B52"/>
    <w:rsid w:val="000A0CA1"/>
    <w:rsid w:val="000A0DB1"/>
    <w:rsid w:val="000A0E99"/>
    <w:rsid w:val="000A0F30"/>
    <w:rsid w:val="000A0F70"/>
    <w:rsid w:val="000A106E"/>
    <w:rsid w:val="000A1098"/>
    <w:rsid w:val="000A10B8"/>
    <w:rsid w:val="000A1451"/>
    <w:rsid w:val="000A164E"/>
    <w:rsid w:val="000A19CE"/>
    <w:rsid w:val="000A1AD3"/>
    <w:rsid w:val="000A1BE7"/>
    <w:rsid w:val="000A1D49"/>
    <w:rsid w:val="000A20BE"/>
    <w:rsid w:val="000A23E5"/>
    <w:rsid w:val="000A241F"/>
    <w:rsid w:val="000A249C"/>
    <w:rsid w:val="000A26E4"/>
    <w:rsid w:val="000A2801"/>
    <w:rsid w:val="000A2937"/>
    <w:rsid w:val="000A2D70"/>
    <w:rsid w:val="000A2DF8"/>
    <w:rsid w:val="000A2E26"/>
    <w:rsid w:val="000A2E4F"/>
    <w:rsid w:val="000A2F4C"/>
    <w:rsid w:val="000A31F7"/>
    <w:rsid w:val="000A3487"/>
    <w:rsid w:val="000A34CB"/>
    <w:rsid w:val="000A3658"/>
    <w:rsid w:val="000A3A75"/>
    <w:rsid w:val="000A3ACB"/>
    <w:rsid w:val="000A3CBA"/>
    <w:rsid w:val="000A3FD9"/>
    <w:rsid w:val="000A40EF"/>
    <w:rsid w:val="000A42B5"/>
    <w:rsid w:val="000A4492"/>
    <w:rsid w:val="000A45A2"/>
    <w:rsid w:val="000A4775"/>
    <w:rsid w:val="000A49DE"/>
    <w:rsid w:val="000A4A60"/>
    <w:rsid w:val="000A4B60"/>
    <w:rsid w:val="000A4B74"/>
    <w:rsid w:val="000A4B7B"/>
    <w:rsid w:val="000A4BA8"/>
    <w:rsid w:val="000A4D95"/>
    <w:rsid w:val="000A4E1B"/>
    <w:rsid w:val="000A4FEA"/>
    <w:rsid w:val="000A52F5"/>
    <w:rsid w:val="000A52F9"/>
    <w:rsid w:val="000A54DF"/>
    <w:rsid w:val="000A61CB"/>
    <w:rsid w:val="000A61D0"/>
    <w:rsid w:val="000A6252"/>
    <w:rsid w:val="000A64D8"/>
    <w:rsid w:val="000A665C"/>
    <w:rsid w:val="000A66B6"/>
    <w:rsid w:val="000A6723"/>
    <w:rsid w:val="000A6788"/>
    <w:rsid w:val="000A67EC"/>
    <w:rsid w:val="000A68A9"/>
    <w:rsid w:val="000A68C3"/>
    <w:rsid w:val="000A6979"/>
    <w:rsid w:val="000A6AC6"/>
    <w:rsid w:val="000A6B9D"/>
    <w:rsid w:val="000A6BD3"/>
    <w:rsid w:val="000A6CFE"/>
    <w:rsid w:val="000A6F12"/>
    <w:rsid w:val="000A713B"/>
    <w:rsid w:val="000A7182"/>
    <w:rsid w:val="000A730B"/>
    <w:rsid w:val="000A743B"/>
    <w:rsid w:val="000A74C4"/>
    <w:rsid w:val="000A74D5"/>
    <w:rsid w:val="000A7581"/>
    <w:rsid w:val="000A7C88"/>
    <w:rsid w:val="000A7CA9"/>
    <w:rsid w:val="000A7F67"/>
    <w:rsid w:val="000B02B1"/>
    <w:rsid w:val="000B02C2"/>
    <w:rsid w:val="000B081C"/>
    <w:rsid w:val="000B0C4E"/>
    <w:rsid w:val="000B0DB0"/>
    <w:rsid w:val="000B0E8D"/>
    <w:rsid w:val="000B10AB"/>
    <w:rsid w:val="000B10E2"/>
    <w:rsid w:val="000B130E"/>
    <w:rsid w:val="000B14F4"/>
    <w:rsid w:val="000B1647"/>
    <w:rsid w:val="000B1B83"/>
    <w:rsid w:val="000B1CD3"/>
    <w:rsid w:val="000B1DB2"/>
    <w:rsid w:val="000B1F60"/>
    <w:rsid w:val="000B233A"/>
    <w:rsid w:val="000B24E9"/>
    <w:rsid w:val="000B256B"/>
    <w:rsid w:val="000B25A1"/>
    <w:rsid w:val="000B271B"/>
    <w:rsid w:val="000B282F"/>
    <w:rsid w:val="000B2A70"/>
    <w:rsid w:val="000B2D92"/>
    <w:rsid w:val="000B2EE5"/>
    <w:rsid w:val="000B3151"/>
    <w:rsid w:val="000B325B"/>
    <w:rsid w:val="000B32D4"/>
    <w:rsid w:val="000B33B5"/>
    <w:rsid w:val="000B34EA"/>
    <w:rsid w:val="000B38DA"/>
    <w:rsid w:val="000B3911"/>
    <w:rsid w:val="000B3917"/>
    <w:rsid w:val="000B3946"/>
    <w:rsid w:val="000B3A38"/>
    <w:rsid w:val="000B3F37"/>
    <w:rsid w:val="000B4188"/>
    <w:rsid w:val="000B42BA"/>
    <w:rsid w:val="000B435F"/>
    <w:rsid w:val="000B444D"/>
    <w:rsid w:val="000B4788"/>
    <w:rsid w:val="000B49D7"/>
    <w:rsid w:val="000B4F6D"/>
    <w:rsid w:val="000B5374"/>
    <w:rsid w:val="000B53EA"/>
    <w:rsid w:val="000B546F"/>
    <w:rsid w:val="000B5845"/>
    <w:rsid w:val="000B5BA9"/>
    <w:rsid w:val="000B6030"/>
    <w:rsid w:val="000B6213"/>
    <w:rsid w:val="000B628A"/>
    <w:rsid w:val="000B6539"/>
    <w:rsid w:val="000B655C"/>
    <w:rsid w:val="000B65BE"/>
    <w:rsid w:val="000B660B"/>
    <w:rsid w:val="000B6828"/>
    <w:rsid w:val="000B688D"/>
    <w:rsid w:val="000B68D5"/>
    <w:rsid w:val="000B6A84"/>
    <w:rsid w:val="000B6BDF"/>
    <w:rsid w:val="000B6D49"/>
    <w:rsid w:val="000B6DD0"/>
    <w:rsid w:val="000B6DF7"/>
    <w:rsid w:val="000B6E10"/>
    <w:rsid w:val="000B6EA5"/>
    <w:rsid w:val="000B6F91"/>
    <w:rsid w:val="000B702F"/>
    <w:rsid w:val="000B71B6"/>
    <w:rsid w:val="000B722E"/>
    <w:rsid w:val="000B7764"/>
    <w:rsid w:val="000B7963"/>
    <w:rsid w:val="000B7B2B"/>
    <w:rsid w:val="000B7CD6"/>
    <w:rsid w:val="000B7D5E"/>
    <w:rsid w:val="000B7E16"/>
    <w:rsid w:val="000B7EE8"/>
    <w:rsid w:val="000B7F8C"/>
    <w:rsid w:val="000B7F9D"/>
    <w:rsid w:val="000B7FED"/>
    <w:rsid w:val="000C0106"/>
    <w:rsid w:val="000C0134"/>
    <w:rsid w:val="000C036C"/>
    <w:rsid w:val="000C03F2"/>
    <w:rsid w:val="000C0762"/>
    <w:rsid w:val="000C091F"/>
    <w:rsid w:val="000C0AC5"/>
    <w:rsid w:val="000C0AE5"/>
    <w:rsid w:val="000C0CC0"/>
    <w:rsid w:val="000C0ED5"/>
    <w:rsid w:val="000C133A"/>
    <w:rsid w:val="000C1378"/>
    <w:rsid w:val="000C1545"/>
    <w:rsid w:val="000C1828"/>
    <w:rsid w:val="000C1944"/>
    <w:rsid w:val="000C1BF0"/>
    <w:rsid w:val="000C1DBD"/>
    <w:rsid w:val="000C1F13"/>
    <w:rsid w:val="000C217A"/>
    <w:rsid w:val="000C240A"/>
    <w:rsid w:val="000C248C"/>
    <w:rsid w:val="000C2864"/>
    <w:rsid w:val="000C2B21"/>
    <w:rsid w:val="000C2C62"/>
    <w:rsid w:val="000C2D41"/>
    <w:rsid w:val="000C2DE1"/>
    <w:rsid w:val="000C2E7E"/>
    <w:rsid w:val="000C3232"/>
    <w:rsid w:val="000C3240"/>
    <w:rsid w:val="000C33C6"/>
    <w:rsid w:val="000C33CB"/>
    <w:rsid w:val="000C3561"/>
    <w:rsid w:val="000C3587"/>
    <w:rsid w:val="000C3640"/>
    <w:rsid w:val="000C3740"/>
    <w:rsid w:val="000C3937"/>
    <w:rsid w:val="000C393F"/>
    <w:rsid w:val="000C3C0A"/>
    <w:rsid w:val="000C3D73"/>
    <w:rsid w:val="000C3FC8"/>
    <w:rsid w:val="000C3FF9"/>
    <w:rsid w:val="000C4065"/>
    <w:rsid w:val="000C40A2"/>
    <w:rsid w:val="000C4137"/>
    <w:rsid w:val="000C4538"/>
    <w:rsid w:val="000C4641"/>
    <w:rsid w:val="000C46C9"/>
    <w:rsid w:val="000C474D"/>
    <w:rsid w:val="000C4912"/>
    <w:rsid w:val="000C4918"/>
    <w:rsid w:val="000C4BC4"/>
    <w:rsid w:val="000C4C76"/>
    <w:rsid w:val="000C4CE4"/>
    <w:rsid w:val="000C4D52"/>
    <w:rsid w:val="000C5759"/>
    <w:rsid w:val="000C584A"/>
    <w:rsid w:val="000C584F"/>
    <w:rsid w:val="000C5966"/>
    <w:rsid w:val="000C5C6C"/>
    <w:rsid w:val="000C5E7D"/>
    <w:rsid w:val="000C61BD"/>
    <w:rsid w:val="000C6346"/>
    <w:rsid w:val="000C64CA"/>
    <w:rsid w:val="000C6549"/>
    <w:rsid w:val="000C673C"/>
    <w:rsid w:val="000C68DA"/>
    <w:rsid w:val="000C69F8"/>
    <w:rsid w:val="000C6A01"/>
    <w:rsid w:val="000C70BE"/>
    <w:rsid w:val="000C712B"/>
    <w:rsid w:val="000C71D9"/>
    <w:rsid w:val="000C75FB"/>
    <w:rsid w:val="000C77FD"/>
    <w:rsid w:val="000C7857"/>
    <w:rsid w:val="000C78A7"/>
    <w:rsid w:val="000C791F"/>
    <w:rsid w:val="000C79DA"/>
    <w:rsid w:val="000C7DB6"/>
    <w:rsid w:val="000C7FC4"/>
    <w:rsid w:val="000D001E"/>
    <w:rsid w:val="000D0153"/>
    <w:rsid w:val="000D01DB"/>
    <w:rsid w:val="000D0212"/>
    <w:rsid w:val="000D037E"/>
    <w:rsid w:val="000D041B"/>
    <w:rsid w:val="000D0673"/>
    <w:rsid w:val="000D06E2"/>
    <w:rsid w:val="000D074D"/>
    <w:rsid w:val="000D09E8"/>
    <w:rsid w:val="000D0A0F"/>
    <w:rsid w:val="000D0AB8"/>
    <w:rsid w:val="000D0BCC"/>
    <w:rsid w:val="000D0F9A"/>
    <w:rsid w:val="000D10A8"/>
    <w:rsid w:val="000D1168"/>
    <w:rsid w:val="000D1297"/>
    <w:rsid w:val="000D13B4"/>
    <w:rsid w:val="000D148D"/>
    <w:rsid w:val="000D14EB"/>
    <w:rsid w:val="000D1610"/>
    <w:rsid w:val="000D16A2"/>
    <w:rsid w:val="000D1937"/>
    <w:rsid w:val="000D1B86"/>
    <w:rsid w:val="000D206C"/>
    <w:rsid w:val="000D2132"/>
    <w:rsid w:val="000D2185"/>
    <w:rsid w:val="000D2318"/>
    <w:rsid w:val="000D2AE0"/>
    <w:rsid w:val="000D2CDA"/>
    <w:rsid w:val="000D2E11"/>
    <w:rsid w:val="000D2F36"/>
    <w:rsid w:val="000D3415"/>
    <w:rsid w:val="000D344B"/>
    <w:rsid w:val="000D362A"/>
    <w:rsid w:val="000D37FA"/>
    <w:rsid w:val="000D389E"/>
    <w:rsid w:val="000D39E8"/>
    <w:rsid w:val="000D39FF"/>
    <w:rsid w:val="000D3C3C"/>
    <w:rsid w:val="000D3E1D"/>
    <w:rsid w:val="000D3E82"/>
    <w:rsid w:val="000D3ED9"/>
    <w:rsid w:val="000D3F8F"/>
    <w:rsid w:val="000D4324"/>
    <w:rsid w:val="000D4456"/>
    <w:rsid w:val="000D448A"/>
    <w:rsid w:val="000D44F2"/>
    <w:rsid w:val="000D46D6"/>
    <w:rsid w:val="000D46EE"/>
    <w:rsid w:val="000D476D"/>
    <w:rsid w:val="000D4896"/>
    <w:rsid w:val="000D4B64"/>
    <w:rsid w:val="000D4BDC"/>
    <w:rsid w:val="000D4DE6"/>
    <w:rsid w:val="000D4EA2"/>
    <w:rsid w:val="000D5158"/>
    <w:rsid w:val="000D5176"/>
    <w:rsid w:val="000D533E"/>
    <w:rsid w:val="000D55EA"/>
    <w:rsid w:val="000D57EA"/>
    <w:rsid w:val="000D58B9"/>
    <w:rsid w:val="000D5965"/>
    <w:rsid w:val="000D59D6"/>
    <w:rsid w:val="000D5AB0"/>
    <w:rsid w:val="000D5AD1"/>
    <w:rsid w:val="000D5B24"/>
    <w:rsid w:val="000D5DD2"/>
    <w:rsid w:val="000D5E4D"/>
    <w:rsid w:val="000D6124"/>
    <w:rsid w:val="000D6128"/>
    <w:rsid w:val="000D6144"/>
    <w:rsid w:val="000D6193"/>
    <w:rsid w:val="000D61A0"/>
    <w:rsid w:val="000D6207"/>
    <w:rsid w:val="000D661E"/>
    <w:rsid w:val="000D6B07"/>
    <w:rsid w:val="000D6B33"/>
    <w:rsid w:val="000D6E0F"/>
    <w:rsid w:val="000D6E27"/>
    <w:rsid w:val="000D6E96"/>
    <w:rsid w:val="000D71BB"/>
    <w:rsid w:val="000D7268"/>
    <w:rsid w:val="000D737E"/>
    <w:rsid w:val="000D7783"/>
    <w:rsid w:val="000D7949"/>
    <w:rsid w:val="000D7AB1"/>
    <w:rsid w:val="000D7B1E"/>
    <w:rsid w:val="000E0038"/>
    <w:rsid w:val="000E011D"/>
    <w:rsid w:val="000E017D"/>
    <w:rsid w:val="000E021D"/>
    <w:rsid w:val="000E03CF"/>
    <w:rsid w:val="000E03F3"/>
    <w:rsid w:val="000E0402"/>
    <w:rsid w:val="000E04F2"/>
    <w:rsid w:val="000E050E"/>
    <w:rsid w:val="000E082D"/>
    <w:rsid w:val="000E0879"/>
    <w:rsid w:val="000E0ACD"/>
    <w:rsid w:val="000E0BF5"/>
    <w:rsid w:val="000E0D89"/>
    <w:rsid w:val="000E0DEB"/>
    <w:rsid w:val="000E0EF7"/>
    <w:rsid w:val="000E0FA5"/>
    <w:rsid w:val="000E1003"/>
    <w:rsid w:val="000E14B9"/>
    <w:rsid w:val="000E16FA"/>
    <w:rsid w:val="000E182B"/>
    <w:rsid w:val="000E19C4"/>
    <w:rsid w:val="000E1B81"/>
    <w:rsid w:val="000E1DF8"/>
    <w:rsid w:val="000E1E12"/>
    <w:rsid w:val="000E1E8E"/>
    <w:rsid w:val="000E1F26"/>
    <w:rsid w:val="000E242A"/>
    <w:rsid w:val="000E2440"/>
    <w:rsid w:val="000E2787"/>
    <w:rsid w:val="000E279B"/>
    <w:rsid w:val="000E2868"/>
    <w:rsid w:val="000E2AF2"/>
    <w:rsid w:val="000E2BA1"/>
    <w:rsid w:val="000E2D59"/>
    <w:rsid w:val="000E2F72"/>
    <w:rsid w:val="000E2FA8"/>
    <w:rsid w:val="000E3075"/>
    <w:rsid w:val="000E30B7"/>
    <w:rsid w:val="000E30F1"/>
    <w:rsid w:val="000E31F0"/>
    <w:rsid w:val="000E331F"/>
    <w:rsid w:val="000E3358"/>
    <w:rsid w:val="000E37CC"/>
    <w:rsid w:val="000E38ED"/>
    <w:rsid w:val="000E3A6B"/>
    <w:rsid w:val="000E3CB8"/>
    <w:rsid w:val="000E3E71"/>
    <w:rsid w:val="000E3F84"/>
    <w:rsid w:val="000E40B8"/>
    <w:rsid w:val="000E40C3"/>
    <w:rsid w:val="000E4790"/>
    <w:rsid w:val="000E4C9B"/>
    <w:rsid w:val="000E4D01"/>
    <w:rsid w:val="000E5173"/>
    <w:rsid w:val="000E54F5"/>
    <w:rsid w:val="000E5538"/>
    <w:rsid w:val="000E5830"/>
    <w:rsid w:val="000E5995"/>
    <w:rsid w:val="000E59AE"/>
    <w:rsid w:val="000E5C4E"/>
    <w:rsid w:val="000E5CA5"/>
    <w:rsid w:val="000E5D95"/>
    <w:rsid w:val="000E5E3A"/>
    <w:rsid w:val="000E6016"/>
    <w:rsid w:val="000E6220"/>
    <w:rsid w:val="000E6576"/>
    <w:rsid w:val="000E65A7"/>
    <w:rsid w:val="000E6635"/>
    <w:rsid w:val="000E67B0"/>
    <w:rsid w:val="000E6921"/>
    <w:rsid w:val="000E6980"/>
    <w:rsid w:val="000E6B95"/>
    <w:rsid w:val="000E6BAF"/>
    <w:rsid w:val="000E6DA5"/>
    <w:rsid w:val="000E6EED"/>
    <w:rsid w:val="000E6F62"/>
    <w:rsid w:val="000E7290"/>
    <w:rsid w:val="000E763E"/>
    <w:rsid w:val="000E780F"/>
    <w:rsid w:val="000E7B48"/>
    <w:rsid w:val="000E7CA8"/>
    <w:rsid w:val="000E7DD2"/>
    <w:rsid w:val="000E7F51"/>
    <w:rsid w:val="000F003C"/>
    <w:rsid w:val="000F00D8"/>
    <w:rsid w:val="000F015B"/>
    <w:rsid w:val="000F030B"/>
    <w:rsid w:val="000F043A"/>
    <w:rsid w:val="000F04B9"/>
    <w:rsid w:val="000F0786"/>
    <w:rsid w:val="000F095B"/>
    <w:rsid w:val="000F096E"/>
    <w:rsid w:val="000F0B67"/>
    <w:rsid w:val="000F0C8B"/>
    <w:rsid w:val="000F0E0A"/>
    <w:rsid w:val="000F0FC0"/>
    <w:rsid w:val="000F1020"/>
    <w:rsid w:val="000F1397"/>
    <w:rsid w:val="000F13C4"/>
    <w:rsid w:val="000F13D7"/>
    <w:rsid w:val="000F147C"/>
    <w:rsid w:val="000F1625"/>
    <w:rsid w:val="000F16D4"/>
    <w:rsid w:val="000F17E4"/>
    <w:rsid w:val="000F1878"/>
    <w:rsid w:val="000F1AD6"/>
    <w:rsid w:val="000F1CF3"/>
    <w:rsid w:val="000F1F98"/>
    <w:rsid w:val="000F20CD"/>
    <w:rsid w:val="000F211E"/>
    <w:rsid w:val="000F2247"/>
    <w:rsid w:val="000F2415"/>
    <w:rsid w:val="000F2720"/>
    <w:rsid w:val="000F285D"/>
    <w:rsid w:val="000F2965"/>
    <w:rsid w:val="000F2A03"/>
    <w:rsid w:val="000F2A35"/>
    <w:rsid w:val="000F2C89"/>
    <w:rsid w:val="000F2CF2"/>
    <w:rsid w:val="000F2ED4"/>
    <w:rsid w:val="000F2F81"/>
    <w:rsid w:val="000F3109"/>
    <w:rsid w:val="000F31CE"/>
    <w:rsid w:val="000F3230"/>
    <w:rsid w:val="000F34C7"/>
    <w:rsid w:val="000F3620"/>
    <w:rsid w:val="000F3637"/>
    <w:rsid w:val="000F3740"/>
    <w:rsid w:val="000F3762"/>
    <w:rsid w:val="000F3990"/>
    <w:rsid w:val="000F3B40"/>
    <w:rsid w:val="000F3F2F"/>
    <w:rsid w:val="000F4029"/>
    <w:rsid w:val="000F42EA"/>
    <w:rsid w:val="000F447C"/>
    <w:rsid w:val="000F44BE"/>
    <w:rsid w:val="000F46BB"/>
    <w:rsid w:val="000F47C8"/>
    <w:rsid w:val="000F47E6"/>
    <w:rsid w:val="000F4C8B"/>
    <w:rsid w:val="000F4CAF"/>
    <w:rsid w:val="000F4D2F"/>
    <w:rsid w:val="000F4E6A"/>
    <w:rsid w:val="000F4F44"/>
    <w:rsid w:val="000F5023"/>
    <w:rsid w:val="000F53CB"/>
    <w:rsid w:val="000F53FC"/>
    <w:rsid w:val="000F5C20"/>
    <w:rsid w:val="000F5D92"/>
    <w:rsid w:val="000F627B"/>
    <w:rsid w:val="000F64AF"/>
    <w:rsid w:val="000F6799"/>
    <w:rsid w:val="000F6808"/>
    <w:rsid w:val="000F6881"/>
    <w:rsid w:val="000F6BCD"/>
    <w:rsid w:val="000F6C32"/>
    <w:rsid w:val="000F6D86"/>
    <w:rsid w:val="000F6E12"/>
    <w:rsid w:val="000F727B"/>
    <w:rsid w:val="000F7284"/>
    <w:rsid w:val="000F7292"/>
    <w:rsid w:val="000F77CA"/>
    <w:rsid w:val="000F7832"/>
    <w:rsid w:val="000F7A4C"/>
    <w:rsid w:val="000F7CAD"/>
    <w:rsid w:val="000F7F60"/>
    <w:rsid w:val="00100097"/>
    <w:rsid w:val="001000E9"/>
    <w:rsid w:val="00100161"/>
    <w:rsid w:val="00100169"/>
    <w:rsid w:val="001001AD"/>
    <w:rsid w:val="00100312"/>
    <w:rsid w:val="00100354"/>
    <w:rsid w:val="001004A1"/>
    <w:rsid w:val="00100594"/>
    <w:rsid w:val="001005DB"/>
    <w:rsid w:val="0010067A"/>
    <w:rsid w:val="0010090F"/>
    <w:rsid w:val="00100A68"/>
    <w:rsid w:val="00100D7F"/>
    <w:rsid w:val="00100EAB"/>
    <w:rsid w:val="00100FA4"/>
    <w:rsid w:val="001010D7"/>
    <w:rsid w:val="001011BD"/>
    <w:rsid w:val="00101337"/>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644"/>
    <w:rsid w:val="00102A33"/>
    <w:rsid w:val="00102A50"/>
    <w:rsid w:val="00102B7C"/>
    <w:rsid w:val="00102BA5"/>
    <w:rsid w:val="00102DF7"/>
    <w:rsid w:val="00102E13"/>
    <w:rsid w:val="00102E56"/>
    <w:rsid w:val="00102E9A"/>
    <w:rsid w:val="00103064"/>
    <w:rsid w:val="001030E8"/>
    <w:rsid w:val="00103223"/>
    <w:rsid w:val="00103658"/>
    <w:rsid w:val="0010366C"/>
    <w:rsid w:val="0010373D"/>
    <w:rsid w:val="00103775"/>
    <w:rsid w:val="00103981"/>
    <w:rsid w:val="00103C02"/>
    <w:rsid w:val="00103C5D"/>
    <w:rsid w:val="00104003"/>
    <w:rsid w:val="00104036"/>
    <w:rsid w:val="00104058"/>
    <w:rsid w:val="0010405D"/>
    <w:rsid w:val="0010413D"/>
    <w:rsid w:val="00104196"/>
    <w:rsid w:val="00104228"/>
    <w:rsid w:val="001047DE"/>
    <w:rsid w:val="00104979"/>
    <w:rsid w:val="00104A80"/>
    <w:rsid w:val="00104AE7"/>
    <w:rsid w:val="00104B6F"/>
    <w:rsid w:val="00104BCF"/>
    <w:rsid w:val="00104C20"/>
    <w:rsid w:val="00104C67"/>
    <w:rsid w:val="00104D55"/>
    <w:rsid w:val="00104DBA"/>
    <w:rsid w:val="00105082"/>
    <w:rsid w:val="001050B7"/>
    <w:rsid w:val="001050F9"/>
    <w:rsid w:val="0010511B"/>
    <w:rsid w:val="0010521E"/>
    <w:rsid w:val="00105664"/>
    <w:rsid w:val="0010568A"/>
    <w:rsid w:val="001056C5"/>
    <w:rsid w:val="00105820"/>
    <w:rsid w:val="001058B3"/>
    <w:rsid w:val="001058E3"/>
    <w:rsid w:val="00105923"/>
    <w:rsid w:val="00105989"/>
    <w:rsid w:val="00105BBD"/>
    <w:rsid w:val="00105BD5"/>
    <w:rsid w:val="00105CEE"/>
    <w:rsid w:val="00105D32"/>
    <w:rsid w:val="00105DA1"/>
    <w:rsid w:val="00105E1F"/>
    <w:rsid w:val="00106096"/>
    <w:rsid w:val="001060FC"/>
    <w:rsid w:val="0010621F"/>
    <w:rsid w:val="001063E9"/>
    <w:rsid w:val="0010653F"/>
    <w:rsid w:val="0010660E"/>
    <w:rsid w:val="0010665E"/>
    <w:rsid w:val="001067C7"/>
    <w:rsid w:val="001067E0"/>
    <w:rsid w:val="00106979"/>
    <w:rsid w:val="00106A5D"/>
    <w:rsid w:val="00106A95"/>
    <w:rsid w:val="00106AF7"/>
    <w:rsid w:val="00106CC3"/>
    <w:rsid w:val="00106D85"/>
    <w:rsid w:val="00106D89"/>
    <w:rsid w:val="00106E7E"/>
    <w:rsid w:val="00106E85"/>
    <w:rsid w:val="00106ED0"/>
    <w:rsid w:val="00106FF1"/>
    <w:rsid w:val="001072AA"/>
    <w:rsid w:val="001072FC"/>
    <w:rsid w:val="0010774A"/>
    <w:rsid w:val="0010786A"/>
    <w:rsid w:val="0010795D"/>
    <w:rsid w:val="00107BE5"/>
    <w:rsid w:val="00107C9C"/>
    <w:rsid w:val="00107ED5"/>
    <w:rsid w:val="00107EE3"/>
    <w:rsid w:val="00107EF4"/>
    <w:rsid w:val="00107EF9"/>
    <w:rsid w:val="00110098"/>
    <w:rsid w:val="0011011D"/>
    <w:rsid w:val="0011034F"/>
    <w:rsid w:val="001103C6"/>
    <w:rsid w:val="00110511"/>
    <w:rsid w:val="001105CE"/>
    <w:rsid w:val="00110851"/>
    <w:rsid w:val="001108EE"/>
    <w:rsid w:val="00110998"/>
    <w:rsid w:val="001113C7"/>
    <w:rsid w:val="00111412"/>
    <w:rsid w:val="001115C0"/>
    <w:rsid w:val="001115F4"/>
    <w:rsid w:val="001116C0"/>
    <w:rsid w:val="001116D2"/>
    <w:rsid w:val="00111754"/>
    <w:rsid w:val="0011190B"/>
    <w:rsid w:val="00111AD9"/>
    <w:rsid w:val="0011204F"/>
    <w:rsid w:val="0011230B"/>
    <w:rsid w:val="00112346"/>
    <w:rsid w:val="00112384"/>
    <w:rsid w:val="001126D6"/>
    <w:rsid w:val="001126ED"/>
    <w:rsid w:val="001127BB"/>
    <w:rsid w:val="00112975"/>
    <w:rsid w:val="00112B51"/>
    <w:rsid w:val="00112B8F"/>
    <w:rsid w:val="00112CAB"/>
    <w:rsid w:val="00112EEA"/>
    <w:rsid w:val="0011303D"/>
    <w:rsid w:val="00113059"/>
    <w:rsid w:val="001130EC"/>
    <w:rsid w:val="001132F0"/>
    <w:rsid w:val="0011338E"/>
    <w:rsid w:val="001133E5"/>
    <w:rsid w:val="001134DA"/>
    <w:rsid w:val="0011372B"/>
    <w:rsid w:val="00113876"/>
    <w:rsid w:val="00113D8F"/>
    <w:rsid w:val="00113EE3"/>
    <w:rsid w:val="00113F21"/>
    <w:rsid w:val="001140FA"/>
    <w:rsid w:val="001141AA"/>
    <w:rsid w:val="001141CF"/>
    <w:rsid w:val="00114379"/>
    <w:rsid w:val="0011444D"/>
    <w:rsid w:val="001146A3"/>
    <w:rsid w:val="001146C6"/>
    <w:rsid w:val="001147B8"/>
    <w:rsid w:val="00114949"/>
    <w:rsid w:val="00114AC3"/>
    <w:rsid w:val="00114C2F"/>
    <w:rsid w:val="00114C9F"/>
    <w:rsid w:val="00114CD4"/>
    <w:rsid w:val="00114D40"/>
    <w:rsid w:val="00114E61"/>
    <w:rsid w:val="00114EA7"/>
    <w:rsid w:val="0011536C"/>
    <w:rsid w:val="001153B4"/>
    <w:rsid w:val="00115483"/>
    <w:rsid w:val="00115563"/>
    <w:rsid w:val="00115716"/>
    <w:rsid w:val="0011584C"/>
    <w:rsid w:val="001158D5"/>
    <w:rsid w:val="00115928"/>
    <w:rsid w:val="00115BBB"/>
    <w:rsid w:val="00115D6A"/>
    <w:rsid w:val="00115E94"/>
    <w:rsid w:val="00115F81"/>
    <w:rsid w:val="00116064"/>
    <w:rsid w:val="00116339"/>
    <w:rsid w:val="00116A2D"/>
    <w:rsid w:val="00116BDB"/>
    <w:rsid w:val="00116F90"/>
    <w:rsid w:val="00117055"/>
    <w:rsid w:val="00117105"/>
    <w:rsid w:val="00117464"/>
    <w:rsid w:val="00117514"/>
    <w:rsid w:val="001175E1"/>
    <w:rsid w:val="001175EF"/>
    <w:rsid w:val="00117620"/>
    <w:rsid w:val="00117677"/>
    <w:rsid w:val="001177D9"/>
    <w:rsid w:val="0011783A"/>
    <w:rsid w:val="00117957"/>
    <w:rsid w:val="00117C78"/>
    <w:rsid w:val="00117E42"/>
    <w:rsid w:val="00120053"/>
    <w:rsid w:val="001200DA"/>
    <w:rsid w:val="001201EA"/>
    <w:rsid w:val="00120210"/>
    <w:rsid w:val="00120270"/>
    <w:rsid w:val="0012039D"/>
    <w:rsid w:val="001203DB"/>
    <w:rsid w:val="0012045B"/>
    <w:rsid w:val="001204C5"/>
    <w:rsid w:val="001206C8"/>
    <w:rsid w:val="00120728"/>
    <w:rsid w:val="0012079F"/>
    <w:rsid w:val="001207F3"/>
    <w:rsid w:val="00120B75"/>
    <w:rsid w:val="00120C13"/>
    <w:rsid w:val="00120F04"/>
    <w:rsid w:val="00121054"/>
    <w:rsid w:val="0012154D"/>
    <w:rsid w:val="001215D2"/>
    <w:rsid w:val="001216F1"/>
    <w:rsid w:val="00121769"/>
    <w:rsid w:val="00121A10"/>
    <w:rsid w:val="00121E1A"/>
    <w:rsid w:val="00121FF3"/>
    <w:rsid w:val="00122018"/>
    <w:rsid w:val="00122345"/>
    <w:rsid w:val="0012257F"/>
    <w:rsid w:val="0012271C"/>
    <w:rsid w:val="00122727"/>
    <w:rsid w:val="001227BE"/>
    <w:rsid w:val="00122837"/>
    <w:rsid w:val="00122842"/>
    <w:rsid w:val="001228AD"/>
    <w:rsid w:val="00122C71"/>
    <w:rsid w:val="00122D56"/>
    <w:rsid w:val="00122DED"/>
    <w:rsid w:val="00122E32"/>
    <w:rsid w:val="001230B0"/>
    <w:rsid w:val="001232D2"/>
    <w:rsid w:val="00123333"/>
    <w:rsid w:val="0012345C"/>
    <w:rsid w:val="0012366B"/>
    <w:rsid w:val="001237C3"/>
    <w:rsid w:val="00123860"/>
    <w:rsid w:val="00123975"/>
    <w:rsid w:val="00123C4A"/>
    <w:rsid w:val="00123DED"/>
    <w:rsid w:val="00124002"/>
    <w:rsid w:val="00124124"/>
    <w:rsid w:val="001241D4"/>
    <w:rsid w:val="001241FC"/>
    <w:rsid w:val="0012421B"/>
    <w:rsid w:val="001244C6"/>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59"/>
    <w:rsid w:val="00125FEF"/>
    <w:rsid w:val="00126013"/>
    <w:rsid w:val="001260E1"/>
    <w:rsid w:val="0012619A"/>
    <w:rsid w:val="0012624F"/>
    <w:rsid w:val="00126265"/>
    <w:rsid w:val="00126322"/>
    <w:rsid w:val="0012636F"/>
    <w:rsid w:val="00126471"/>
    <w:rsid w:val="0012652F"/>
    <w:rsid w:val="00126582"/>
    <w:rsid w:val="001265A8"/>
    <w:rsid w:val="001267C6"/>
    <w:rsid w:val="00126802"/>
    <w:rsid w:val="001268D1"/>
    <w:rsid w:val="00126CBE"/>
    <w:rsid w:val="00126CC2"/>
    <w:rsid w:val="00126E8A"/>
    <w:rsid w:val="00126F42"/>
    <w:rsid w:val="00126F64"/>
    <w:rsid w:val="001271F1"/>
    <w:rsid w:val="001274AC"/>
    <w:rsid w:val="001274CE"/>
    <w:rsid w:val="001275E6"/>
    <w:rsid w:val="001276B3"/>
    <w:rsid w:val="0012785F"/>
    <w:rsid w:val="00127A56"/>
    <w:rsid w:val="00127B33"/>
    <w:rsid w:val="00127C24"/>
    <w:rsid w:val="00127C43"/>
    <w:rsid w:val="00127DE2"/>
    <w:rsid w:val="00127F28"/>
    <w:rsid w:val="0013016D"/>
    <w:rsid w:val="001301A2"/>
    <w:rsid w:val="00130329"/>
    <w:rsid w:val="00130714"/>
    <w:rsid w:val="00130953"/>
    <w:rsid w:val="00130BBD"/>
    <w:rsid w:val="00130D09"/>
    <w:rsid w:val="00131475"/>
    <w:rsid w:val="0013161B"/>
    <w:rsid w:val="00131683"/>
    <w:rsid w:val="00131768"/>
    <w:rsid w:val="00131803"/>
    <w:rsid w:val="00131AC6"/>
    <w:rsid w:val="00131CBC"/>
    <w:rsid w:val="00131F63"/>
    <w:rsid w:val="00131F9E"/>
    <w:rsid w:val="00132177"/>
    <w:rsid w:val="001321CE"/>
    <w:rsid w:val="001322B0"/>
    <w:rsid w:val="00132440"/>
    <w:rsid w:val="00132538"/>
    <w:rsid w:val="00132671"/>
    <w:rsid w:val="00132767"/>
    <w:rsid w:val="00132917"/>
    <w:rsid w:val="0013298A"/>
    <w:rsid w:val="001329F8"/>
    <w:rsid w:val="00132B1C"/>
    <w:rsid w:val="00132E76"/>
    <w:rsid w:val="00132E89"/>
    <w:rsid w:val="00132F23"/>
    <w:rsid w:val="00132F4D"/>
    <w:rsid w:val="00132FC9"/>
    <w:rsid w:val="001331DB"/>
    <w:rsid w:val="0013327F"/>
    <w:rsid w:val="001332F7"/>
    <w:rsid w:val="0013334C"/>
    <w:rsid w:val="0013336E"/>
    <w:rsid w:val="001338F0"/>
    <w:rsid w:val="00133964"/>
    <w:rsid w:val="00133C53"/>
    <w:rsid w:val="00133EBD"/>
    <w:rsid w:val="0013470A"/>
    <w:rsid w:val="00134B8C"/>
    <w:rsid w:val="00134E9B"/>
    <w:rsid w:val="00135015"/>
    <w:rsid w:val="00135087"/>
    <w:rsid w:val="00135095"/>
    <w:rsid w:val="001350C9"/>
    <w:rsid w:val="001352A5"/>
    <w:rsid w:val="001352BF"/>
    <w:rsid w:val="001352F9"/>
    <w:rsid w:val="001353EE"/>
    <w:rsid w:val="00135517"/>
    <w:rsid w:val="001355B0"/>
    <w:rsid w:val="0013577F"/>
    <w:rsid w:val="00135829"/>
    <w:rsid w:val="00135884"/>
    <w:rsid w:val="001358A7"/>
    <w:rsid w:val="001358F4"/>
    <w:rsid w:val="00135AC7"/>
    <w:rsid w:val="00135D3A"/>
    <w:rsid w:val="00135E00"/>
    <w:rsid w:val="00135FE1"/>
    <w:rsid w:val="0013612A"/>
    <w:rsid w:val="001364D7"/>
    <w:rsid w:val="001366DD"/>
    <w:rsid w:val="00136835"/>
    <w:rsid w:val="00136998"/>
    <w:rsid w:val="00136A43"/>
    <w:rsid w:val="00136AAD"/>
    <w:rsid w:val="00136B77"/>
    <w:rsid w:val="00136C3F"/>
    <w:rsid w:val="00137280"/>
    <w:rsid w:val="00137288"/>
    <w:rsid w:val="00137480"/>
    <w:rsid w:val="001374BF"/>
    <w:rsid w:val="001374D5"/>
    <w:rsid w:val="001375B9"/>
    <w:rsid w:val="001376F7"/>
    <w:rsid w:val="001379A9"/>
    <w:rsid w:val="00137C74"/>
    <w:rsid w:val="00137EA0"/>
    <w:rsid w:val="00137F7E"/>
    <w:rsid w:val="0014009A"/>
    <w:rsid w:val="001404BA"/>
    <w:rsid w:val="0014059B"/>
    <w:rsid w:val="001405C3"/>
    <w:rsid w:val="00140608"/>
    <w:rsid w:val="001406D7"/>
    <w:rsid w:val="0014073C"/>
    <w:rsid w:val="00140762"/>
    <w:rsid w:val="00140825"/>
    <w:rsid w:val="0014086C"/>
    <w:rsid w:val="001409A8"/>
    <w:rsid w:val="00140C97"/>
    <w:rsid w:val="00140E5E"/>
    <w:rsid w:val="0014102F"/>
    <w:rsid w:val="00141031"/>
    <w:rsid w:val="001410AA"/>
    <w:rsid w:val="001410F1"/>
    <w:rsid w:val="00141231"/>
    <w:rsid w:val="001418D9"/>
    <w:rsid w:val="001418FE"/>
    <w:rsid w:val="00141C23"/>
    <w:rsid w:val="00141C90"/>
    <w:rsid w:val="00141E46"/>
    <w:rsid w:val="00141ED1"/>
    <w:rsid w:val="00141F72"/>
    <w:rsid w:val="0014206B"/>
    <w:rsid w:val="00142093"/>
    <w:rsid w:val="0014216F"/>
    <w:rsid w:val="0014225E"/>
    <w:rsid w:val="001423B2"/>
    <w:rsid w:val="00142528"/>
    <w:rsid w:val="00142AA8"/>
    <w:rsid w:val="00142C08"/>
    <w:rsid w:val="00142DC6"/>
    <w:rsid w:val="00142E42"/>
    <w:rsid w:val="00142F72"/>
    <w:rsid w:val="00143153"/>
    <w:rsid w:val="001432AE"/>
    <w:rsid w:val="00143306"/>
    <w:rsid w:val="0014371C"/>
    <w:rsid w:val="001439BA"/>
    <w:rsid w:val="00143B13"/>
    <w:rsid w:val="00143D6F"/>
    <w:rsid w:val="00143EFE"/>
    <w:rsid w:val="00143FFE"/>
    <w:rsid w:val="00144118"/>
    <w:rsid w:val="00144320"/>
    <w:rsid w:val="0014436A"/>
    <w:rsid w:val="0014443A"/>
    <w:rsid w:val="00144503"/>
    <w:rsid w:val="00144616"/>
    <w:rsid w:val="0014471E"/>
    <w:rsid w:val="001447AB"/>
    <w:rsid w:val="001447C9"/>
    <w:rsid w:val="0014491B"/>
    <w:rsid w:val="00144A57"/>
    <w:rsid w:val="00144B3F"/>
    <w:rsid w:val="00144D67"/>
    <w:rsid w:val="00144E04"/>
    <w:rsid w:val="00144E20"/>
    <w:rsid w:val="00144E2A"/>
    <w:rsid w:val="001450C9"/>
    <w:rsid w:val="00145301"/>
    <w:rsid w:val="001454C4"/>
    <w:rsid w:val="001459A6"/>
    <w:rsid w:val="00145B10"/>
    <w:rsid w:val="00145D62"/>
    <w:rsid w:val="00145E0A"/>
    <w:rsid w:val="00145F3E"/>
    <w:rsid w:val="00146081"/>
    <w:rsid w:val="001462A6"/>
    <w:rsid w:val="001462D7"/>
    <w:rsid w:val="00146475"/>
    <w:rsid w:val="00146577"/>
    <w:rsid w:val="00146773"/>
    <w:rsid w:val="001467C2"/>
    <w:rsid w:val="00146C74"/>
    <w:rsid w:val="0014703E"/>
    <w:rsid w:val="00147110"/>
    <w:rsid w:val="0014739D"/>
    <w:rsid w:val="00147636"/>
    <w:rsid w:val="00147D41"/>
    <w:rsid w:val="00147D65"/>
    <w:rsid w:val="00147D91"/>
    <w:rsid w:val="00147E7D"/>
    <w:rsid w:val="00147F91"/>
    <w:rsid w:val="00150158"/>
    <w:rsid w:val="0015060C"/>
    <w:rsid w:val="001507C1"/>
    <w:rsid w:val="001508E1"/>
    <w:rsid w:val="00150962"/>
    <w:rsid w:val="001509F2"/>
    <w:rsid w:val="00150A89"/>
    <w:rsid w:val="00150A99"/>
    <w:rsid w:val="00150B36"/>
    <w:rsid w:val="00150EF9"/>
    <w:rsid w:val="00150F01"/>
    <w:rsid w:val="001510E5"/>
    <w:rsid w:val="001510ED"/>
    <w:rsid w:val="0015124D"/>
    <w:rsid w:val="001512F4"/>
    <w:rsid w:val="0015176F"/>
    <w:rsid w:val="001517AB"/>
    <w:rsid w:val="00151805"/>
    <w:rsid w:val="00151897"/>
    <w:rsid w:val="00151E5C"/>
    <w:rsid w:val="00151EA7"/>
    <w:rsid w:val="00152066"/>
    <w:rsid w:val="001520AD"/>
    <w:rsid w:val="00152270"/>
    <w:rsid w:val="00152275"/>
    <w:rsid w:val="00152559"/>
    <w:rsid w:val="001527C7"/>
    <w:rsid w:val="00152981"/>
    <w:rsid w:val="001529E4"/>
    <w:rsid w:val="00152A3B"/>
    <w:rsid w:val="00152E47"/>
    <w:rsid w:val="0015327E"/>
    <w:rsid w:val="001532D5"/>
    <w:rsid w:val="001533BD"/>
    <w:rsid w:val="0015347E"/>
    <w:rsid w:val="001538A7"/>
    <w:rsid w:val="00153A1C"/>
    <w:rsid w:val="00153A48"/>
    <w:rsid w:val="00153A6B"/>
    <w:rsid w:val="00153B98"/>
    <w:rsid w:val="00153E69"/>
    <w:rsid w:val="00153EEF"/>
    <w:rsid w:val="00153F29"/>
    <w:rsid w:val="0015407A"/>
    <w:rsid w:val="001540F5"/>
    <w:rsid w:val="0015414F"/>
    <w:rsid w:val="001544AB"/>
    <w:rsid w:val="00154548"/>
    <w:rsid w:val="00154600"/>
    <w:rsid w:val="00154742"/>
    <w:rsid w:val="00154C65"/>
    <w:rsid w:val="00154F0D"/>
    <w:rsid w:val="0015508E"/>
    <w:rsid w:val="00155153"/>
    <w:rsid w:val="00155178"/>
    <w:rsid w:val="001551D9"/>
    <w:rsid w:val="00155B51"/>
    <w:rsid w:val="00155B54"/>
    <w:rsid w:val="00155B6C"/>
    <w:rsid w:val="00155D3E"/>
    <w:rsid w:val="00155D53"/>
    <w:rsid w:val="00155D63"/>
    <w:rsid w:val="00155EA5"/>
    <w:rsid w:val="00156160"/>
    <w:rsid w:val="0015622B"/>
    <w:rsid w:val="00156260"/>
    <w:rsid w:val="00156284"/>
    <w:rsid w:val="00156502"/>
    <w:rsid w:val="00156564"/>
    <w:rsid w:val="001569ED"/>
    <w:rsid w:val="00156B8C"/>
    <w:rsid w:val="00156BA5"/>
    <w:rsid w:val="00156D08"/>
    <w:rsid w:val="001572E7"/>
    <w:rsid w:val="0015734C"/>
    <w:rsid w:val="00157427"/>
    <w:rsid w:val="001574E1"/>
    <w:rsid w:val="00157892"/>
    <w:rsid w:val="00157949"/>
    <w:rsid w:val="00157CB9"/>
    <w:rsid w:val="00157DF4"/>
    <w:rsid w:val="00157E92"/>
    <w:rsid w:val="00160101"/>
    <w:rsid w:val="0016019C"/>
    <w:rsid w:val="001601C7"/>
    <w:rsid w:val="001601C9"/>
    <w:rsid w:val="001602C2"/>
    <w:rsid w:val="001603B9"/>
    <w:rsid w:val="001604A5"/>
    <w:rsid w:val="001604C8"/>
    <w:rsid w:val="00160626"/>
    <w:rsid w:val="00160674"/>
    <w:rsid w:val="00160786"/>
    <w:rsid w:val="00160875"/>
    <w:rsid w:val="00160A06"/>
    <w:rsid w:val="00160BEB"/>
    <w:rsid w:val="00160EEB"/>
    <w:rsid w:val="00161721"/>
    <w:rsid w:val="0016193E"/>
    <w:rsid w:val="0016196F"/>
    <w:rsid w:val="00161AC2"/>
    <w:rsid w:val="00161BB4"/>
    <w:rsid w:val="00161C76"/>
    <w:rsid w:val="00162262"/>
    <w:rsid w:val="0016238E"/>
    <w:rsid w:val="001623A3"/>
    <w:rsid w:val="0016247B"/>
    <w:rsid w:val="0016264C"/>
    <w:rsid w:val="001629BE"/>
    <w:rsid w:val="00162BC6"/>
    <w:rsid w:val="00162BD5"/>
    <w:rsid w:val="00162CF1"/>
    <w:rsid w:val="00162D20"/>
    <w:rsid w:val="00162F14"/>
    <w:rsid w:val="00162F82"/>
    <w:rsid w:val="00163089"/>
    <w:rsid w:val="001630E4"/>
    <w:rsid w:val="0016368F"/>
    <w:rsid w:val="001636B9"/>
    <w:rsid w:val="001639BC"/>
    <w:rsid w:val="00163AFC"/>
    <w:rsid w:val="00163C3A"/>
    <w:rsid w:val="00163C9A"/>
    <w:rsid w:val="0016417D"/>
    <w:rsid w:val="0016455E"/>
    <w:rsid w:val="0016462E"/>
    <w:rsid w:val="00164646"/>
    <w:rsid w:val="001647FA"/>
    <w:rsid w:val="00164E0C"/>
    <w:rsid w:val="00164F63"/>
    <w:rsid w:val="001650DC"/>
    <w:rsid w:val="00165137"/>
    <w:rsid w:val="00165227"/>
    <w:rsid w:val="001652DD"/>
    <w:rsid w:val="001652E9"/>
    <w:rsid w:val="0016553D"/>
    <w:rsid w:val="0016561D"/>
    <w:rsid w:val="001657F0"/>
    <w:rsid w:val="001659A1"/>
    <w:rsid w:val="00165B5E"/>
    <w:rsid w:val="00165BAF"/>
    <w:rsid w:val="00165BCA"/>
    <w:rsid w:val="00165C80"/>
    <w:rsid w:val="00165CCA"/>
    <w:rsid w:val="00165D9A"/>
    <w:rsid w:val="00165E07"/>
    <w:rsid w:val="00165E87"/>
    <w:rsid w:val="00165F66"/>
    <w:rsid w:val="00165F7A"/>
    <w:rsid w:val="0016634F"/>
    <w:rsid w:val="001664B3"/>
    <w:rsid w:val="001665F6"/>
    <w:rsid w:val="00166809"/>
    <w:rsid w:val="00166879"/>
    <w:rsid w:val="00166937"/>
    <w:rsid w:val="001669F9"/>
    <w:rsid w:val="00166AC6"/>
    <w:rsid w:val="00166B5B"/>
    <w:rsid w:val="00166B70"/>
    <w:rsid w:val="00166BF8"/>
    <w:rsid w:val="00166C7D"/>
    <w:rsid w:val="00166D9E"/>
    <w:rsid w:val="00166EE2"/>
    <w:rsid w:val="00166FEB"/>
    <w:rsid w:val="0016700E"/>
    <w:rsid w:val="001670A7"/>
    <w:rsid w:val="001670C2"/>
    <w:rsid w:val="001670EA"/>
    <w:rsid w:val="00167125"/>
    <w:rsid w:val="0016724A"/>
    <w:rsid w:val="0016733C"/>
    <w:rsid w:val="00167519"/>
    <w:rsid w:val="0016764C"/>
    <w:rsid w:val="001677EA"/>
    <w:rsid w:val="001677F7"/>
    <w:rsid w:val="00167831"/>
    <w:rsid w:val="00167ACD"/>
    <w:rsid w:val="00167B68"/>
    <w:rsid w:val="00167BAE"/>
    <w:rsid w:val="00167EDB"/>
    <w:rsid w:val="00167FDE"/>
    <w:rsid w:val="00170071"/>
    <w:rsid w:val="00170397"/>
    <w:rsid w:val="001703E4"/>
    <w:rsid w:val="00170482"/>
    <w:rsid w:val="00170546"/>
    <w:rsid w:val="001706E4"/>
    <w:rsid w:val="001708D0"/>
    <w:rsid w:val="00170C35"/>
    <w:rsid w:val="00170D25"/>
    <w:rsid w:val="00170DB3"/>
    <w:rsid w:val="00170E05"/>
    <w:rsid w:val="00170E83"/>
    <w:rsid w:val="00171173"/>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280"/>
    <w:rsid w:val="00172763"/>
    <w:rsid w:val="001727C5"/>
    <w:rsid w:val="0017282C"/>
    <w:rsid w:val="001729E1"/>
    <w:rsid w:val="00172B61"/>
    <w:rsid w:val="00172C20"/>
    <w:rsid w:val="00172CF3"/>
    <w:rsid w:val="00172E2E"/>
    <w:rsid w:val="00172E72"/>
    <w:rsid w:val="00172FD4"/>
    <w:rsid w:val="00173059"/>
    <w:rsid w:val="001732EC"/>
    <w:rsid w:val="00173672"/>
    <w:rsid w:val="001738A5"/>
    <w:rsid w:val="001738DF"/>
    <w:rsid w:val="001738E7"/>
    <w:rsid w:val="001739DB"/>
    <w:rsid w:val="00173A00"/>
    <w:rsid w:val="00173AB1"/>
    <w:rsid w:val="00173C4E"/>
    <w:rsid w:val="00173D38"/>
    <w:rsid w:val="00173FBF"/>
    <w:rsid w:val="00174089"/>
    <w:rsid w:val="001745DD"/>
    <w:rsid w:val="00174A4A"/>
    <w:rsid w:val="00174CE7"/>
    <w:rsid w:val="00174D6D"/>
    <w:rsid w:val="00174DDB"/>
    <w:rsid w:val="00175009"/>
    <w:rsid w:val="001750A7"/>
    <w:rsid w:val="00175160"/>
    <w:rsid w:val="0017516E"/>
    <w:rsid w:val="001752EC"/>
    <w:rsid w:val="00175A54"/>
    <w:rsid w:val="00175A6E"/>
    <w:rsid w:val="00175AB6"/>
    <w:rsid w:val="00175B5A"/>
    <w:rsid w:val="00175EF2"/>
    <w:rsid w:val="00175F3E"/>
    <w:rsid w:val="0017604E"/>
    <w:rsid w:val="00176414"/>
    <w:rsid w:val="00176558"/>
    <w:rsid w:val="0017678F"/>
    <w:rsid w:val="0017683C"/>
    <w:rsid w:val="00176BB7"/>
    <w:rsid w:val="00176BDB"/>
    <w:rsid w:val="00176D9F"/>
    <w:rsid w:val="0017714C"/>
    <w:rsid w:val="0017722E"/>
    <w:rsid w:val="001772BD"/>
    <w:rsid w:val="0017746E"/>
    <w:rsid w:val="00177482"/>
    <w:rsid w:val="001774D3"/>
    <w:rsid w:val="0017767F"/>
    <w:rsid w:val="001776A9"/>
    <w:rsid w:val="00177711"/>
    <w:rsid w:val="0017790B"/>
    <w:rsid w:val="00177A0D"/>
    <w:rsid w:val="00177AC2"/>
    <w:rsid w:val="00177ACC"/>
    <w:rsid w:val="00177C9A"/>
    <w:rsid w:val="00177DFF"/>
    <w:rsid w:val="00177EBD"/>
    <w:rsid w:val="00177F46"/>
    <w:rsid w:val="00177FFA"/>
    <w:rsid w:val="0018016C"/>
    <w:rsid w:val="00180618"/>
    <w:rsid w:val="001806A9"/>
    <w:rsid w:val="00180860"/>
    <w:rsid w:val="001809F7"/>
    <w:rsid w:val="00180A34"/>
    <w:rsid w:val="00180D96"/>
    <w:rsid w:val="00180E1C"/>
    <w:rsid w:val="00180E60"/>
    <w:rsid w:val="00180F12"/>
    <w:rsid w:val="00180FA6"/>
    <w:rsid w:val="00181226"/>
    <w:rsid w:val="001813FA"/>
    <w:rsid w:val="0018171E"/>
    <w:rsid w:val="001817BA"/>
    <w:rsid w:val="00181896"/>
    <w:rsid w:val="0018199C"/>
    <w:rsid w:val="00181B3A"/>
    <w:rsid w:val="00181DAA"/>
    <w:rsid w:val="00181DF3"/>
    <w:rsid w:val="001820A8"/>
    <w:rsid w:val="001820B2"/>
    <w:rsid w:val="00182106"/>
    <w:rsid w:val="001821E9"/>
    <w:rsid w:val="00182298"/>
    <w:rsid w:val="001822FF"/>
    <w:rsid w:val="0018238B"/>
    <w:rsid w:val="001823D6"/>
    <w:rsid w:val="0018246F"/>
    <w:rsid w:val="00182716"/>
    <w:rsid w:val="00182718"/>
    <w:rsid w:val="001828CD"/>
    <w:rsid w:val="00182B68"/>
    <w:rsid w:val="00182E8A"/>
    <w:rsid w:val="00182FBF"/>
    <w:rsid w:val="0018311E"/>
    <w:rsid w:val="0018336C"/>
    <w:rsid w:val="0018346C"/>
    <w:rsid w:val="0018348E"/>
    <w:rsid w:val="00183545"/>
    <w:rsid w:val="00183626"/>
    <w:rsid w:val="001836DF"/>
    <w:rsid w:val="0018395A"/>
    <w:rsid w:val="00183A65"/>
    <w:rsid w:val="00183CB7"/>
    <w:rsid w:val="00183CC6"/>
    <w:rsid w:val="00183F11"/>
    <w:rsid w:val="00184088"/>
    <w:rsid w:val="001840F5"/>
    <w:rsid w:val="00184303"/>
    <w:rsid w:val="00184306"/>
    <w:rsid w:val="00184455"/>
    <w:rsid w:val="00184462"/>
    <w:rsid w:val="00184788"/>
    <w:rsid w:val="0018480F"/>
    <w:rsid w:val="00184A29"/>
    <w:rsid w:val="00184A9A"/>
    <w:rsid w:val="00184C7F"/>
    <w:rsid w:val="00184DAB"/>
    <w:rsid w:val="00184F51"/>
    <w:rsid w:val="00185163"/>
    <w:rsid w:val="0018519F"/>
    <w:rsid w:val="00185257"/>
    <w:rsid w:val="0018537A"/>
    <w:rsid w:val="0018541B"/>
    <w:rsid w:val="0018553D"/>
    <w:rsid w:val="001855AC"/>
    <w:rsid w:val="00185605"/>
    <w:rsid w:val="001858F6"/>
    <w:rsid w:val="00185E54"/>
    <w:rsid w:val="00185E59"/>
    <w:rsid w:val="00185F10"/>
    <w:rsid w:val="00185FDA"/>
    <w:rsid w:val="0018600F"/>
    <w:rsid w:val="00186107"/>
    <w:rsid w:val="001862CF"/>
    <w:rsid w:val="00186395"/>
    <w:rsid w:val="001863E3"/>
    <w:rsid w:val="001864EF"/>
    <w:rsid w:val="001865DF"/>
    <w:rsid w:val="0018695F"/>
    <w:rsid w:val="00186B4D"/>
    <w:rsid w:val="00186C7D"/>
    <w:rsid w:val="00186E14"/>
    <w:rsid w:val="00186EC7"/>
    <w:rsid w:val="00187116"/>
    <w:rsid w:val="00187275"/>
    <w:rsid w:val="0018766A"/>
    <w:rsid w:val="0018767B"/>
    <w:rsid w:val="0018784E"/>
    <w:rsid w:val="001879D3"/>
    <w:rsid w:val="00187A52"/>
    <w:rsid w:val="00187ACE"/>
    <w:rsid w:val="00187C91"/>
    <w:rsid w:val="00187E54"/>
    <w:rsid w:val="00187FAB"/>
    <w:rsid w:val="001900D4"/>
    <w:rsid w:val="00190198"/>
    <w:rsid w:val="00190675"/>
    <w:rsid w:val="0019074D"/>
    <w:rsid w:val="001908C5"/>
    <w:rsid w:val="00190927"/>
    <w:rsid w:val="00190BD5"/>
    <w:rsid w:val="00190BF0"/>
    <w:rsid w:val="00190BF1"/>
    <w:rsid w:val="00190C5A"/>
    <w:rsid w:val="00190C68"/>
    <w:rsid w:val="00190D28"/>
    <w:rsid w:val="00190E9A"/>
    <w:rsid w:val="001913C9"/>
    <w:rsid w:val="0019146F"/>
    <w:rsid w:val="00191727"/>
    <w:rsid w:val="0019177C"/>
    <w:rsid w:val="001917CE"/>
    <w:rsid w:val="0019190C"/>
    <w:rsid w:val="00191B7F"/>
    <w:rsid w:val="00191BBC"/>
    <w:rsid w:val="00191C61"/>
    <w:rsid w:val="00191D56"/>
    <w:rsid w:val="00191EBF"/>
    <w:rsid w:val="00191F95"/>
    <w:rsid w:val="00192093"/>
    <w:rsid w:val="00192338"/>
    <w:rsid w:val="00192340"/>
    <w:rsid w:val="001924BC"/>
    <w:rsid w:val="00192513"/>
    <w:rsid w:val="00192589"/>
    <w:rsid w:val="001925E5"/>
    <w:rsid w:val="001926F5"/>
    <w:rsid w:val="001929F7"/>
    <w:rsid w:val="00192DF6"/>
    <w:rsid w:val="00192F71"/>
    <w:rsid w:val="00192F7A"/>
    <w:rsid w:val="00192FA4"/>
    <w:rsid w:val="0019307F"/>
    <w:rsid w:val="00193789"/>
    <w:rsid w:val="00193987"/>
    <w:rsid w:val="0019398F"/>
    <w:rsid w:val="00193B43"/>
    <w:rsid w:val="00193BAF"/>
    <w:rsid w:val="00193BE3"/>
    <w:rsid w:val="00193C2D"/>
    <w:rsid w:val="00193E17"/>
    <w:rsid w:val="00193F55"/>
    <w:rsid w:val="00193FA0"/>
    <w:rsid w:val="00194083"/>
    <w:rsid w:val="00194317"/>
    <w:rsid w:val="00194955"/>
    <w:rsid w:val="00194D5D"/>
    <w:rsid w:val="00194DE4"/>
    <w:rsid w:val="00194E32"/>
    <w:rsid w:val="00194F1A"/>
    <w:rsid w:val="001951BA"/>
    <w:rsid w:val="00195378"/>
    <w:rsid w:val="001954AB"/>
    <w:rsid w:val="00195657"/>
    <w:rsid w:val="0019573B"/>
    <w:rsid w:val="0019592C"/>
    <w:rsid w:val="00195B3B"/>
    <w:rsid w:val="00195C9B"/>
    <w:rsid w:val="00195DE2"/>
    <w:rsid w:val="00196085"/>
    <w:rsid w:val="0019629A"/>
    <w:rsid w:val="0019672A"/>
    <w:rsid w:val="001967F8"/>
    <w:rsid w:val="00196972"/>
    <w:rsid w:val="00196B90"/>
    <w:rsid w:val="00196BAE"/>
    <w:rsid w:val="00196BCE"/>
    <w:rsid w:val="00196BE5"/>
    <w:rsid w:val="00196DE8"/>
    <w:rsid w:val="00196F8E"/>
    <w:rsid w:val="00196FF4"/>
    <w:rsid w:val="0019716C"/>
    <w:rsid w:val="00197192"/>
    <w:rsid w:val="00197205"/>
    <w:rsid w:val="001972BC"/>
    <w:rsid w:val="0019734F"/>
    <w:rsid w:val="00197588"/>
    <w:rsid w:val="00197A64"/>
    <w:rsid w:val="00197ABF"/>
    <w:rsid w:val="00197F44"/>
    <w:rsid w:val="00197F6D"/>
    <w:rsid w:val="00197FCD"/>
    <w:rsid w:val="001A0005"/>
    <w:rsid w:val="001A0049"/>
    <w:rsid w:val="001A029D"/>
    <w:rsid w:val="001A0303"/>
    <w:rsid w:val="001A0313"/>
    <w:rsid w:val="001A04A7"/>
    <w:rsid w:val="001A04CE"/>
    <w:rsid w:val="001A0676"/>
    <w:rsid w:val="001A067A"/>
    <w:rsid w:val="001A069E"/>
    <w:rsid w:val="001A06C8"/>
    <w:rsid w:val="001A084C"/>
    <w:rsid w:val="001A08D0"/>
    <w:rsid w:val="001A0AF1"/>
    <w:rsid w:val="001A0CAE"/>
    <w:rsid w:val="001A0D63"/>
    <w:rsid w:val="001A0EA7"/>
    <w:rsid w:val="001A0F04"/>
    <w:rsid w:val="001A0FB8"/>
    <w:rsid w:val="001A10A9"/>
    <w:rsid w:val="001A10E1"/>
    <w:rsid w:val="001A118F"/>
    <w:rsid w:val="001A1337"/>
    <w:rsid w:val="001A1A33"/>
    <w:rsid w:val="001A1A38"/>
    <w:rsid w:val="001A1BFA"/>
    <w:rsid w:val="001A1C36"/>
    <w:rsid w:val="001A1EB6"/>
    <w:rsid w:val="001A2032"/>
    <w:rsid w:val="001A26B1"/>
    <w:rsid w:val="001A2939"/>
    <w:rsid w:val="001A2FD5"/>
    <w:rsid w:val="001A2FEA"/>
    <w:rsid w:val="001A3036"/>
    <w:rsid w:val="001A3037"/>
    <w:rsid w:val="001A30FB"/>
    <w:rsid w:val="001A3134"/>
    <w:rsid w:val="001A31A1"/>
    <w:rsid w:val="001A31ED"/>
    <w:rsid w:val="001A324E"/>
    <w:rsid w:val="001A3421"/>
    <w:rsid w:val="001A36CF"/>
    <w:rsid w:val="001A3974"/>
    <w:rsid w:val="001A39EC"/>
    <w:rsid w:val="001A3BBA"/>
    <w:rsid w:val="001A3F0F"/>
    <w:rsid w:val="001A3FA5"/>
    <w:rsid w:val="001A4497"/>
    <w:rsid w:val="001A44C0"/>
    <w:rsid w:val="001A46C5"/>
    <w:rsid w:val="001A4EDF"/>
    <w:rsid w:val="001A5308"/>
    <w:rsid w:val="001A544F"/>
    <w:rsid w:val="001A558A"/>
    <w:rsid w:val="001A5618"/>
    <w:rsid w:val="001A5791"/>
    <w:rsid w:val="001A5A3D"/>
    <w:rsid w:val="001A5D36"/>
    <w:rsid w:val="001A5E8F"/>
    <w:rsid w:val="001A5F54"/>
    <w:rsid w:val="001A6164"/>
    <w:rsid w:val="001A61A0"/>
    <w:rsid w:val="001A61E5"/>
    <w:rsid w:val="001A6845"/>
    <w:rsid w:val="001A68E9"/>
    <w:rsid w:val="001A6962"/>
    <w:rsid w:val="001A6ADC"/>
    <w:rsid w:val="001A6AFE"/>
    <w:rsid w:val="001A6BC6"/>
    <w:rsid w:val="001A6C0A"/>
    <w:rsid w:val="001A6D2B"/>
    <w:rsid w:val="001A6E27"/>
    <w:rsid w:val="001A6F9F"/>
    <w:rsid w:val="001A706D"/>
    <w:rsid w:val="001A70E5"/>
    <w:rsid w:val="001A71EB"/>
    <w:rsid w:val="001A72C6"/>
    <w:rsid w:val="001A72EE"/>
    <w:rsid w:val="001A7326"/>
    <w:rsid w:val="001A73D2"/>
    <w:rsid w:val="001A746D"/>
    <w:rsid w:val="001A75C7"/>
    <w:rsid w:val="001A7672"/>
    <w:rsid w:val="001A77FC"/>
    <w:rsid w:val="001A7826"/>
    <w:rsid w:val="001A79DA"/>
    <w:rsid w:val="001A7C77"/>
    <w:rsid w:val="001A7E54"/>
    <w:rsid w:val="001A7ED0"/>
    <w:rsid w:val="001A7ED5"/>
    <w:rsid w:val="001A7F48"/>
    <w:rsid w:val="001B0004"/>
    <w:rsid w:val="001B00B2"/>
    <w:rsid w:val="001B0149"/>
    <w:rsid w:val="001B0251"/>
    <w:rsid w:val="001B03B7"/>
    <w:rsid w:val="001B0483"/>
    <w:rsid w:val="001B06E3"/>
    <w:rsid w:val="001B07E1"/>
    <w:rsid w:val="001B0821"/>
    <w:rsid w:val="001B09F4"/>
    <w:rsid w:val="001B0B17"/>
    <w:rsid w:val="001B0B90"/>
    <w:rsid w:val="001B0D87"/>
    <w:rsid w:val="001B0F95"/>
    <w:rsid w:val="001B1057"/>
    <w:rsid w:val="001B140A"/>
    <w:rsid w:val="001B1565"/>
    <w:rsid w:val="001B1A85"/>
    <w:rsid w:val="001B1CEB"/>
    <w:rsid w:val="001B1D0D"/>
    <w:rsid w:val="001B1DB0"/>
    <w:rsid w:val="001B1EC4"/>
    <w:rsid w:val="001B1F72"/>
    <w:rsid w:val="001B273D"/>
    <w:rsid w:val="001B2993"/>
    <w:rsid w:val="001B2B18"/>
    <w:rsid w:val="001B2C18"/>
    <w:rsid w:val="001B2EC3"/>
    <w:rsid w:val="001B2EE2"/>
    <w:rsid w:val="001B309C"/>
    <w:rsid w:val="001B35C1"/>
    <w:rsid w:val="001B3754"/>
    <w:rsid w:val="001B3809"/>
    <w:rsid w:val="001B3A10"/>
    <w:rsid w:val="001B3C3C"/>
    <w:rsid w:val="001B3CFB"/>
    <w:rsid w:val="001B3DFA"/>
    <w:rsid w:val="001B3EC8"/>
    <w:rsid w:val="001B3F49"/>
    <w:rsid w:val="001B42CB"/>
    <w:rsid w:val="001B4371"/>
    <w:rsid w:val="001B45AF"/>
    <w:rsid w:val="001B4904"/>
    <w:rsid w:val="001B4ACD"/>
    <w:rsid w:val="001B4BFF"/>
    <w:rsid w:val="001B4D4A"/>
    <w:rsid w:val="001B4DFC"/>
    <w:rsid w:val="001B50BE"/>
    <w:rsid w:val="001B513C"/>
    <w:rsid w:val="001B5332"/>
    <w:rsid w:val="001B54E9"/>
    <w:rsid w:val="001B55DE"/>
    <w:rsid w:val="001B5B0D"/>
    <w:rsid w:val="001B5BD4"/>
    <w:rsid w:val="001B6471"/>
    <w:rsid w:val="001B64BA"/>
    <w:rsid w:val="001B6530"/>
    <w:rsid w:val="001B65F0"/>
    <w:rsid w:val="001B68CD"/>
    <w:rsid w:val="001B6B64"/>
    <w:rsid w:val="001B6BBA"/>
    <w:rsid w:val="001B6F36"/>
    <w:rsid w:val="001B6FC8"/>
    <w:rsid w:val="001B704B"/>
    <w:rsid w:val="001B70CF"/>
    <w:rsid w:val="001B7278"/>
    <w:rsid w:val="001B7432"/>
    <w:rsid w:val="001B7484"/>
    <w:rsid w:val="001B748B"/>
    <w:rsid w:val="001B7583"/>
    <w:rsid w:val="001B78C0"/>
    <w:rsid w:val="001B7905"/>
    <w:rsid w:val="001B79A5"/>
    <w:rsid w:val="001B7D26"/>
    <w:rsid w:val="001B7DF2"/>
    <w:rsid w:val="001C0085"/>
    <w:rsid w:val="001C0095"/>
    <w:rsid w:val="001C0311"/>
    <w:rsid w:val="001C056E"/>
    <w:rsid w:val="001C063F"/>
    <w:rsid w:val="001C06F4"/>
    <w:rsid w:val="001C06F9"/>
    <w:rsid w:val="001C0874"/>
    <w:rsid w:val="001C0883"/>
    <w:rsid w:val="001C088F"/>
    <w:rsid w:val="001C10FF"/>
    <w:rsid w:val="001C1199"/>
    <w:rsid w:val="001C11E2"/>
    <w:rsid w:val="001C12A0"/>
    <w:rsid w:val="001C16A9"/>
    <w:rsid w:val="001C19EB"/>
    <w:rsid w:val="001C1BD6"/>
    <w:rsid w:val="001C1E53"/>
    <w:rsid w:val="001C211D"/>
    <w:rsid w:val="001C21AA"/>
    <w:rsid w:val="001C21EE"/>
    <w:rsid w:val="001C22D9"/>
    <w:rsid w:val="001C2363"/>
    <w:rsid w:val="001C26B2"/>
    <w:rsid w:val="001C26EC"/>
    <w:rsid w:val="001C27B1"/>
    <w:rsid w:val="001C2A8B"/>
    <w:rsid w:val="001C2A8D"/>
    <w:rsid w:val="001C2D1E"/>
    <w:rsid w:val="001C2DCD"/>
    <w:rsid w:val="001C2EBE"/>
    <w:rsid w:val="001C2FBF"/>
    <w:rsid w:val="001C32DB"/>
    <w:rsid w:val="001C3434"/>
    <w:rsid w:val="001C3474"/>
    <w:rsid w:val="001C35C9"/>
    <w:rsid w:val="001C368E"/>
    <w:rsid w:val="001C3BA6"/>
    <w:rsid w:val="001C3DC6"/>
    <w:rsid w:val="001C3DCD"/>
    <w:rsid w:val="001C3E02"/>
    <w:rsid w:val="001C4306"/>
    <w:rsid w:val="001C444C"/>
    <w:rsid w:val="001C447C"/>
    <w:rsid w:val="001C4584"/>
    <w:rsid w:val="001C4903"/>
    <w:rsid w:val="001C4A39"/>
    <w:rsid w:val="001C4CEB"/>
    <w:rsid w:val="001C4F5F"/>
    <w:rsid w:val="001C54B8"/>
    <w:rsid w:val="001C5683"/>
    <w:rsid w:val="001C5863"/>
    <w:rsid w:val="001C589B"/>
    <w:rsid w:val="001C58A6"/>
    <w:rsid w:val="001C5967"/>
    <w:rsid w:val="001C5A3E"/>
    <w:rsid w:val="001C5A73"/>
    <w:rsid w:val="001C5BC8"/>
    <w:rsid w:val="001C5DBB"/>
    <w:rsid w:val="001C5F41"/>
    <w:rsid w:val="001C5F88"/>
    <w:rsid w:val="001C6182"/>
    <w:rsid w:val="001C619C"/>
    <w:rsid w:val="001C6211"/>
    <w:rsid w:val="001C6397"/>
    <w:rsid w:val="001C65A5"/>
    <w:rsid w:val="001C66D2"/>
    <w:rsid w:val="001C68E5"/>
    <w:rsid w:val="001C69A9"/>
    <w:rsid w:val="001C6A19"/>
    <w:rsid w:val="001C6A2F"/>
    <w:rsid w:val="001C6DDA"/>
    <w:rsid w:val="001C71E8"/>
    <w:rsid w:val="001C7382"/>
    <w:rsid w:val="001C74CF"/>
    <w:rsid w:val="001C7626"/>
    <w:rsid w:val="001C766E"/>
    <w:rsid w:val="001C769A"/>
    <w:rsid w:val="001C7BE7"/>
    <w:rsid w:val="001C7E03"/>
    <w:rsid w:val="001C7F0A"/>
    <w:rsid w:val="001C7F47"/>
    <w:rsid w:val="001C7FF1"/>
    <w:rsid w:val="001D0032"/>
    <w:rsid w:val="001D006C"/>
    <w:rsid w:val="001D056C"/>
    <w:rsid w:val="001D0578"/>
    <w:rsid w:val="001D0593"/>
    <w:rsid w:val="001D0A76"/>
    <w:rsid w:val="001D0AE9"/>
    <w:rsid w:val="001D0B4F"/>
    <w:rsid w:val="001D0CAC"/>
    <w:rsid w:val="001D0F05"/>
    <w:rsid w:val="001D1258"/>
    <w:rsid w:val="001D13B7"/>
    <w:rsid w:val="001D1485"/>
    <w:rsid w:val="001D16EA"/>
    <w:rsid w:val="001D1941"/>
    <w:rsid w:val="001D19F8"/>
    <w:rsid w:val="001D1CDC"/>
    <w:rsid w:val="001D1CFF"/>
    <w:rsid w:val="001D1E1F"/>
    <w:rsid w:val="001D2157"/>
    <w:rsid w:val="001D2B3C"/>
    <w:rsid w:val="001D2BD2"/>
    <w:rsid w:val="001D2C06"/>
    <w:rsid w:val="001D2DD7"/>
    <w:rsid w:val="001D2DF3"/>
    <w:rsid w:val="001D2E6C"/>
    <w:rsid w:val="001D3099"/>
    <w:rsid w:val="001D35DC"/>
    <w:rsid w:val="001D3885"/>
    <w:rsid w:val="001D40F4"/>
    <w:rsid w:val="001D43C0"/>
    <w:rsid w:val="001D448E"/>
    <w:rsid w:val="001D47D7"/>
    <w:rsid w:val="001D490B"/>
    <w:rsid w:val="001D4969"/>
    <w:rsid w:val="001D4AF0"/>
    <w:rsid w:val="001D4B08"/>
    <w:rsid w:val="001D4CC1"/>
    <w:rsid w:val="001D4CF2"/>
    <w:rsid w:val="001D4D49"/>
    <w:rsid w:val="001D4EA7"/>
    <w:rsid w:val="001D4F24"/>
    <w:rsid w:val="001D506F"/>
    <w:rsid w:val="001D52A4"/>
    <w:rsid w:val="001D52B0"/>
    <w:rsid w:val="001D52B1"/>
    <w:rsid w:val="001D57BC"/>
    <w:rsid w:val="001D5D63"/>
    <w:rsid w:val="001D5D9F"/>
    <w:rsid w:val="001D6099"/>
    <w:rsid w:val="001D6B4E"/>
    <w:rsid w:val="001D6B56"/>
    <w:rsid w:val="001D6BFC"/>
    <w:rsid w:val="001D6E61"/>
    <w:rsid w:val="001D6F30"/>
    <w:rsid w:val="001D7260"/>
    <w:rsid w:val="001D7642"/>
    <w:rsid w:val="001D77BF"/>
    <w:rsid w:val="001D7816"/>
    <w:rsid w:val="001D7A3F"/>
    <w:rsid w:val="001D7A58"/>
    <w:rsid w:val="001D7ADE"/>
    <w:rsid w:val="001D7B96"/>
    <w:rsid w:val="001D7DE9"/>
    <w:rsid w:val="001D7EB4"/>
    <w:rsid w:val="001D7F47"/>
    <w:rsid w:val="001D7FE2"/>
    <w:rsid w:val="001D7FED"/>
    <w:rsid w:val="001E000A"/>
    <w:rsid w:val="001E02D6"/>
    <w:rsid w:val="001E049E"/>
    <w:rsid w:val="001E0849"/>
    <w:rsid w:val="001E09F4"/>
    <w:rsid w:val="001E0A73"/>
    <w:rsid w:val="001E0AE2"/>
    <w:rsid w:val="001E0AE3"/>
    <w:rsid w:val="001E0F3B"/>
    <w:rsid w:val="001E111F"/>
    <w:rsid w:val="001E1204"/>
    <w:rsid w:val="001E1284"/>
    <w:rsid w:val="001E12D4"/>
    <w:rsid w:val="001E1483"/>
    <w:rsid w:val="001E1524"/>
    <w:rsid w:val="001E15BC"/>
    <w:rsid w:val="001E15E6"/>
    <w:rsid w:val="001E16D8"/>
    <w:rsid w:val="001E1710"/>
    <w:rsid w:val="001E1867"/>
    <w:rsid w:val="001E19A2"/>
    <w:rsid w:val="001E1A6A"/>
    <w:rsid w:val="001E1C8F"/>
    <w:rsid w:val="001E1D3C"/>
    <w:rsid w:val="001E1DDA"/>
    <w:rsid w:val="001E220A"/>
    <w:rsid w:val="001E251E"/>
    <w:rsid w:val="001E2598"/>
    <w:rsid w:val="001E25B7"/>
    <w:rsid w:val="001E266E"/>
    <w:rsid w:val="001E2707"/>
    <w:rsid w:val="001E2942"/>
    <w:rsid w:val="001E2A00"/>
    <w:rsid w:val="001E2A62"/>
    <w:rsid w:val="001E2EEF"/>
    <w:rsid w:val="001E2FAE"/>
    <w:rsid w:val="001E3188"/>
    <w:rsid w:val="001E31D1"/>
    <w:rsid w:val="001E32BE"/>
    <w:rsid w:val="001E35DE"/>
    <w:rsid w:val="001E3A45"/>
    <w:rsid w:val="001E3BF4"/>
    <w:rsid w:val="001E3C52"/>
    <w:rsid w:val="001E3CA9"/>
    <w:rsid w:val="001E40FD"/>
    <w:rsid w:val="001E420B"/>
    <w:rsid w:val="001E449F"/>
    <w:rsid w:val="001E44AF"/>
    <w:rsid w:val="001E451D"/>
    <w:rsid w:val="001E4601"/>
    <w:rsid w:val="001E4704"/>
    <w:rsid w:val="001E4FCB"/>
    <w:rsid w:val="001E5074"/>
    <w:rsid w:val="001E534F"/>
    <w:rsid w:val="001E55BA"/>
    <w:rsid w:val="001E5776"/>
    <w:rsid w:val="001E586D"/>
    <w:rsid w:val="001E5964"/>
    <w:rsid w:val="001E59D6"/>
    <w:rsid w:val="001E5BB2"/>
    <w:rsid w:val="001E5D1F"/>
    <w:rsid w:val="001E5F9F"/>
    <w:rsid w:val="001E6071"/>
    <w:rsid w:val="001E6273"/>
    <w:rsid w:val="001E6313"/>
    <w:rsid w:val="001E6540"/>
    <w:rsid w:val="001E6739"/>
    <w:rsid w:val="001E67AF"/>
    <w:rsid w:val="001E683C"/>
    <w:rsid w:val="001E697E"/>
    <w:rsid w:val="001E6A25"/>
    <w:rsid w:val="001E6BC1"/>
    <w:rsid w:val="001E6BDA"/>
    <w:rsid w:val="001E6C1B"/>
    <w:rsid w:val="001E6D5D"/>
    <w:rsid w:val="001E6F84"/>
    <w:rsid w:val="001E6FEB"/>
    <w:rsid w:val="001E7173"/>
    <w:rsid w:val="001E719A"/>
    <w:rsid w:val="001E73A5"/>
    <w:rsid w:val="001E750C"/>
    <w:rsid w:val="001E786A"/>
    <w:rsid w:val="001E79E3"/>
    <w:rsid w:val="001E7A8F"/>
    <w:rsid w:val="001E7D1F"/>
    <w:rsid w:val="001E7D26"/>
    <w:rsid w:val="001E7E06"/>
    <w:rsid w:val="001F010C"/>
    <w:rsid w:val="001F020C"/>
    <w:rsid w:val="001F02E5"/>
    <w:rsid w:val="001F0546"/>
    <w:rsid w:val="001F06AE"/>
    <w:rsid w:val="001F06F9"/>
    <w:rsid w:val="001F091F"/>
    <w:rsid w:val="001F0992"/>
    <w:rsid w:val="001F0D09"/>
    <w:rsid w:val="001F0DDF"/>
    <w:rsid w:val="001F0E4F"/>
    <w:rsid w:val="001F11F0"/>
    <w:rsid w:val="001F131E"/>
    <w:rsid w:val="001F1341"/>
    <w:rsid w:val="001F1574"/>
    <w:rsid w:val="001F17E4"/>
    <w:rsid w:val="001F1833"/>
    <w:rsid w:val="001F18E2"/>
    <w:rsid w:val="001F18F9"/>
    <w:rsid w:val="001F1941"/>
    <w:rsid w:val="001F1B1E"/>
    <w:rsid w:val="001F1BEA"/>
    <w:rsid w:val="001F1CF4"/>
    <w:rsid w:val="001F1DFA"/>
    <w:rsid w:val="001F1E26"/>
    <w:rsid w:val="001F1F57"/>
    <w:rsid w:val="001F22A9"/>
    <w:rsid w:val="001F2300"/>
    <w:rsid w:val="001F26E9"/>
    <w:rsid w:val="001F29D5"/>
    <w:rsid w:val="001F2A7F"/>
    <w:rsid w:val="001F2D15"/>
    <w:rsid w:val="001F2D22"/>
    <w:rsid w:val="001F2D2E"/>
    <w:rsid w:val="001F2E08"/>
    <w:rsid w:val="001F2E80"/>
    <w:rsid w:val="001F2EC6"/>
    <w:rsid w:val="001F2F2D"/>
    <w:rsid w:val="001F2FED"/>
    <w:rsid w:val="001F33A0"/>
    <w:rsid w:val="001F34B3"/>
    <w:rsid w:val="001F34ED"/>
    <w:rsid w:val="001F35A8"/>
    <w:rsid w:val="001F35FF"/>
    <w:rsid w:val="001F3608"/>
    <w:rsid w:val="001F36F5"/>
    <w:rsid w:val="001F395C"/>
    <w:rsid w:val="001F39AB"/>
    <w:rsid w:val="001F39F1"/>
    <w:rsid w:val="001F3C75"/>
    <w:rsid w:val="001F3E50"/>
    <w:rsid w:val="001F3EFB"/>
    <w:rsid w:val="001F4093"/>
    <w:rsid w:val="001F4153"/>
    <w:rsid w:val="001F45E8"/>
    <w:rsid w:val="001F462F"/>
    <w:rsid w:val="001F4691"/>
    <w:rsid w:val="001F473F"/>
    <w:rsid w:val="001F4A2F"/>
    <w:rsid w:val="001F4C62"/>
    <w:rsid w:val="001F4E50"/>
    <w:rsid w:val="001F4E57"/>
    <w:rsid w:val="001F53A2"/>
    <w:rsid w:val="001F5836"/>
    <w:rsid w:val="001F5A93"/>
    <w:rsid w:val="001F5BC7"/>
    <w:rsid w:val="001F5C20"/>
    <w:rsid w:val="001F5C95"/>
    <w:rsid w:val="001F5C9E"/>
    <w:rsid w:val="001F5D13"/>
    <w:rsid w:val="001F5E56"/>
    <w:rsid w:val="001F5E73"/>
    <w:rsid w:val="001F5ED8"/>
    <w:rsid w:val="001F5F10"/>
    <w:rsid w:val="001F644E"/>
    <w:rsid w:val="001F659A"/>
    <w:rsid w:val="001F65C0"/>
    <w:rsid w:val="001F6792"/>
    <w:rsid w:val="001F6DE2"/>
    <w:rsid w:val="001F6E45"/>
    <w:rsid w:val="001F6F77"/>
    <w:rsid w:val="001F6F80"/>
    <w:rsid w:val="001F6FF9"/>
    <w:rsid w:val="001F725D"/>
    <w:rsid w:val="001F7317"/>
    <w:rsid w:val="001F74DD"/>
    <w:rsid w:val="001F7538"/>
    <w:rsid w:val="001F7601"/>
    <w:rsid w:val="001F76B6"/>
    <w:rsid w:val="001F7817"/>
    <w:rsid w:val="001F798D"/>
    <w:rsid w:val="001F79E8"/>
    <w:rsid w:val="001F7BBE"/>
    <w:rsid w:val="001F7DD6"/>
    <w:rsid w:val="0020006F"/>
    <w:rsid w:val="002000F2"/>
    <w:rsid w:val="002000FC"/>
    <w:rsid w:val="00200476"/>
    <w:rsid w:val="002004F8"/>
    <w:rsid w:val="00200552"/>
    <w:rsid w:val="002007C1"/>
    <w:rsid w:val="0020080D"/>
    <w:rsid w:val="0020087C"/>
    <w:rsid w:val="00200A8E"/>
    <w:rsid w:val="00200A92"/>
    <w:rsid w:val="00200B5E"/>
    <w:rsid w:val="00200B61"/>
    <w:rsid w:val="00200B81"/>
    <w:rsid w:val="00200BF9"/>
    <w:rsid w:val="00200CC2"/>
    <w:rsid w:val="00200E68"/>
    <w:rsid w:val="0020142D"/>
    <w:rsid w:val="00201446"/>
    <w:rsid w:val="00201488"/>
    <w:rsid w:val="002014CE"/>
    <w:rsid w:val="002016C0"/>
    <w:rsid w:val="00201736"/>
    <w:rsid w:val="0020179A"/>
    <w:rsid w:val="00201A03"/>
    <w:rsid w:val="00201A5F"/>
    <w:rsid w:val="00201A9B"/>
    <w:rsid w:val="00201B59"/>
    <w:rsid w:val="00201C51"/>
    <w:rsid w:val="00201DEC"/>
    <w:rsid w:val="00201E19"/>
    <w:rsid w:val="00201F2E"/>
    <w:rsid w:val="002022B0"/>
    <w:rsid w:val="00202466"/>
    <w:rsid w:val="002024E6"/>
    <w:rsid w:val="00202507"/>
    <w:rsid w:val="00202A15"/>
    <w:rsid w:val="00202D2E"/>
    <w:rsid w:val="00202E7A"/>
    <w:rsid w:val="00202E82"/>
    <w:rsid w:val="00203033"/>
    <w:rsid w:val="00203159"/>
    <w:rsid w:val="0020321A"/>
    <w:rsid w:val="0020323B"/>
    <w:rsid w:val="00203531"/>
    <w:rsid w:val="0020368B"/>
    <w:rsid w:val="00203713"/>
    <w:rsid w:val="00203A4D"/>
    <w:rsid w:val="00203A6E"/>
    <w:rsid w:val="00203B79"/>
    <w:rsid w:val="00203F00"/>
    <w:rsid w:val="00203F5C"/>
    <w:rsid w:val="00203FD0"/>
    <w:rsid w:val="0020400D"/>
    <w:rsid w:val="0020408C"/>
    <w:rsid w:val="00204187"/>
    <w:rsid w:val="0020441C"/>
    <w:rsid w:val="002044CE"/>
    <w:rsid w:val="002047DE"/>
    <w:rsid w:val="00204981"/>
    <w:rsid w:val="00204A1E"/>
    <w:rsid w:val="00204A5A"/>
    <w:rsid w:val="00204AE4"/>
    <w:rsid w:val="00204BE0"/>
    <w:rsid w:val="00204C12"/>
    <w:rsid w:val="0020536B"/>
    <w:rsid w:val="00205458"/>
    <w:rsid w:val="002054AD"/>
    <w:rsid w:val="00205635"/>
    <w:rsid w:val="00205892"/>
    <w:rsid w:val="002058E1"/>
    <w:rsid w:val="002059A3"/>
    <w:rsid w:val="00205AB2"/>
    <w:rsid w:val="00205AF4"/>
    <w:rsid w:val="00205B58"/>
    <w:rsid w:val="00205BA1"/>
    <w:rsid w:val="00205CB2"/>
    <w:rsid w:val="00205CF3"/>
    <w:rsid w:val="00205D98"/>
    <w:rsid w:val="00205EF3"/>
    <w:rsid w:val="00205F76"/>
    <w:rsid w:val="0020610B"/>
    <w:rsid w:val="00206123"/>
    <w:rsid w:val="0020615D"/>
    <w:rsid w:val="002061AB"/>
    <w:rsid w:val="002063A7"/>
    <w:rsid w:val="002063D0"/>
    <w:rsid w:val="002064E1"/>
    <w:rsid w:val="00206504"/>
    <w:rsid w:val="0020671A"/>
    <w:rsid w:val="0020674D"/>
    <w:rsid w:val="0020690C"/>
    <w:rsid w:val="00206987"/>
    <w:rsid w:val="00206BF6"/>
    <w:rsid w:val="00206D3C"/>
    <w:rsid w:val="00206DF4"/>
    <w:rsid w:val="00206E5A"/>
    <w:rsid w:val="0020713F"/>
    <w:rsid w:val="00207234"/>
    <w:rsid w:val="002074CB"/>
    <w:rsid w:val="00207613"/>
    <w:rsid w:val="002076FB"/>
    <w:rsid w:val="00207847"/>
    <w:rsid w:val="00207947"/>
    <w:rsid w:val="00207A6C"/>
    <w:rsid w:val="00207A9F"/>
    <w:rsid w:val="00207AF9"/>
    <w:rsid w:val="00207BB9"/>
    <w:rsid w:val="00207E0F"/>
    <w:rsid w:val="00207EB6"/>
    <w:rsid w:val="0021004D"/>
    <w:rsid w:val="002100E4"/>
    <w:rsid w:val="00210174"/>
    <w:rsid w:val="0021054F"/>
    <w:rsid w:val="00210569"/>
    <w:rsid w:val="00210585"/>
    <w:rsid w:val="0021065B"/>
    <w:rsid w:val="002108D4"/>
    <w:rsid w:val="002109D5"/>
    <w:rsid w:val="00210A2E"/>
    <w:rsid w:val="00210B05"/>
    <w:rsid w:val="00210C31"/>
    <w:rsid w:val="00210C84"/>
    <w:rsid w:val="00210C91"/>
    <w:rsid w:val="00210E5B"/>
    <w:rsid w:val="00210F42"/>
    <w:rsid w:val="00211042"/>
    <w:rsid w:val="00211345"/>
    <w:rsid w:val="002114FA"/>
    <w:rsid w:val="0021164E"/>
    <w:rsid w:val="00211724"/>
    <w:rsid w:val="00211A36"/>
    <w:rsid w:val="00211C62"/>
    <w:rsid w:val="00211D31"/>
    <w:rsid w:val="00211DD9"/>
    <w:rsid w:val="00211EE4"/>
    <w:rsid w:val="00211FAA"/>
    <w:rsid w:val="0021212F"/>
    <w:rsid w:val="00212333"/>
    <w:rsid w:val="00212684"/>
    <w:rsid w:val="00212793"/>
    <w:rsid w:val="002127F6"/>
    <w:rsid w:val="00212816"/>
    <w:rsid w:val="0021298E"/>
    <w:rsid w:val="00212A7A"/>
    <w:rsid w:val="002130BD"/>
    <w:rsid w:val="0021379E"/>
    <w:rsid w:val="00213851"/>
    <w:rsid w:val="00213955"/>
    <w:rsid w:val="00213974"/>
    <w:rsid w:val="00213D73"/>
    <w:rsid w:val="00213D8B"/>
    <w:rsid w:val="00213F11"/>
    <w:rsid w:val="00213F15"/>
    <w:rsid w:val="00214070"/>
    <w:rsid w:val="002145A2"/>
    <w:rsid w:val="0021480C"/>
    <w:rsid w:val="00214A3F"/>
    <w:rsid w:val="00214B17"/>
    <w:rsid w:val="00214E0D"/>
    <w:rsid w:val="0021512E"/>
    <w:rsid w:val="002151BA"/>
    <w:rsid w:val="002151EC"/>
    <w:rsid w:val="002155BA"/>
    <w:rsid w:val="0021586D"/>
    <w:rsid w:val="002158E6"/>
    <w:rsid w:val="00215945"/>
    <w:rsid w:val="00215CF5"/>
    <w:rsid w:val="00215D2B"/>
    <w:rsid w:val="00215D76"/>
    <w:rsid w:val="002160A7"/>
    <w:rsid w:val="002162EA"/>
    <w:rsid w:val="002165F9"/>
    <w:rsid w:val="00216685"/>
    <w:rsid w:val="002166B9"/>
    <w:rsid w:val="00216B17"/>
    <w:rsid w:val="00216BBF"/>
    <w:rsid w:val="00216C01"/>
    <w:rsid w:val="00216D0D"/>
    <w:rsid w:val="00216DB0"/>
    <w:rsid w:val="00216E3A"/>
    <w:rsid w:val="00216F26"/>
    <w:rsid w:val="00216F5D"/>
    <w:rsid w:val="00216F66"/>
    <w:rsid w:val="00217135"/>
    <w:rsid w:val="0021732C"/>
    <w:rsid w:val="002174D2"/>
    <w:rsid w:val="00217662"/>
    <w:rsid w:val="002176B3"/>
    <w:rsid w:val="0021797D"/>
    <w:rsid w:val="00217A31"/>
    <w:rsid w:val="00217B94"/>
    <w:rsid w:val="00217BB6"/>
    <w:rsid w:val="00217C32"/>
    <w:rsid w:val="00217CE8"/>
    <w:rsid w:val="00217D63"/>
    <w:rsid w:val="00217FFB"/>
    <w:rsid w:val="0022003A"/>
    <w:rsid w:val="002202EC"/>
    <w:rsid w:val="002204ED"/>
    <w:rsid w:val="00220732"/>
    <w:rsid w:val="002207B6"/>
    <w:rsid w:val="00220822"/>
    <w:rsid w:val="002208BE"/>
    <w:rsid w:val="0022091D"/>
    <w:rsid w:val="00220AFD"/>
    <w:rsid w:val="00220C9A"/>
    <w:rsid w:val="00220E92"/>
    <w:rsid w:val="00221003"/>
    <w:rsid w:val="00221022"/>
    <w:rsid w:val="0022135D"/>
    <w:rsid w:val="00221378"/>
    <w:rsid w:val="002213AC"/>
    <w:rsid w:val="00221A25"/>
    <w:rsid w:val="00221B64"/>
    <w:rsid w:val="00221DF2"/>
    <w:rsid w:val="00222052"/>
    <w:rsid w:val="002222A4"/>
    <w:rsid w:val="0022240C"/>
    <w:rsid w:val="0022243D"/>
    <w:rsid w:val="00222516"/>
    <w:rsid w:val="002225AA"/>
    <w:rsid w:val="002225F8"/>
    <w:rsid w:val="00222610"/>
    <w:rsid w:val="002226E6"/>
    <w:rsid w:val="00222A24"/>
    <w:rsid w:val="00222AB8"/>
    <w:rsid w:val="00222B25"/>
    <w:rsid w:val="00222D1F"/>
    <w:rsid w:val="00222FD7"/>
    <w:rsid w:val="00222FE7"/>
    <w:rsid w:val="00223292"/>
    <w:rsid w:val="00223833"/>
    <w:rsid w:val="00223AA9"/>
    <w:rsid w:val="00223ACD"/>
    <w:rsid w:val="00224474"/>
    <w:rsid w:val="0022490A"/>
    <w:rsid w:val="00224A38"/>
    <w:rsid w:val="00224A9B"/>
    <w:rsid w:val="00224C23"/>
    <w:rsid w:val="00224E1B"/>
    <w:rsid w:val="00224E2C"/>
    <w:rsid w:val="00224F36"/>
    <w:rsid w:val="00224FC9"/>
    <w:rsid w:val="0022504B"/>
    <w:rsid w:val="0022521B"/>
    <w:rsid w:val="00225438"/>
    <w:rsid w:val="00225847"/>
    <w:rsid w:val="00225B2B"/>
    <w:rsid w:val="002262F5"/>
    <w:rsid w:val="00226480"/>
    <w:rsid w:val="00226483"/>
    <w:rsid w:val="0022657F"/>
    <w:rsid w:val="00226580"/>
    <w:rsid w:val="0022677D"/>
    <w:rsid w:val="00226864"/>
    <w:rsid w:val="002269A7"/>
    <w:rsid w:val="00226A1B"/>
    <w:rsid w:val="00226A22"/>
    <w:rsid w:val="00226A52"/>
    <w:rsid w:val="00226AE0"/>
    <w:rsid w:val="00226BD3"/>
    <w:rsid w:val="0022734F"/>
    <w:rsid w:val="0022735A"/>
    <w:rsid w:val="002273EE"/>
    <w:rsid w:val="0022747E"/>
    <w:rsid w:val="00227652"/>
    <w:rsid w:val="0022775C"/>
    <w:rsid w:val="002277C3"/>
    <w:rsid w:val="00227850"/>
    <w:rsid w:val="00227873"/>
    <w:rsid w:val="002279D2"/>
    <w:rsid w:val="00227A1E"/>
    <w:rsid w:val="00227BCF"/>
    <w:rsid w:val="00227C0B"/>
    <w:rsid w:val="00227C38"/>
    <w:rsid w:val="00227CDA"/>
    <w:rsid w:val="00227D0D"/>
    <w:rsid w:val="00227DAD"/>
    <w:rsid w:val="00227E77"/>
    <w:rsid w:val="00227F9E"/>
    <w:rsid w:val="00230040"/>
    <w:rsid w:val="002300AF"/>
    <w:rsid w:val="00230189"/>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59E"/>
    <w:rsid w:val="00231740"/>
    <w:rsid w:val="0023192F"/>
    <w:rsid w:val="00231A18"/>
    <w:rsid w:val="00231B71"/>
    <w:rsid w:val="00231D06"/>
    <w:rsid w:val="00231D67"/>
    <w:rsid w:val="00231FC7"/>
    <w:rsid w:val="00232149"/>
    <w:rsid w:val="00232191"/>
    <w:rsid w:val="002326FD"/>
    <w:rsid w:val="0023287C"/>
    <w:rsid w:val="002329A0"/>
    <w:rsid w:val="00232E9D"/>
    <w:rsid w:val="00233201"/>
    <w:rsid w:val="0023324F"/>
    <w:rsid w:val="002332F7"/>
    <w:rsid w:val="0023351A"/>
    <w:rsid w:val="00233542"/>
    <w:rsid w:val="0023364F"/>
    <w:rsid w:val="00233850"/>
    <w:rsid w:val="002339EF"/>
    <w:rsid w:val="00233C42"/>
    <w:rsid w:val="00233E16"/>
    <w:rsid w:val="00233FCE"/>
    <w:rsid w:val="0023406E"/>
    <w:rsid w:val="002342E2"/>
    <w:rsid w:val="002342FE"/>
    <w:rsid w:val="002344C8"/>
    <w:rsid w:val="002345E7"/>
    <w:rsid w:val="00234604"/>
    <w:rsid w:val="002349C5"/>
    <w:rsid w:val="00234A4F"/>
    <w:rsid w:val="00234A9B"/>
    <w:rsid w:val="00234B73"/>
    <w:rsid w:val="00234C6A"/>
    <w:rsid w:val="00234EC5"/>
    <w:rsid w:val="00234EE9"/>
    <w:rsid w:val="00234F32"/>
    <w:rsid w:val="00234FBF"/>
    <w:rsid w:val="00234FE9"/>
    <w:rsid w:val="002350AB"/>
    <w:rsid w:val="00235120"/>
    <w:rsid w:val="00235404"/>
    <w:rsid w:val="00235581"/>
    <w:rsid w:val="00235644"/>
    <w:rsid w:val="00235698"/>
    <w:rsid w:val="002356AF"/>
    <w:rsid w:val="0023570F"/>
    <w:rsid w:val="0023584D"/>
    <w:rsid w:val="00235ABF"/>
    <w:rsid w:val="00235DAD"/>
    <w:rsid w:val="00235E6D"/>
    <w:rsid w:val="00235F14"/>
    <w:rsid w:val="00235F44"/>
    <w:rsid w:val="00236122"/>
    <w:rsid w:val="00236164"/>
    <w:rsid w:val="002362DD"/>
    <w:rsid w:val="00236377"/>
    <w:rsid w:val="00236443"/>
    <w:rsid w:val="002366B4"/>
    <w:rsid w:val="0023673A"/>
    <w:rsid w:val="002368BE"/>
    <w:rsid w:val="00236C2B"/>
    <w:rsid w:val="00236CF4"/>
    <w:rsid w:val="00236F71"/>
    <w:rsid w:val="00236F92"/>
    <w:rsid w:val="002372B6"/>
    <w:rsid w:val="00237320"/>
    <w:rsid w:val="002373FC"/>
    <w:rsid w:val="00237C6F"/>
    <w:rsid w:val="00237D22"/>
    <w:rsid w:val="00237D98"/>
    <w:rsid w:val="00237EED"/>
    <w:rsid w:val="00240079"/>
    <w:rsid w:val="0024029F"/>
    <w:rsid w:val="00240487"/>
    <w:rsid w:val="002404E9"/>
    <w:rsid w:val="0024055F"/>
    <w:rsid w:val="00240670"/>
    <w:rsid w:val="00240956"/>
    <w:rsid w:val="00240B0C"/>
    <w:rsid w:val="00240B7D"/>
    <w:rsid w:val="00240BAC"/>
    <w:rsid w:val="00240BC6"/>
    <w:rsid w:val="00240C63"/>
    <w:rsid w:val="00240D49"/>
    <w:rsid w:val="00240F41"/>
    <w:rsid w:val="00240F65"/>
    <w:rsid w:val="0024103F"/>
    <w:rsid w:val="00241383"/>
    <w:rsid w:val="00241668"/>
    <w:rsid w:val="00241691"/>
    <w:rsid w:val="002416C7"/>
    <w:rsid w:val="002416E1"/>
    <w:rsid w:val="00241C7B"/>
    <w:rsid w:val="00241D6D"/>
    <w:rsid w:val="00241F54"/>
    <w:rsid w:val="0024216A"/>
    <w:rsid w:val="002421F2"/>
    <w:rsid w:val="00242311"/>
    <w:rsid w:val="002426FB"/>
    <w:rsid w:val="0024275E"/>
    <w:rsid w:val="0024284B"/>
    <w:rsid w:val="0024286B"/>
    <w:rsid w:val="00242872"/>
    <w:rsid w:val="00242953"/>
    <w:rsid w:val="00242B2A"/>
    <w:rsid w:val="00242B75"/>
    <w:rsid w:val="00242B9F"/>
    <w:rsid w:val="00242C97"/>
    <w:rsid w:val="00242CAE"/>
    <w:rsid w:val="00242FA6"/>
    <w:rsid w:val="002431A2"/>
    <w:rsid w:val="0024329B"/>
    <w:rsid w:val="002436D6"/>
    <w:rsid w:val="0024388D"/>
    <w:rsid w:val="002438D0"/>
    <w:rsid w:val="00243ACD"/>
    <w:rsid w:val="0024406B"/>
    <w:rsid w:val="0024428E"/>
    <w:rsid w:val="00244310"/>
    <w:rsid w:val="0024445A"/>
    <w:rsid w:val="00244563"/>
    <w:rsid w:val="00244606"/>
    <w:rsid w:val="00244729"/>
    <w:rsid w:val="0024485B"/>
    <w:rsid w:val="00244924"/>
    <w:rsid w:val="002449F4"/>
    <w:rsid w:val="0024520E"/>
    <w:rsid w:val="0024530E"/>
    <w:rsid w:val="00245492"/>
    <w:rsid w:val="0024553C"/>
    <w:rsid w:val="00245569"/>
    <w:rsid w:val="00245991"/>
    <w:rsid w:val="00245A41"/>
    <w:rsid w:val="00245B70"/>
    <w:rsid w:val="00245C7F"/>
    <w:rsid w:val="00245D7D"/>
    <w:rsid w:val="00245E2A"/>
    <w:rsid w:val="00245E39"/>
    <w:rsid w:val="00245FBA"/>
    <w:rsid w:val="00246064"/>
    <w:rsid w:val="00246289"/>
    <w:rsid w:val="002465B1"/>
    <w:rsid w:val="0024674F"/>
    <w:rsid w:val="00246A29"/>
    <w:rsid w:val="00246BEB"/>
    <w:rsid w:val="00246C52"/>
    <w:rsid w:val="00246CAA"/>
    <w:rsid w:val="00246DE0"/>
    <w:rsid w:val="00246EB6"/>
    <w:rsid w:val="00247086"/>
    <w:rsid w:val="00247589"/>
    <w:rsid w:val="002475BE"/>
    <w:rsid w:val="00247660"/>
    <w:rsid w:val="00247687"/>
    <w:rsid w:val="0024785A"/>
    <w:rsid w:val="00247C92"/>
    <w:rsid w:val="00247CA5"/>
    <w:rsid w:val="00247DD1"/>
    <w:rsid w:val="00247EAB"/>
    <w:rsid w:val="00250045"/>
    <w:rsid w:val="0025065F"/>
    <w:rsid w:val="002506F5"/>
    <w:rsid w:val="0025077F"/>
    <w:rsid w:val="002508C7"/>
    <w:rsid w:val="002508F1"/>
    <w:rsid w:val="00250C90"/>
    <w:rsid w:val="00250D9C"/>
    <w:rsid w:val="002510E2"/>
    <w:rsid w:val="00251117"/>
    <w:rsid w:val="00251156"/>
    <w:rsid w:val="002512A9"/>
    <w:rsid w:val="002513B8"/>
    <w:rsid w:val="002514E9"/>
    <w:rsid w:val="002515EA"/>
    <w:rsid w:val="0025160B"/>
    <w:rsid w:val="0025169E"/>
    <w:rsid w:val="00251723"/>
    <w:rsid w:val="00251807"/>
    <w:rsid w:val="00251843"/>
    <w:rsid w:val="00251929"/>
    <w:rsid w:val="002519A8"/>
    <w:rsid w:val="00251A08"/>
    <w:rsid w:val="00251D18"/>
    <w:rsid w:val="00251E12"/>
    <w:rsid w:val="00251F31"/>
    <w:rsid w:val="00251F5E"/>
    <w:rsid w:val="00251F78"/>
    <w:rsid w:val="00251F7F"/>
    <w:rsid w:val="00252002"/>
    <w:rsid w:val="0025204B"/>
    <w:rsid w:val="00252090"/>
    <w:rsid w:val="002524CC"/>
    <w:rsid w:val="002524FD"/>
    <w:rsid w:val="00252798"/>
    <w:rsid w:val="00252CA1"/>
    <w:rsid w:val="00252CBE"/>
    <w:rsid w:val="00252DE9"/>
    <w:rsid w:val="00252FDD"/>
    <w:rsid w:val="002530D6"/>
    <w:rsid w:val="002530D9"/>
    <w:rsid w:val="0025325D"/>
    <w:rsid w:val="002532E8"/>
    <w:rsid w:val="002533EA"/>
    <w:rsid w:val="002533FF"/>
    <w:rsid w:val="00253400"/>
    <w:rsid w:val="00253738"/>
    <w:rsid w:val="002537F5"/>
    <w:rsid w:val="0025383E"/>
    <w:rsid w:val="00253871"/>
    <w:rsid w:val="00253905"/>
    <w:rsid w:val="00253A6F"/>
    <w:rsid w:val="00253B49"/>
    <w:rsid w:val="00253D99"/>
    <w:rsid w:val="00253DDC"/>
    <w:rsid w:val="00253DE1"/>
    <w:rsid w:val="00253E43"/>
    <w:rsid w:val="00253F55"/>
    <w:rsid w:val="0025429A"/>
    <w:rsid w:val="00254443"/>
    <w:rsid w:val="00254638"/>
    <w:rsid w:val="002546A2"/>
    <w:rsid w:val="00254A01"/>
    <w:rsid w:val="00254D88"/>
    <w:rsid w:val="00254FF8"/>
    <w:rsid w:val="00255306"/>
    <w:rsid w:val="00255360"/>
    <w:rsid w:val="002556F4"/>
    <w:rsid w:val="00255771"/>
    <w:rsid w:val="00255B07"/>
    <w:rsid w:val="00255CE6"/>
    <w:rsid w:val="00255F80"/>
    <w:rsid w:val="002560C2"/>
    <w:rsid w:val="00256391"/>
    <w:rsid w:val="00256524"/>
    <w:rsid w:val="002569A8"/>
    <w:rsid w:val="00256A04"/>
    <w:rsid w:val="00256A12"/>
    <w:rsid w:val="00256B22"/>
    <w:rsid w:val="00256B73"/>
    <w:rsid w:val="00256D51"/>
    <w:rsid w:val="00256F02"/>
    <w:rsid w:val="002570B7"/>
    <w:rsid w:val="002571AA"/>
    <w:rsid w:val="002571AE"/>
    <w:rsid w:val="002571C8"/>
    <w:rsid w:val="002572F1"/>
    <w:rsid w:val="0025743B"/>
    <w:rsid w:val="0025748C"/>
    <w:rsid w:val="0025773C"/>
    <w:rsid w:val="00257A62"/>
    <w:rsid w:val="00257EDC"/>
    <w:rsid w:val="00257FA4"/>
    <w:rsid w:val="00260156"/>
    <w:rsid w:val="0026025D"/>
    <w:rsid w:val="002605EF"/>
    <w:rsid w:val="0026075E"/>
    <w:rsid w:val="002607A0"/>
    <w:rsid w:val="002608BD"/>
    <w:rsid w:val="00260A86"/>
    <w:rsid w:val="00260FAD"/>
    <w:rsid w:val="002611F4"/>
    <w:rsid w:val="002612C9"/>
    <w:rsid w:val="002617F6"/>
    <w:rsid w:val="00261879"/>
    <w:rsid w:val="00261A51"/>
    <w:rsid w:val="00261D05"/>
    <w:rsid w:val="002621AD"/>
    <w:rsid w:val="00262360"/>
    <w:rsid w:val="002623AC"/>
    <w:rsid w:val="00262468"/>
    <w:rsid w:val="002625AF"/>
    <w:rsid w:val="002626FA"/>
    <w:rsid w:val="00262979"/>
    <w:rsid w:val="00262AD5"/>
    <w:rsid w:val="00262BD5"/>
    <w:rsid w:val="00262C0A"/>
    <w:rsid w:val="00262CD1"/>
    <w:rsid w:val="00262E47"/>
    <w:rsid w:val="00262E4F"/>
    <w:rsid w:val="00262FE7"/>
    <w:rsid w:val="00263038"/>
    <w:rsid w:val="002631DC"/>
    <w:rsid w:val="0026328E"/>
    <w:rsid w:val="002632B7"/>
    <w:rsid w:val="002633DF"/>
    <w:rsid w:val="00263475"/>
    <w:rsid w:val="002634F4"/>
    <w:rsid w:val="0026355E"/>
    <w:rsid w:val="002635B5"/>
    <w:rsid w:val="0026365F"/>
    <w:rsid w:val="0026369E"/>
    <w:rsid w:val="0026382D"/>
    <w:rsid w:val="0026385F"/>
    <w:rsid w:val="002638D8"/>
    <w:rsid w:val="002638FA"/>
    <w:rsid w:val="00263DD9"/>
    <w:rsid w:val="00264256"/>
    <w:rsid w:val="0026432F"/>
    <w:rsid w:val="0026448C"/>
    <w:rsid w:val="0026455A"/>
    <w:rsid w:val="0026460B"/>
    <w:rsid w:val="0026468A"/>
    <w:rsid w:val="002646D2"/>
    <w:rsid w:val="002648B7"/>
    <w:rsid w:val="00264A06"/>
    <w:rsid w:val="00264A82"/>
    <w:rsid w:val="00264C28"/>
    <w:rsid w:val="00264F21"/>
    <w:rsid w:val="002650A4"/>
    <w:rsid w:val="002651F5"/>
    <w:rsid w:val="00265230"/>
    <w:rsid w:val="002654B8"/>
    <w:rsid w:val="002654D9"/>
    <w:rsid w:val="00265701"/>
    <w:rsid w:val="0026584A"/>
    <w:rsid w:val="00265B8D"/>
    <w:rsid w:val="00265CB1"/>
    <w:rsid w:val="00265E9A"/>
    <w:rsid w:val="00265FB5"/>
    <w:rsid w:val="0026604D"/>
    <w:rsid w:val="00266111"/>
    <w:rsid w:val="0026612B"/>
    <w:rsid w:val="002661EC"/>
    <w:rsid w:val="00266210"/>
    <w:rsid w:val="002662AE"/>
    <w:rsid w:val="002664FA"/>
    <w:rsid w:val="00266728"/>
    <w:rsid w:val="0026681F"/>
    <w:rsid w:val="00266841"/>
    <w:rsid w:val="00266867"/>
    <w:rsid w:val="00266C30"/>
    <w:rsid w:val="00266FC7"/>
    <w:rsid w:val="0026707C"/>
    <w:rsid w:val="0026716C"/>
    <w:rsid w:val="002671D0"/>
    <w:rsid w:val="0026732C"/>
    <w:rsid w:val="002676DA"/>
    <w:rsid w:val="00267806"/>
    <w:rsid w:val="0026789F"/>
    <w:rsid w:val="00267919"/>
    <w:rsid w:val="00267D00"/>
    <w:rsid w:val="00267E8E"/>
    <w:rsid w:val="00270407"/>
    <w:rsid w:val="002705FD"/>
    <w:rsid w:val="002706CC"/>
    <w:rsid w:val="002707A5"/>
    <w:rsid w:val="002708DA"/>
    <w:rsid w:val="00270A0A"/>
    <w:rsid w:val="00270A67"/>
    <w:rsid w:val="00270B00"/>
    <w:rsid w:val="00270B34"/>
    <w:rsid w:val="00270C63"/>
    <w:rsid w:val="00270C98"/>
    <w:rsid w:val="00270CF1"/>
    <w:rsid w:val="00270D17"/>
    <w:rsid w:val="00270D2F"/>
    <w:rsid w:val="00270E0B"/>
    <w:rsid w:val="00270E23"/>
    <w:rsid w:val="00270E57"/>
    <w:rsid w:val="00270E80"/>
    <w:rsid w:val="00270F90"/>
    <w:rsid w:val="0027106E"/>
    <w:rsid w:val="002710E2"/>
    <w:rsid w:val="002711C3"/>
    <w:rsid w:val="002713CE"/>
    <w:rsid w:val="00271453"/>
    <w:rsid w:val="002716B0"/>
    <w:rsid w:val="00271728"/>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4C9"/>
    <w:rsid w:val="00273644"/>
    <w:rsid w:val="002738C9"/>
    <w:rsid w:val="002739C5"/>
    <w:rsid w:val="00273B09"/>
    <w:rsid w:val="00273B2D"/>
    <w:rsid w:val="00273CFB"/>
    <w:rsid w:val="00273F27"/>
    <w:rsid w:val="00273FD0"/>
    <w:rsid w:val="002740D1"/>
    <w:rsid w:val="00274190"/>
    <w:rsid w:val="002742CC"/>
    <w:rsid w:val="00274649"/>
    <w:rsid w:val="00274668"/>
    <w:rsid w:val="00274752"/>
    <w:rsid w:val="00274804"/>
    <w:rsid w:val="00274C07"/>
    <w:rsid w:val="00274CE5"/>
    <w:rsid w:val="00274D08"/>
    <w:rsid w:val="00274D64"/>
    <w:rsid w:val="00274DE3"/>
    <w:rsid w:val="00274F54"/>
    <w:rsid w:val="0027540F"/>
    <w:rsid w:val="00275458"/>
    <w:rsid w:val="00275463"/>
    <w:rsid w:val="00275464"/>
    <w:rsid w:val="00275669"/>
    <w:rsid w:val="0027568B"/>
    <w:rsid w:val="002756A1"/>
    <w:rsid w:val="002756D5"/>
    <w:rsid w:val="002759AD"/>
    <w:rsid w:val="00275AD8"/>
    <w:rsid w:val="00275B92"/>
    <w:rsid w:val="00275E10"/>
    <w:rsid w:val="00275F3B"/>
    <w:rsid w:val="00275FBB"/>
    <w:rsid w:val="00276001"/>
    <w:rsid w:val="0027612A"/>
    <w:rsid w:val="002761A2"/>
    <w:rsid w:val="00276243"/>
    <w:rsid w:val="002762EC"/>
    <w:rsid w:val="002764FB"/>
    <w:rsid w:val="00276660"/>
    <w:rsid w:val="002766A9"/>
    <w:rsid w:val="002766C9"/>
    <w:rsid w:val="002768E3"/>
    <w:rsid w:val="002768E9"/>
    <w:rsid w:val="00276A2C"/>
    <w:rsid w:val="002770C4"/>
    <w:rsid w:val="00277512"/>
    <w:rsid w:val="0027751A"/>
    <w:rsid w:val="0027764B"/>
    <w:rsid w:val="0027777E"/>
    <w:rsid w:val="002777E4"/>
    <w:rsid w:val="00277AA8"/>
    <w:rsid w:val="00277AC3"/>
    <w:rsid w:val="00277D32"/>
    <w:rsid w:val="00277E66"/>
    <w:rsid w:val="00277F37"/>
    <w:rsid w:val="0028018B"/>
    <w:rsid w:val="002801DC"/>
    <w:rsid w:val="002801E2"/>
    <w:rsid w:val="00280612"/>
    <w:rsid w:val="0028073A"/>
    <w:rsid w:val="002807F1"/>
    <w:rsid w:val="002808C2"/>
    <w:rsid w:val="00280960"/>
    <w:rsid w:val="00280B2B"/>
    <w:rsid w:val="00280C49"/>
    <w:rsid w:val="00280C52"/>
    <w:rsid w:val="00280C75"/>
    <w:rsid w:val="002814E5"/>
    <w:rsid w:val="00281634"/>
    <w:rsid w:val="0028164E"/>
    <w:rsid w:val="0028168F"/>
    <w:rsid w:val="0028174C"/>
    <w:rsid w:val="00281980"/>
    <w:rsid w:val="00281A78"/>
    <w:rsid w:val="00281D6C"/>
    <w:rsid w:val="0028214F"/>
    <w:rsid w:val="0028231B"/>
    <w:rsid w:val="00282413"/>
    <w:rsid w:val="00282560"/>
    <w:rsid w:val="002825B0"/>
    <w:rsid w:val="002825CE"/>
    <w:rsid w:val="002825E4"/>
    <w:rsid w:val="002826A6"/>
    <w:rsid w:val="00282B56"/>
    <w:rsid w:val="002830AE"/>
    <w:rsid w:val="00283161"/>
    <w:rsid w:val="00283165"/>
    <w:rsid w:val="00283272"/>
    <w:rsid w:val="002832E7"/>
    <w:rsid w:val="002838FF"/>
    <w:rsid w:val="00283A03"/>
    <w:rsid w:val="00283AE9"/>
    <w:rsid w:val="00283D40"/>
    <w:rsid w:val="00283D61"/>
    <w:rsid w:val="00283E58"/>
    <w:rsid w:val="00283ECC"/>
    <w:rsid w:val="0028476C"/>
    <w:rsid w:val="00284CD4"/>
    <w:rsid w:val="00284E7F"/>
    <w:rsid w:val="00284EF0"/>
    <w:rsid w:val="0028524A"/>
    <w:rsid w:val="00285313"/>
    <w:rsid w:val="002854F6"/>
    <w:rsid w:val="0028550D"/>
    <w:rsid w:val="00285520"/>
    <w:rsid w:val="0028555C"/>
    <w:rsid w:val="00285894"/>
    <w:rsid w:val="00285B69"/>
    <w:rsid w:val="00285C41"/>
    <w:rsid w:val="00285DFC"/>
    <w:rsid w:val="00285E28"/>
    <w:rsid w:val="00285ED7"/>
    <w:rsid w:val="00286108"/>
    <w:rsid w:val="00286212"/>
    <w:rsid w:val="00286416"/>
    <w:rsid w:val="00286475"/>
    <w:rsid w:val="00286631"/>
    <w:rsid w:val="0028666E"/>
    <w:rsid w:val="00286801"/>
    <w:rsid w:val="00286973"/>
    <w:rsid w:val="00286BB7"/>
    <w:rsid w:val="00286D39"/>
    <w:rsid w:val="00286F76"/>
    <w:rsid w:val="00287376"/>
    <w:rsid w:val="0028760E"/>
    <w:rsid w:val="00287671"/>
    <w:rsid w:val="0028767E"/>
    <w:rsid w:val="002877DE"/>
    <w:rsid w:val="00287821"/>
    <w:rsid w:val="00287859"/>
    <w:rsid w:val="0028792A"/>
    <w:rsid w:val="00287C28"/>
    <w:rsid w:val="00287C39"/>
    <w:rsid w:val="00287D43"/>
    <w:rsid w:val="00287F5F"/>
    <w:rsid w:val="00287FDC"/>
    <w:rsid w:val="0029002A"/>
    <w:rsid w:val="0029011A"/>
    <w:rsid w:val="002901C6"/>
    <w:rsid w:val="00290254"/>
    <w:rsid w:val="0029044D"/>
    <w:rsid w:val="002904B4"/>
    <w:rsid w:val="00290863"/>
    <w:rsid w:val="002909A6"/>
    <w:rsid w:val="00290B34"/>
    <w:rsid w:val="00290C25"/>
    <w:rsid w:val="00290C83"/>
    <w:rsid w:val="00290F22"/>
    <w:rsid w:val="00290F4D"/>
    <w:rsid w:val="00290F96"/>
    <w:rsid w:val="0029130D"/>
    <w:rsid w:val="0029142E"/>
    <w:rsid w:val="002914DF"/>
    <w:rsid w:val="002915DA"/>
    <w:rsid w:val="0029178F"/>
    <w:rsid w:val="00291AC2"/>
    <w:rsid w:val="00291AC7"/>
    <w:rsid w:val="00291C45"/>
    <w:rsid w:val="00291CAE"/>
    <w:rsid w:val="00291D27"/>
    <w:rsid w:val="00291D3E"/>
    <w:rsid w:val="00291DB2"/>
    <w:rsid w:val="00291F37"/>
    <w:rsid w:val="00292237"/>
    <w:rsid w:val="00292540"/>
    <w:rsid w:val="00292773"/>
    <w:rsid w:val="0029279E"/>
    <w:rsid w:val="00292B28"/>
    <w:rsid w:val="00292B32"/>
    <w:rsid w:val="00292C36"/>
    <w:rsid w:val="00292EB9"/>
    <w:rsid w:val="00292F0F"/>
    <w:rsid w:val="0029325C"/>
    <w:rsid w:val="002934C7"/>
    <w:rsid w:val="00293504"/>
    <w:rsid w:val="0029366C"/>
    <w:rsid w:val="0029371D"/>
    <w:rsid w:val="00293A48"/>
    <w:rsid w:val="00293B79"/>
    <w:rsid w:val="00293C49"/>
    <w:rsid w:val="00293E31"/>
    <w:rsid w:val="00294240"/>
    <w:rsid w:val="00294266"/>
    <w:rsid w:val="0029439E"/>
    <w:rsid w:val="0029441C"/>
    <w:rsid w:val="0029444E"/>
    <w:rsid w:val="002944CA"/>
    <w:rsid w:val="00294504"/>
    <w:rsid w:val="00294701"/>
    <w:rsid w:val="00294722"/>
    <w:rsid w:val="00294726"/>
    <w:rsid w:val="00294879"/>
    <w:rsid w:val="00294AB1"/>
    <w:rsid w:val="00294BCA"/>
    <w:rsid w:val="00294BE0"/>
    <w:rsid w:val="00294C8C"/>
    <w:rsid w:val="00294D8B"/>
    <w:rsid w:val="00294ED6"/>
    <w:rsid w:val="00294FA1"/>
    <w:rsid w:val="00295049"/>
    <w:rsid w:val="002950B9"/>
    <w:rsid w:val="002950FC"/>
    <w:rsid w:val="00295226"/>
    <w:rsid w:val="00295263"/>
    <w:rsid w:val="002953D0"/>
    <w:rsid w:val="0029549E"/>
    <w:rsid w:val="002957B0"/>
    <w:rsid w:val="00295937"/>
    <w:rsid w:val="00295F09"/>
    <w:rsid w:val="00295F1C"/>
    <w:rsid w:val="002960D8"/>
    <w:rsid w:val="00296217"/>
    <w:rsid w:val="00296226"/>
    <w:rsid w:val="00296500"/>
    <w:rsid w:val="002965C1"/>
    <w:rsid w:val="002966AB"/>
    <w:rsid w:val="0029671B"/>
    <w:rsid w:val="00296728"/>
    <w:rsid w:val="00296758"/>
    <w:rsid w:val="0029696C"/>
    <w:rsid w:val="0029699F"/>
    <w:rsid w:val="00296D93"/>
    <w:rsid w:val="00296DA5"/>
    <w:rsid w:val="00296DF8"/>
    <w:rsid w:val="00296F62"/>
    <w:rsid w:val="00296F7C"/>
    <w:rsid w:val="00296FD8"/>
    <w:rsid w:val="002971F9"/>
    <w:rsid w:val="0029743A"/>
    <w:rsid w:val="00297499"/>
    <w:rsid w:val="002974AA"/>
    <w:rsid w:val="00297671"/>
    <w:rsid w:val="002977A0"/>
    <w:rsid w:val="00297818"/>
    <w:rsid w:val="002979FC"/>
    <w:rsid w:val="00297C16"/>
    <w:rsid w:val="00297E23"/>
    <w:rsid w:val="00297F38"/>
    <w:rsid w:val="00297F46"/>
    <w:rsid w:val="002A01D0"/>
    <w:rsid w:val="002A01E6"/>
    <w:rsid w:val="002A025C"/>
    <w:rsid w:val="002A0581"/>
    <w:rsid w:val="002A0584"/>
    <w:rsid w:val="002A05EF"/>
    <w:rsid w:val="002A0724"/>
    <w:rsid w:val="002A0B77"/>
    <w:rsid w:val="002A0B86"/>
    <w:rsid w:val="002A0C0C"/>
    <w:rsid w:val="002A0DC7"/>
    <w:rsid w:val="002A0F47"/>
    <w:rsid w:val="002A116F"/>
    <w:rsid w:val="002A1235"/>
    <w:rsid w:val="002A135B"/>
    <w:rsid w:val="002A13FC"/>
    <w:rsid w:val="002A14D9"/>
    <w:rsid w:val="002A1597"/>
    <w:rsid w:val="002A16F2"/>
    <w:rsid w:val="002A1720"/>
    <w:rsid w:val="002A1A57"/>
    <w:rsid w:val="002A1B6C"/>
    <w:rsid w:val="002A1BA7"/>
    <w:rsid w:val="002A1BDD"/>
    <w:rsid w:val="002A1DA1"/>
    <w:rsid w:val="002A203C"/>
    <w:rsid w:val="002A205B"/>
    <w:rsid w:val="002A21A6"/>
    <w:rsid w:val="002A23FA"/>
    <w:rsid w:val="002A257C"/>
    <w:rsid w:val="002A2582"/>
    <w:rsid w:val="002A276E"/>
    <w:rsid w:val="002A2C97"/>
    <w:rsid w:val="002A2CE4"/>
    <w:rsid w:val="002A2D2D"/>
    <w:rsid w:val="002A2D9A"/>
    <w:rsid w:val="002A2E4B"/>
    <w:rsid w:val="002A2F9D"/>
    <w:rsid w:val="002A2FB8"/>
    <w:rsid w:val="002A30BA"/>
    <w:rsid w:val="002A311A"/>
    <w:rsid w:val="002A31FE"/>
    <w:rsid w:val="002A31FF"/>
    <w:rsid w:val="002A33B8"/>
    <w:rsid w:val="002A3668"/>
    <w:rsid w:val="002A36F5"/>
    <w:rsid w:val="002A372C"/>
    <w:rsid w:val="002A3771"/>
    <w:rsid w:val="002A37A6"/>
    <w:rsid w:val="002A37C5"/>
    <w:rsid w:val="002A3852"/>
    <w:rsid w:val="002A3AA2"/>
    <w:rsid w:val="002A3AFD"/>
    <w:rsid w:val="002A3B12"/>
    <w:rsid w:val="002A3BA3"/>
    <w:rsid w:val="002A3C02"/>
    <w:rsid w:val="002A3D78"/>
    <w:rsid w:val="002A3E06"/>
    <w:rsid w:val="002A40B9"/>
    <w:rsid w:val="002A40C7"/>
    <w:rsid w:val="002A4102"/>
    <w:rsid w:val="002A43B1"/>
    <w:rsid w:val="002A4562"/>
    <w:rsid w:val="002A475E"/>
    <w:rsid w:val="002A4918"/>
    <w:rsid w:val="002A4AFB"/>
    <w:rsid w:val="002A4B21"/>
    <w:rsid w:val="002A4B7D"/>
    <w:rsid w:val="002A4BC5"/>
    <w:rsid w:val="002A4BF2"/>
    <w:rsid w:val="002A4CDB"/>
    <w:rsid w:val="002A4E20"/>
    <w:rsid w:val="002A4F76"/>
    <w:rsid w:val="002A523D"/>
    <w:rsid w:val="002A530F"/>
    <w:rsid w:val="002A5469"/>
    <w:rsid w:val="002A54CF"/>
    <w:rsid w:val="002A563C"/>
    <w:rsid w:val="002A5662"/>
    <w:rsid w:val="002A5768"/>
    <w:rsid w:val="002A5A52"/>
    <w:rsid w:val="002A5D82"/>
    <w:rsid w:val="002A5DD2"/>
    <w:rsid w:val="002A5E46"/>
    <w:rsid w:val="002A5FC1"/>
    <w:rsid w:val="002A6112"/>
    <w:rsid w:val="002A6164"/>
    <w:rsid w:val="002A6270"/>
    <w:rsid w:val="002A6386"/>
    <w:rsid w:val="002A64A9"/>
    <w:rsid w:val="002A64AF"/>
    <w:rsid w:val="002A64B0"/>
    <w:rsid w:val="002A6C7E"/>
    <w:rsid w:val="002A6ED5"/>
    <w:rsid w:val="002A6EF8"/>
    <w:rsid w:val="002A732C"/>
    <w:rsid w:val="002A73AB"/>
    <w:rsid w:val="002A73B4"/>
    <w:rsid w:val="002A7652"/>
    <w:rsid w:val="002A76A0"/>
    <w:rsid w:val="002A7861"/>
    <w:rsid w:val="002A78B7"/>
    <w:rsid w:val="002A7A6A"/>
    <w:rsid w:val="002A7AB4"/>
    <w:rsid w:val="002A7C5F"/>
    <w:rsid w:val="002A7E66"/>
    <w:rsid w:val="002A7E9A"/>
    <w:rsid w:val="002B03A6"/>
    <w:rsid w:val="002B0531"/>
    <w:rsid w:val="002B07BF"/>
    <w:rsid w:val="002B07E9"/>
    <w:rsid w:val="002B0805"/>
    <w:rsid w:val="002B0844"/>
    <w:rsid w:val="002B0960"/>
    <w:rsid w:val="002B0B85"/>
    <w:rsid w:val="002B0C99"/>
    <w:rsid w:val="002B10F9"/>
    <w:rsid w:val="002B12A5"/>
    <w:rsid w:val="002B12C7"/>
    <w:rsid w:val="002B152B"/>
    <w:rsid w:val="002B1592"/>
    <w:rsid w:val="002B160B"/>
    <w:rsid w:val="002B1666"/>
    <w:rsid w:val="002B1751"/>
    <w:rsid w:val="002B1AFA"/>
    <w:rsid w:val="002B1C95"/>
    <w:rsid w:val="002B1E5D"/>
    <w:rsid w:val="002B1F44"/>
    <w:rsid w:val="002B2092"/>
    <w:rsid w:val="002B21D6"/>
    <w:rsid w:val="002B253E"/>
    <w:rsid w:val="002B27D1"/>
    <w:rsid w:val="002B28B9"/>
    <w:rsid w:val="002B2A67"/>
    <w:rsid w:val="002B2C7F"/>
    <w:rsid w:val="002B2C92"/>
    <w:rsid w:val="002B2E35"/>
    <w:rsid w:val="002B3081"/>
    <w:rsid w:val="002B318B"/>
    <w:rsid w:val="002B32BC"/>
    <w:rsid w:val="002B33BA"/>
    <w:rsid w:val="002B340B"/>
    <w:rsid w:val="002B34AE"/>
    <w:rsid w:val="002B3501"/>
    <w:rsid w:val="002B3578"/>
    <w:rsid w:val="002B35D3"/>
    <w:rsid w:val="002B39BC"/>
    <w:rsid w:val="002B3A13"/>
    <w:rsid w:val="002B3BFC"/>
    <w:rsid w:val="002B3D90"/>
    <w:rsid w:val="002B3EFA"/>
    <w:rsid w:val="002B4122"/>
    <w:rsid w:val="002B41C3"/>
    <w:rsid w:val="002B4267"/>
    <w:rsid w:val="002B4288"/>
    <w:rsid w:val="002B44E0"/>
    <w:rsid w:val="002B453B"/>
    <w:rsid w:val="002B47AA"/>
    <w:rsid w:val="002B48F4"/>
    <w:rsid w:val="002B4BAA"/>
    <w:rsid w:val="002B4C39"/>
    <w:rsid w:val="002B4D41"/>
    <w:rsid w:val="002B4EDB"/>
    <w:rsid w:val="002B5032"/>
    <w:rsid w:val="002B59EE"/>
    <w:rsid w:val="002B5DC0"/>
    <w:rsid w:val="002B601A"/>
    <w:rsid w:val="002B61F1"/>
    <w:rsid w:val="002B64FE"/>
    <w:rsid w:val="002B6538"/>
    <w:rsid w:val="002B6652"/>
    <w:rsid w:val="002B67C5"/>
    <w:rsid w:val="002B694E"/>
    <w:rsid w:val="002B6A9E"/>
    <w:rsid w:val="002B6D31"/>
    <w:rsid w:val="002B6FBC"/>
    <w:rsid w:val="002B6FED"/>
    <w:rsid w:val="002B70A2"/>
    <w:rsid w:val="002B7386"/>
    <w:rsid w:val="002B742E"/>
    <w:rsid w:val="002B747B"/>
    <w:rsid w:val="002B7949"/>
    <w:rsid w:val="002B7A4E"/>
    <w:rsid w:val="002B7B09"/>
    <w:rsid w:val="002B7D56"/>
    <w:rsid w:val="002C04C2"/>
    <w:rsid w:val="002C066A"/>
    <w:rsid w:val="002C0716"/>
    <w:rsid w:val="002C0818"/>
    <w:rsid w:val="002C0A14"/>
    <w:rsid w:val="002C0D07"/>
    <w:rsid w:val="002C0D11"/>
    <w:rsid w:val="002C0E81"/>
    <w:rsid w:val="002C138F"/>
    <w:rsid w:val="002C13DC"/>
    <w:rsid w:val="002C1B17"/>
    <w:rsid w:val="002C1D5D"/>
    <w:rsid w:val="002C1DE9"/>
    <w:rsid w:val="002C203A"/>
    <w:rsid w:val="002C2163"/>
    <w:rsid w:val="002C222B"/>
    <w:rsid w:val="002C2398"/>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4BC"/>
    <w:rsid w:val="002C47BF"/>
    <w:rsid w:val="002C490B"/>
    <w:rsid w:val="002C499D"/>
    <w:rsid w:val="002C4AF6"/>
    <w:rsid w:val="002C4B41"/>
    <w:rsid w:val="002C4B9C"/>
    <w:rsid w:val="002C4E50"/>
    <w:rsid w:val="002C4E82"/>
    <w:rsid w:val="002C531A"/>
    <w:rsid w:val="002C53C4"/>
    <w:rsid w:val="002C54AD"/>
    <w:rsid w:val="002C5533"/>
    <w:rsid w:val="002C5620"/>
    <w:rsid w:val="002C57D3"/>
    <w:rsid w:val="002C5A6B"/>
    <w:rsid w:val="002C5D5F"/>
    <w:rsid w:val="002C61E0"/>
    <w:rsid w:val="002C61F4"/>
    <w:rsid w:val="002C6241"/>
    <w:rsid w:val="002C63EE"/>
    <w:rsid w:val="002C640C"/>
    <w:rsid w:val="002C666B"/>
    <w:rsid w:val="002C68EE"/>
    <w:rsid w:val="002C6973"/>
    <w:rsid w:val="002C6A73"/>
    <w:rsid w:val="002C6D3C"/>
    <w:rsid w:val="002C6DEE"/>
    <w:rsid w:val="002C6DF0"/>
    <w:rsid w:val="002C7653"/>
    <w:rsid w:val="002C782F"/>
    <w:rsid w:val="002C79C0"/>
    <w:rsid w:val="002C7B03"/>
    <w:rsid w:val="002C7B0D"/>
    <w:rsid w:val="002C7BFF"/>
    <w:rsid w:val="002C7CCB"/>
    <w:rsid w:val="002C7EBB"/>
    <w:rsid w:val="002C7F5F"/>
    <w:rsid w:val="002D001E"/>
    <w:rsid w:val="002D0115"/>
    <w:rsid w:val="002D0298"/>
    <w:rsid w:val="002D02D0"/>
    <w:rsid w:val="002D04DC"/>
    <w:rsid w:val="002D05EE"/>
    <w:rsid w:val="002D0657"/>
    <w:rsid w:val="002D0820"/>
    <w:rsid w:val="002D0834"/>
    <w:rsid w:val="002D0930"/>
    <w:rsid w:val="002D09A2"/>
    <w:rsid w:val="002D09B3"/>
    <w:rsid w:val="002D0A10"/>
    <w:rsid w:val="002D0C8E"/>
    <w:rsid w:val="002D1040"/>
    <w:rsid w:val="002D1258"/>
    <w:rsid w:val="002D1278"/>
    <w:rsid w:val="002D13B1"/>
    <w:rsid w:val="002D13B7"/>
    <w:rsid w:val="002D13BA"/>
    <w:rsid w:val="002D1821"/>
    <w:rsid w:val="002D1B0C"/>
    <w:rsid w:val="002D1D44"/>
    <w:rsid w:val="002D1D58"/>
    <w:rsid w:val="002D1E1E"/>
    <w:rsid w:val="002D208D"/>
    <w:rsid w:val="002D2189"/>
    <w:rsid w:val="002D21EB"/>
    <w:rsid w:val="002D248E"/>
    <w:rsid w:val="002D2540"/>
    <w:rsid w:val="002D2A79"/>
    <w:rsid w:val="002D2B4E"/>
    <w:rsid w:val="002D2BDA"/>
    <w:rsid w:val="002D2C86"/>
    <w:rsid w:val="002D2DAA"/>
    <w:rsid w:val="002D2F2A"/>
    <w:rsid w:val="002D353E"/>
    <w:rsid w:val="002D3849"/>
    <w:rsid w:val="002D38B9"/>
    <w:rsid w:val="002D3961"/>
    <w:rsid w:val="002D3963"/>
    <w:rsid w:val="002D3968"/>
    <w:rsid w:val="002D3A0E"/>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225"/>
    <w:rsid w:val="002D647F"/>
    <w:rsid w:val="002D660D"/>
    <w:rsid w:val="002D66A9"/>
    <w:rsid w:val="002D66DC"/>
    <w:rsid w:val="002D6878"/>
    <w:rsid w:val="002D68B3"/>
    <w:rsid w:val="002D6A44"/>
    <w:rsid w:val="002D6B42"/>
    <w:rsid w:val="002D6C89"/>
    <w:rsid w:val="002D6E49"/>
    <w:rsid w:val="002D70D7"/>
    <w:rsid w:val="002D716D"/>
    <w:rsid w:val="002D7235"/>
    <w:rsid w:val="002D7484"/>
    <w:rsid w:val="002D76E8"/>
    <w:rsid w:val="002D7890"/>
    <w:rsid w:val="002D7973"/>
    <w:rsid w:val="002D7E98"/>
    <w:rsid w:val="002D7EE0"/>
    <w:rsid w:val="002E0BBF"/>
    <w:rsid w:val="002E0E94"/>
    <w:rsid w:val="002E0F01"/>
    <w:rsid w:val="002E120B"/>
    <w:rsid w:val="002E149C"/>
    <w:rsid w:val="002E14D2"/>
    <w:rsid w:val="002E14E9"/>
    <w:rsid w:val="002E15A5"/>
    <w:rsid w:val="002E15CF"/>
    <w:rsid w:val="002E166B"/>
    <w:rsid w:val="002E16BC"/>
    <w:rsid w:val="002E193E"/>
    <w:rsid w:val="002E1B1A"/>
    <w:rsid w:val="002E1B8D"/>
    <w:rsid w:val="002E1C59"/>
    <w:rsid w:val="002E1F0A"/>
    <w:rsid w:val="002E2028"/>
    <w:rsid w:val="002E22F7"/>
    <w:rsid w:val="002E24B3"/>
    <w:rsid w:val="002E25D2"/>
    <w:rsid w:val="002E2738"/>
    <w:rsid w:val="002E2923"/>
    <w:rsid w:val="002E2A0C"/>
    <w:rsid w:val="002E2A1C"/>
    <w:rsid w:val="002E2A76"/>
    <w:rsid w:val="002E2B3A"/>
    <w:rsid w:val="002E2CC1"/>
    <w:rsid w:val="002E2D53"/>
    <w:rsid w:val="002E306D"/>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9F"/>
    <w:rsid w:val="002E5638"/>
    <w:rsid w:val="002E58E1"/>
    <w:rsid w:val="002E5BDD"/>
    <w:rsid w:val="002E5C56"/>
    <w:rsid w:val="002E5CB8"/>
    <w:rsid w:val="002E5D86"/>
    <w:rsid w:val="002E5DD7"/>
    <w:rsid w:val="002E5EC7"/>
    <w:rsid w:val="002E602B"/>
    <w:rsid w:val="002E62DA"/>
    <w:rsid w:val="002E6447"/>
    <w:rsid w:val="002E6791"/>
    <w:rsid w:val="002E6809"/>
    <w:rsid w:val="002E6BDC"/>
    <w:rsid w:val="002E6C44"/>
    <w:rsid w:val="002E6D5D"/>
    <w:rsid w:val="002E6F5B"/>
    <w:rsid w:val="002E6F82"/>
    <w:rsid w:val="002E7217"/>
    <w:rsid w:val="002E73D5"/>
    <w:rsid w:val="002E76A7"/>
    <w:rsid w:val="002E79A8"/>
    <w:rsid w:val="002E7B57"/>
    <w:rsid w:val="002E7C89"/>
    <w:rsid w:val="002E7E76"/>
    <w:rsid w:val="002F0045"/>
    <w:rsid w:val="002F00F0"/>
    <w:rsid w:val="002F0125"/>
    <w:rsid w:val="002F01BF"/>
    <w:rsid w:val="002F025B"/>
    <w:rsid w:val="002F0684"/>
    <w:rsid w:val="002F0697"/>
    <w:rsid w:val="002F06B1"/>
    <w:rsid w:val="002F0831"/>
    <w:rsid w:val="002F085C"/>
    <w:rsid w:val="002F09B5"/>
    <w:rsid w:val="002F09C0"/>
    <w:rsid w:val="002F0ADB"/>
    <w:rsid w:val="002F0BF9"/>
    <w:rsid w:val="002F0DCA"/>
    <w:rsid w:val="002F0DF5"/>
    <w:rsid w:val="002F0E34"/>
    <w:rsid w:val="002F1262"/>
    <w:rsid w:val="002F1667"/>
    <w:rsid w:val="002F1D5F"/>
    <w:rsid w:val="002F1E7A"/>
    <w:rsid w:val="002F1F5D"/>
    <w:rsid w:val="002F1F5E"/>
    <w:rsid w:val="002F2035"/>
    <w:rsid w:val="002F23A3"/>
    <w:rsid w:val="002F2AE0"/>
    <w:rsid w:val="002F2CAE"/>
    <w:rsid w:val="002F2CB9"/>
    <w:rsid w:val="002F2CFA"/>
    <w:rsid w:val="002F2D93"/>
    <w:rsid w:val="002F2DF8"/>
    <w:rsid w:val="002F31C4"/>
    <w:rsid w:val="002F322F"/>
    <w:rsid w:val="002F3557"/>
    <w:rsid w:val="002F35EF"/>
    <w:rsid w:val="002F3695"/>
    <w:rsid w:val="002F36CF"/>
    <w:rsid w:val="002F3843"/>
    <w:rsid w:val="002F3880"/>
    <w:rsid w:val="002F3960"/>
    <w:rsid w:val="002F3F16"/>
    <w:rsid w:val="002F413F"/>
    <w:rsid w:val="002F446A"/>
    <w:rsid w:val="002F44AD"/>
    <w:rsid w:val="002F45D3"/>
    <w:rsid w:val="002F4689"/>
    <w:rsid w:val="002F4872"/>
    <w:rsid w:val="002F4934"/>
    <w:rsid w:val="002F49A5"/>
    <w:rsid w:val="002F4A52"/>
    <w:rsid w:val="002F4A55"/>
    <w:rsid w:val="002F4CCA"/>
    <w:rsid w:val="002F4CF5"/>
    <w:rsid w:val="002F4D1F"/>
    <w:rsid w:val="002F4E98"/>
    <w:rsid w:val="002F4ECD"/>
    <w:rsid w:val="002F4FC5"/>
    <w:rsid w:val="002F51EE"/>
    <w:rsid w:val="002F5312"/>
    <w:rsid w:val="002F5422"/>
    <w:rsid w:val="002F5634"/>
    <w:rsid w:val="002F566C"/>
    <w:rsid w:val="002F56AD"/>
    <w:rsid w:val="002F5785"/>
    <w:rsid w:val="002F5874"/>
    <w:rsid w:val="002F5881"/>
    <w:rsid w:val="002F5988"/>
    <w:rsid w:val="002F5B3A"/>
    <w:rsid w:val="002F5BE5"/>
    <w:rsid w:val="002F5C8B"/>
    <w:rsid w:val="002F5C9C"/>
    <w:rsid w:val="002F5D22"/>
    <w:rsid w:val="002F5FDA"/>
    <w:rsid w:val="002F63ED"/>
    <w:rsid w:val="002F6610"/>
    <w:rsid w:val="002F6983"/>
    <w:rsid w:val="002F6AC6"/>
    <w:rsid w:val="002F6BDA"/>
    <w:rsid w:val="002F6DAA"/>
    <w:rsid w:val="002F7618"/>
    <w:rsid w:val="002F77EB"/>
    <w:rsid w:val="002F7919"/>
    <w:rsid w:val="002F7A4F"/>
    <w:rsid w:val="002F7B6D"/>
    <w:rsid w:val="002F7BA2"/>
    <w:rsid w:val="002F7D48"/>
    <w:rsid w:val="002F7D98"/>
    <w:rsid w:val="002F7EC5"/>
    <w:rsid w:val="002F7EE9"/>
    <w:rsid w:val="00300085"/>
    <w:rsid w:val="0030027C"/>
    <w:rsid w:val="0030034D"/>
    <w:rsid w:val="003003AD"/>
    <w:rsid w:val="00300731"/>
    <w:rsid w:val="00300759"/>
    <w:rsid w:val="003008ED"/>
    <w:rsid w:val="003009F1"/>
    <w:rsid w:val="00300B03"/>
    <w:rsid w:val="00300E5F"/>
    <w:rsid w:val="003011C0"/>
    <w:rsid w:val="00301478"/>
    <w:rsid w:val="00301668"/>
    <w:rsid w:val="00301686"/>
    <w:rsid w:val="00301A1F"/>
    <w:rsid w:val="00301C01"/>
    <w:rsid w:val="00301CC5"/>
    <w:rsid w:val="00301D7B"/>
    <w:rsid w:val="00301DA6"/>
    <w:rsid w:val="00301EE4"/>
    <w:rsid w:val="003020A7"/>
    <w:rsid w:val="003024DE"/>
    <w:rsid w:val="003025A1"/>
    <w:rsid w:val="003025F8"/>
    <w:rsid w:val="003026B7"/>
    <w:rsid w:val="00302701"/>
    <w:rsid w:val="00302739"/>
    <w:rsid w:val="00302853"/>
    <w:rsid w:val="00302A84"/>
    <w:rsid w:val="00302B48"/>
    <w:rsid w:val="00302EDE"/>
    <w:rsid w:val="00302F06"/>
    <w:rsid w:val="00302FEF"/>
    <w:rsid w:val="00303005"/>
    <w:rsid w:val="0030318E"/>
    <w:rsid w:val="003032D4"/>
    <w:rsid w:val="003033A9"/>
    <w:rsid w:val="0030364E"/>
    <w:rsid w:val="003037F4"/>
    <w:rsid w:val="003037FF"/>
    <w:rsid w:val="0030387E"/>
    <w:rsid w:val="003038FB"/>
    <w:rsid w:val="00303C20"/>
    <w:rsid w:val="00303C7A"/>
    <w:rsid w:val="00303DA3"/>
    <w:rsid w:val="00303EF1"/>
    <w:rsid w:val="0030400F"/>
    <w:rsid w:val="00304149"/>
    <w:rsid w:val="00304176"/>
    <w:rsid w:val="00304556"/>
    <w:rsid w:val="003045C4"/>
    <w:rsid w:val="003045FD"/>
    <w:rsid w:val="00304915"/>
    <w:rsid w:val="00304929"/>
    <w:rsid w:val="00304943"/>
    <w:rsid w:val="00304967"/>
    <w:rsid w:val="00304A4E"/>
    <w:rsid w:val="00304AC5"/>
    <w:rsid w:val="00304C9E"/>
    <w:rsid w:val="00304D42"/>
    <w:rsid w:val="00304E71"/>
    <w:rsid w:val="00304E9B"/>
    <w:rsid w:val="003050C8"/>
    <w:rsid w:val="0030522A"/>
    <w:rsid w:val="00305757"/>
    <w:rsid w:val="00305919"/>
    <w:rsid w:val="00305B80"/>
    <w:rsid w:val="00305C0A"/>
    <w:rsid w:val="003060B8"/>
    <w:rsid w:val="00306359"/>
    <w:rsid w:val="0030652D"/>
    <w:rsid w:val="003065FB"/>
    <w:rsid w:val="00306631"/>
    <w:rsid w:val="0030684A"/>
    <w:rsid w:val="00306ED2"/>
    <w:rsid w:val="00306F89"/>
    <w:rsid w:val="003071FB"/>
    <w:rsid w:val="00307325"/>
    <w:rsid w:val="0030749E"/>
    <w:rsid w:val="0030756F"/>
    <w:rsid w:val="0030761B"/>
    <w:rsid w:val="00307622"/>
    <w:rsid w:val="003077C1"/>
    <w:rsid w:val="00307AA9"/>
    <w:rsid w:val="00307B27"/>
    <w:rsid w:val="00307C68"/>
    <w:rsid w:val="00307E0A"/>
    <w:rsid w:val="00307F28"/>
    <w:rsid w:val="0031006B"/>
    <w:rsid w:val="003100E0"/>
    <w:rsid w:val="0031011A"/>
    <w:rsid w:val="003101C4"/>
    <w:rsid w:val="003101DC"/>
    <w:rsid w:val="003102C0"/>
    <w:rsid w:val="00310338"/>
    <w:rsid w:val="00310456"/>
    <w:rsid w:val="0031049F"/>
    <w:rsid w:val="003104F1"/>
    <w:rsid w:val="00310503"/>
    <w:rsid w:val="0031050E"/>
    <w:rsid w:val="00310631"/>
    <w:rsid w:val="0031065F"/>
    <w:rsid w:val="00310667"/>
    <w:rsid w:val="003106F2"/>
    <w:rsid w:val="00310749"/>
    <w:rsid w:val="00310CC6"/>
    <w:rsid w:val="00310D5D"/>
    <w:rsid w:val="00310F30"/>
    <w:rsid w:val="00310F90"/>
    <w:rsid w:val="003110CA"/>
    <w:rsid w:val="00311100"/>
    <w:rsid w:val="003111D3"/>
    <w:rsid w:val="003113A7"/>
    <w:rsid w:val="0031160C"/>
    <w:rsid w:val="00311642"/>
    <w:rsid w:val="00311761"/>
    <w:rsid w:val="00311770"/>
    <w:rsid w:val="003118B7"/>
    <w:rsid w:val="00311941"/>
    <w:rsid w:val="00311E5B"/>
    <w:rsid w:val="00311E91"/>
    <w:rsid w:val="00311F50"/>
    <w:rsid w:val="003124F6"/>
    <w:rsid w:val="00312709"/>
    <w:rsid w:val="00312FAA"/>
    <w:rsid w:val="003130B8"/>
    <w:rsid w:val="003131EF"/>
    <w:rsid w:val="00313255"/>
    <w:rsid w:val="00313765"/>
    <w:rsid w:val="003137A0"/>
    <w:rsid w:val="003137DE"/>
    <w:rsid w:val="003137DF"/>
    <w:rsid w:val="003138D2"/>
    <w:rsid w:val="00313983"/>
    <w:rsid w:val="00313AE5"/>
    <w:rsid w:val="00313BC1"/>
    <w:rsid w:val="00313C4F"/>
    <w:rsid w:val="00314163"/>
    <w:rsid w:val="003141C2"/>
    <w:rsid w:val="0031475E"/>
    <w:rsid w:val="00314884"/>
    <w:rsid w:val="00314B6B"/>
    <w:rsid w:val="00314CBB"/>
    <w:rsid w:val="00314EA0"/>
    <w:rsid w:val="00314F2A"/>
    <w:rsid w:val="00314F8C"/>
    <w:rsid w:val="00314FB0"/>
    <w:rsid w:val="003150FC"/>
    <w:rsid w:val="00315218"/>
    <w:rsid w:val="0031532E"/>
    <w:rsid w:val="003153B1"/>
    <w:rsid w:val="00315514"/>
    <w:rsid w:val="003155B7"/>
    <w:rsid w:val="0031599D"/>
    <w:rsid w:val="003159BF"/>
    <w:rsid w:val="00315BDD"/>
    <w:rsid w:val="00315EAF"/>
    <w:rsid w:val="00315FAF"/>
    <w:rsid w:val="00316064"/>
    <w:rsid w:val="00316389"/>
    <w:rsid w:val="00316413"/>
    <w:rsid w:val="00316426"/>
    <w:rsid w:val="00316936"/>
    <w:rsid w:val="00316C58"/>
    <w:rsid w:val="00316E7D"/>
    <w:rsid w:val="00316EAE"/>
    <w:rsid w:val="00317038"/>
    <w:rsid w:val="00317050"/>
    <w:rsid w:val="003172BB"/>
    <w:rsid w:val="0031739C"/>
    <w:rsid w:val="003173AB"/>
    <w:rsid w:val="003173B5"/>
    <w:rsid w:val="00317455"/>
    <w:rsid w:val="00317625"/>
    <w:rsid w:val="0031767A"/>
    <w:rsid w:val="00317685"/>
    <w:rsid w:val="00317731"/>
    <w:rsid w:val="0031773E"/>
    <w:rsid w:val="00317B3E"/>
    <w:rsid w:val="00317B9C"/>
    <w:rsid w:val="00317C5E"/>
    <w:rsid w:val="00317D35"/>
    <w:rsid w:val="00317DB7"/>
    <w:rsid w:val="00317DCD"/>
    <w:rsid w:val="00317E45"/>
    <w:rsid w:val="003200C6"/>
    <w:rsid w:val="0032013F"/>
    <w:rsid w:val="0032018E"/>
    <w:rsid w:val="003201B7"/>
    <w:rsid w:val="003206C9"/>
    <w:rsid w:val="003206CC"/>
    <w:rsid w:val="00320A9E"/>
    <w:rsid w:val="00320B1B"/>
    <w:rsid w:val="00320B61"/>
    <w:rsid w:val="00320B7E"/>
    <w:rsid w:val="00320BA2"/>
    <w:rsid w:val="00320C3F"/>
    <w:rsid w:val="00320D56"/>
    <w:rsid w:val="00320F1B"/>
    <w:rsid w:val="00320F64"/>
    <w:rsid w:val="0032151E"/>
    <w:rsid w:val="00321581"/>
    <w:rsid w:val="0032172E"/>
    <w:rsid w:val="00321822"/>
    <w:rsid w:val="00321828"/>
    <w:rsid w:val="003219C5"/>
    <w:rsid w:val="00321B02"/>
    <w:rsid w:val="00321C58"/>
    <w:rsid w:val="00321CA7"/>
    <w:rsid w:val="00322189"/>
    <w:rsid w:val="0032244D"/>
    <w:rsid w:val="0032261F"/>
    <w:rsid w:val="0032273A"/>
    <w:rsid w:val="0032285A"/>
    <w:rsid w:val="003228CE"/>
    <w:rsid w:val="0032298B"/>
    <w:rsid w:val="00322ABB"/>
    <w:rsid w:val="00322BC3"/>
    <w:rsid w:val="00322C2B"/>
    <w:rsid w:val="00322C90"/>
    <w:rsid w:val="00322DF9"/>
    <w:rsid w:val="00322E3B"/>
    <w:rsid w:val="0032302A"/>
    <w:rsid w:val="003230E4"/>
    <w:rsid w:val="003232E3"/>
    <w:rsid w:val="00323506"/>
    <w:rsid w:val="003239E4"/>
    <w:rsid w:val="00323CAC"/>
    <w:rsid w:val="00323E54"/>
    <w:rsid w:val="00323FAD"/>
    <w:rsid w:val="00324089"/>
    <w:rsid w:val="003241A9"/>
    <w:rsid w:val="0032428A"/>
    <w:rsid w:val="003242C8"/>
    <w:rsid w:val="003243B1"/>
    <w:rsid w:val="00324701"/>
    <w:rsid w:val="00324827"/>
    <w:rsid w:val="0032489D"/>
    <w:rsid w:val="003249F8"/>
    <w:rsid w:val="00324C5F"/>
    <w:rsid w:val="0032522A"/>
    <w:rsid w:val="003252CE"/>
    <w:rsid w:val="00325310"/>
    <w:rsid w:val="0032542C"/>
    <w:rsid w:val="0032544B"/>
    <w:rsid w:val="0032556B"/>
    <w:rsid w:val="00325BD9"/>
    <w:rsid w:val="00325DCD"/>
    <w:rsid w:val="00325E0A"/>
    <w:rsid w:val="003260AB"/>
    <w:rsid w:val="003260D0"/>
    <w:rsid w:val="003260EC"/>
    <w:rsid w:val="00326103"/>
    <w:rsid w:val="0032617B"/>
    <w:rsid w:val="0032651E"/>
    <w:rsid w:val="00326539"/>
    <w:rsid w:val="0032659E"/>
    <w:rsid w:val="003267A6"/>
    <w:rsid w:val="0032683C"/>
    <w:rsid w:val="00326959"/>
    <w:rsid w:val="00326B22"/>
    <w:rsid w:val="00326C16"/>
    <w:rsid w:val="00326E89"/>
    <w:rsid w:val="003271E3"/>
    <w:rsid w:val="00327262"/>
    <w:rsid w:val="003272D0"/>
    <w:rsid w:val="003273DE"/>
    <w:rsid w:val="00327427"/>
    <w:rsid w:val="003277B6"/>
    <w:rsid w:val="0032782D"/>
    <w:rsid w:val="00327899"/>
    <w:rsid w:val="003278C7"/>
    <w:rsid w:val="0032793B"/>
    <w:rsid w:val="00327AEA"/>
    <w:rsid w:val="00327B94"/>
    <w:rsid w:val="00327D47"/>
    <w:rsid w:val="00327D99"/>
    <w:rsid w:val="00327FA5"/>
    <w:rsid w:val="00330112"/>
    <w:rsid w:val="003302C6"/>
    <w:rsid w:val="003303CA"/>
    <w:rsid w:val="003308C4"/>
    <w:rsid w:val="00330C30"/>
    <w:rsid w:val="00330C4D"/>
    <w:rsid w:val="00330DE8"/>
    <w:rsid w:val="00330F1A"/>
    <w:rsid w:val="00331086"/>
    <w:rsid w:val="003311A9"/>
    <w:rsid w:val="00331376"/>
    <w:rsid w:val="0033155E"/>
    <w:rsid w:val="003316B1"/>
    <w:rsid w:val="003318AB"/>
    <w:rsid w:val="0033192D"/>
    <w:rsid w:val="00331A38"/>
    <w:rsid w:val="00331D2D"/>
    <w:rsid w:val="00331DC6"/>
    <w:rsid w:val="00332098"/>
    <w:rsid w:val="003320FD"/>
    <w:rsid w:val="00332123"/>
    <w:rsid w:val="003321C3"/>
    <w:rsid w:val="0033224E"/>
    <w:rsid w:val="003324AE"/>
    <w:rsid w:val="003328E0"/>
    <w:rsid w:val="003328F3"/>
    <w:rsid w:val="00332962"/>
    <w:rsid w:val="00332AFB"/>
    <w:rsid w:val="00332E98"/>
    <w:rsid w:val="003338C9"/>
    <w:rsid w:val="00333A37"/>
    <w:rsid w:val="00333AEC"/>
    <w:rsid w:val="0033413D"/>
    <w:rsid w:val="00334853"/>
    <w:rsid w:val="00334C55"/>
    <w:rsid w:val="00334E18"/>
    <w:rsid w:val="003351EA"/>
    <w:rsid w:val="00335250"/>
    <w:rsid w:val="00335382"/>
    <w:rsid w:val="00335670"/>
    <w:rsid w:val="003356E8"/>
    <w:rsid w:val="0033572D"/>
    <w:rsid w:val="003358B6"/>
    <w:rsid w:val="0033592C"/>
    <w:rsid w:val="00335A3B"/>
    <w:rsid w:val="00335A90"/>
    <w:rsid w:val="00335E2A"/>
    <w:rsid w:val="00335F63"/>
    <w:rsid w:val="003360A7"/>
    <w:rsid w:val="00336238"/>
    <w:rsid w:val="00336318"/>
    <w:rsid w:val="00336476"/>
    <w:rsid w:val="00336566"/>
    <w:rsid w:val="00336583"/>
    <w:rsid w:val="00336653"/>
    <w:rsid w:val="00336780"/>
    <w:rsid w:val="003367C5"/>
    <w:rsid w:val="00336850"/>
    <w:rsid w:val="00336975"/>
    <w:rsid w:val="003369A3"/>
    <w:rsid w:val="003369CE"/>
    <w:rsid w:val="00336A02"/>
    <w:rsid w:val="00336A9E"/>
    <w:rsid w:val="00336C4C"/>
    <w:rsid w:val="00336CD3"/>
    <w:rsid w:val="00336DAD"/>
    <w:rsid w:val="00336DB3"/>
    <w:rsid w:val="00337065"/>
    <w:rsid w:val="003370A7"/>
    <w:rsid w:val="00337136"/>
    <w:rsid w:val="00337210"/>
    <w:rsid w:val="003372C3"/>
    <w:rsid w:val="003372FB"/>
    <w:rsid w:val="00337329"/>
    <w:rsid w:val="003373B2"/>
    <w:rsid w:val="003373E1"/>
    <w:rsid w:val="003374FF"/>
    <w:rsid w:val="0033773E"/>
    <w:rsid w:val="00337A62"/>
    <w:rsid w:val="00337B29"/>
    <w:rsid w:val="00337C71"/>
    <w:rsid w:val="00337F5B"/>
    <w:rsid w:val="00340114"/>
    <w:rsid w:val="0034011D"/>
    <w:rsid w:val="00340405"/>
    <w:rsid w:val="00340A6A"/>
    <w:rsid w:val="00340AB2"/>
    <w:rsid w:val="00340AF5"/>
    <w:rsid w:val="00340CC6"/>
    <w:rsid w:val="00340E58"/>
    <w:rsid w:val="00341087"/>
    <w:rsid w:val="00341166"/>
    <w:rsid w:val="00341205"/>
    <w:rsid w:val="0034124F"/>
    <w:rsid w:val="0034139E"/>
    <w:rsid w:val="003416FC"/>
    <w:rsid w:val="00341706"/>
    <w:rsid w:val="00341A70"/>
    <w:rsid w:val="00341CDE"/>
    <w:rsid w:val="00341CFA"/>
    <w:rsid w:val="00341F3B"/>
    <w:rsid w:val="003421D9"/>
    <w:rsid w:val="003423B4"/>
    <w:rsid w:val="0034246D"/>
    <w:rsid w:val="00342522"/>
    <w:rsid w:val="00342F52"/>
    <w:rsid w:val="00343019"/>
    <w:rsid w:val="0034305B"/>
    <w:rsid w:val="0034307F"/>
    <w:rsid w:val="0034342D"/>
    <w:rsid w:val="0034381D"/>
    <w:rsid w:val="003438B3"/>
    <w:rsid w:val="00343AD1"/>
    <w:rsid w:val="00343B43"/>
    <w:rsid w:val="00343B5E"/>
    <w:rsid w:val="00343C24"/>
    <w:rsid w:val="00343F4D"/>
    <w:rsid w:val="00343FA6"/>
    <w:rsid w:val="003440F1"/>
    <w:rsid w:val="003440F7"/>
    <w:rsid w:val="0034426F"/>
    <w:rsid w:val="003445B1"/>
    <w:rsid w:val="00344725"/>
    <w:rsid w:val="00344750"/>
    <w:rsid w:val="00344901"/>
    <w:rsid w:val="00344CF1"/>
    <w:rsid w:val="00344E88"/>
    <w:rsid w:val="003450BC"/>
    <w:rsid w:val="0034511B"/>
    <w:rsid w:val="00345367"/>
    <w:rsid w:val="003459A2"/>
    <w:rsid w:val="003459AF"/>
    <w:rsid w:val="00345B17"/>
    <w:rsid w:val="00345B19"/>
    <w:rsid w:val="00345FB6"/>
    <w:rsid w:val="00345FF8"/>
    <w:rsid w:val="00346099"/>
    <w:rsid w:val="00346220"/>
    <w:rsid w:val="00346729"/>
    <w:rsid w:val="00346751"/>
    <w:rsid w:val="0034697A"/>
    <w:rsid w:val="00346A10"/>
    <w:rsid w:val="00346CBF"/>
    <w:rsid w:val="003470DA"/>
    <w:rsid w:val="0034714B"/>
    <w:rsid w:val="003472F2"/>
    <w:rsid w:val="0034745C"/>
    <w:rsid w:val="003474A8"/>
    <w:rsid w:val="003474CD"/>
    <w:rsid w:val="00347953"/>
    <w:rsid w:val="003479B6"/>
    <w:rsid w:val="00347A5B"/>
    <w:rsid w:val="00347EC1"/>
    <w:rsid w:val="00347F11"/>
    <w:rsid w:val="00350119"/>
    <w:rsid w:val="0035025F"/>
    <w:rsid w:val="0035041A"/>
    <w:rsid w:val="003505AD"/>
    <w:rsid w:val="00350631"/>
    <w:rsid w:val="0035095E"/>
    <w:rsid w:val="00350C86"/>
    <w:rsid w:val="00350C90"/>
    <w:rsid w:val="00350DAB"/>
    <w:rsid w:val="00350E48"/>
    <w:rsid w:val="00350E90"/>
    <w:rsid w:val="00350EE7"/>
    <w:rsid w:val="003511D2"/>
    <w:rsid w:val="00351232"/>
    <w:rsid w:val="003512EC"/>
    <w:rsid w:val="00351408"/>
    <w:rsid w:val="00351439"/>
    <w:rsid w:val="0035180B"/>
    <w:rsid w:val="00351B44"/>
    <w:rsid w:val="00351C98"/>
    <w:rsid w:val="00351DF6"/>
    <w:rsid w:val="00351E25"/>
    <w:rsid w:val="0035212F"/>
    <w:rsid w:val="0035216E"/>
    <w:rsid w:val="00352268"/>
    <w:rsid w:val="00352413"/>
    <w:rsid w:val="00352759"/>
    <w:rsid w:val="00352828"/>
    <w:rsid w:val="00352952"/>
    <w:rsid w:val="00352993"/>
    <w:rsid w:val="00352DAE"/>
    <w:rsid w:val="00352E7A"/>
    <w:rsid w:val="003530A0"/>
    <w:rsid w:val="003531B0"/>
    <w:rsid w:val="003531C7"/>
    <w:rsid w:val="00353230"/>
    <w:rsid w:val="003532D2"/>
    <w:rsid w:val="00353420"/>
    <w:rsid w:val="00353531"/>
    <w:rsid w:val="00353607"/>
    <w:rsid w:val="003536C6"/>
    <w:rsid w:val="003536E0"/>
    <w:rsid w:val="0035375E"/>
    <w:rsid w:val="003539B2"/>
    <w:rsid w:val="00353BAF"/>
    <w:rsid w:val="003540D7"/>
    <w:rsid w:val="0035414B"/>
    <w:rsid w:val="00354169"/>
    <w:rsid w:val="003541E6"/>
    <w:rsid w:val="003548B6"/>
    <w:rsid w:val="00354933"/>
    <w:rsid w:val="00354FE6"/>
    <w:rsid w:val="003552C6"/>
    <w:rsid w:val="00355790"/>
    <w:rsid w:val="003558FD"/>
    <w:rsid w:val="003559FF"/>
    <w:rsid w:val="00355A60"/>
    <w:rsid w:val="00355A83"/>
    <w:rsid w:val="00355B0F"/>
    <w:rsid w:val="00355C64"/>
    <w:rsid w:val="00355E9F"/>
    <w:rsid w:val="00355EFD"/>
    <w:rsid w:val="00355F21"/>
    <w:rsid w:val="00356085"/>
    <w:rsid w:val="003562D7"/>
    <w:rsid w:val="0035633B"/>
    <w:rsid w:val="00356353"/>
    <w:rsid w:val="003566AB"/>
    <w:rsid w:val="003567C9"/>
    <w:rsid w:val="003568D1"/>
    <w:rsid w:val="00356BB5"/>
    <w:rsid w:val="00356C88"/>
    <w:rsid w:val="00356CEC"/>
    <w:rsid w:val="00356D8C"/>
    <w:rsid w:val="003570E6"/>
    <w:rsid w:val="003570F9"/>
    <w:rsid w:val="003572DE"/>
    <w:rsid w:val="003573CF"/>
    <w:rsid w:val="0035752D"/>
    <w:rsid w:val="00357659"/>
    <w:rsid w:val="00357712"/>
    <w:rsid w:val="0035774D"/>
    <w:rsid w:val="0035786B"/>
    <w:rsid w:val="00357985"/>
    <w:rsid w:val="003579C4"/>
    <w:rsid w:val="003579F8"/>
    <w:rsid w:val="00357CAE"/>
    <w:rsid w:val="00357E11"/>
    <w:rsid w:val="003600CD"/>
    <w:rsid w:val="003601CA"/>
    <w:rsid w:val="003601FE"/>
    <w:rsid w:val="003604DB"/>
    <w:rsid w:val="003605BA"/>
    <w:rsid w:val="003606DE"/>
    <w:rsid w:val="00360995"/>
    <w:rsid w:val="0036099D"/>
    <w:rsid w:val="00360A9C"/>
    <w:rsid w:val="00360BC6"/>
    <w:rsid w:val="00360CFB"/>
    <w:rsid w:val="00360D4F"/>
    <w:rsid w:val="00360D71"/>
    <w:rsid w:val="00360F61"/>
    <w:rsid w:val="00360FF3"/>
    <w:rsid w:val="003616D1"/>
    <w:rsid w:val="00361724"/>
    <w:rsid w:val="003617B5"/>
    <w:rsid w:val="0036185C"/>
    <w:rsid w:val="00361B1A"/>
    <w:rsid w:val="00361D93"/>
    <w:rsid w:val="00361E41"/>
    <w:rsid w:val="0036227D"/>
    <w:rsid w:val="0036250D"/>
    <w:rsid w:val="003625A4"/>
    <w:rsid w:val="003625E5"/>
    <w:rsid w:val="0036262C"/>
    <w:rsid w:val="00362746"/>
    <w:rsid w:val="003628EE"/>
    <w:rsid w:val="00362A7E"/>
    <w:rsid w:val="00362C5A"/>
    <w:rsid w:val="00362FDE"/>
    <w:rsid w:val="0036359E"/>
    <w:rsid w:val="003635B6"/>
    <w:rsid w:val="003635C6"/>
    <w:rsid w:val="00363941"/>
    <w:rsid w:val="0036396A"/>
    <w:rsid w:val="00363BB4"/>
    <w:rsid w:val="00363C43"/>
    <w:rsid w:val="00363F2E"/>
    <w:rsid w:val="00363FC9"/>
    <w:rsid w:val="0036426B"/>
    <w:rsid w:val="0036436D"/>
    <w:rsid w:val="00364429"/>
    <w:rsid w:val="00364570"/>
    <w:rsid w:val="0036481B"/>
    <w:rsid w:val="00364829"/>
    <w:rsid w:val="0036486A"/>
    <w:rsid w:val="00364935"/>
    <w:rsid w:val="00364BF9"/>
    <w:rsid w:val="00364CD4"/>
    <w:rsid w:val="00365023"/>
    <w:rsid w:val="00365164"/>
    <w:rsid w:val="003651E4"/>
    <w:rsid w:val="00365465"/>
    <w:rsid w:val="00365644"/>
    <w:rsid w:val="0036583A"/>
    <w:rsid w:val="00365896"/>
    <w:rsid w:val="0036590C"/>
    <w:rsid w:val="00365BB0"/>
    <w:rsid w:val="00365CC8"/>
    <w:rsid w:val="00365DCA"/>
    <w:rsid w:val="003661A5"/>
    <w:rsid w:val="003664C5"/>
    <w:rsid w:val="00366518"/>
    <w:rsid w:val="00366546"/>
    <w:rsid w:val="003665C5"/>
    <w:rsid w:val="0036668D"/>
    <w:rsid w:val="00366B3A"/>
    <w:rsid w:val="00366B52"/>
    <w:rsid w:val="00366D5B"/>
    <w:rsid w:val="00366F55"/>
    <w:rsid w:val="00367076"/>
    <w:rsid w:val="00367217"/>
    <w:rsid w:val="00367405"/>
    <w:rsid w:val="00367501"/>
    <w:rsid w:val="00367A1F"/>
    <w:rsid w:val="00367B8D"/>
    <w:rsid w:val="00367D43"/>
    <w:rsid w:val="0037013A"/>
    <w:rsid w:val="00370285"/>
    <w:rsid w:val="0037035D"/>
    <w:rsid w:val="003704EE"/>
    <w:rsid w:val="003706C7"/>
    <w:rsid w:val="003707E0"/>
    <w:rsid w:val="00370880"/>
    <w:rsid w:val="00370EFD"/>
    <w:rsid w:val="00370F2F"/>
    <w:rsid w:val="00371137"/>
    <w:rsid w:val="003711A4"/>
    <w:rsid w:val="003711C5"/>
    <w:rsid w:val="003712CF"/>
    <w:rsid w:val="00371331"/>
    <w:rsid w:val="00371497"/>
    <w:rsid w:val="003714BD"/>
    <w:rsid w:val="00371545"/>
    <w:rsid w:val="00371553"/>
    <w:rsid w:val="003715AF"/>
    <w:rsid w:val="00371621"/>
    <w:rsid w:val="0037180A"/>
    <w:rsid w:val="003719F5"/>
    <w:rsid w:val="00371BDE"/>
    <w:rsid w:val="00371D6C"/>
    <w:rsid w:val="00372019"/>
    <w:rsid w:val="00372029"/>
    <w:rsid w:val="00372306"/>
    <w:rsid w:val="003724A1"/>
    <w:rsid w:val="00372515"/>
    <w:rsid w:val="003727D9"/>
    <w:rsid w:val="003727F3"/>
    <w:rsid w:val="00372801"/>
    <w:rsid w:val="003729C0"/>
    <w:rsid w:val="00372A53"/>
    <w:rsid w:val="00372A6B"/>
    <w:rsid w:val="00372B53"/>
    <w:rsid w:val="00372C12"/>
    <w:rsid w:val="00372C25"/>
    <w:rsid w:val="00372E7A"/>
    <w:rsid w:val="00372FFC"/>
    <w:rsid w:val="003730C2"/>
    <w:rsid w:val="00373268"/>
    <w:rsid w:val="003734C5"/>
    <w:rsid w:val="0037356F"/>
    <w:rsid w:val="00373571"/>
    <w:rsid w:val="00373600"/>
    <w:rsid w:val="00373609"/>
    <w:rsid w:val="00373646"/>
    <w:rsid w:val="00373B3C"/>
    <w:rsid w:val="00373C5A"/>
    <w:rsid w:val="00373D8D"/>
    <w:rsid w:val="00373E10"/>
    <w:rsid w:val="00373F2C"/>
    <w:rsid w:val="00373FD1"/>
    <w:rsid w:val="00374069"/>
    <w:rsid w:val="0037406C"/>
    <w:rsid w:val="00374156"/>
    <w:rsid w:val="003741D2"/>
    <w:rsid w:val="003744CB"/>
    <w:rsid w:val="0037450B"/>
    <w:rsid w:val="0037477B"/>
    <w:rsid w:val="00374804"/>
    <w:rsid w:val="003748F9"/>
    <w:rsid w:val="00374AD6"/>
    <w:rsid w:val="00374C73"/>
    <w:rsid w:val="00374C80"/>
    <w:rsid w:val="00374ED2"/>
    <w:rsid w:val="00374F06"/>
    <w:rsid w:val="00374F2D"/>
    <w:rsid w:val="00375222"/>
    <w:rsid w:val="003753E7"/>
    <w:rsid w:val="00375608"/>
    <w:rsid w:val="0037562F"/>
    <w:rsid w:val="003756EB"/>
    <w:rsid w:val="00375931"/>
    <w:rsid w:val="00375BF5"/>
    <w:rsid w:val="00375DC8"/>
    <w:rsid w:val="00375FFC"/>
    <w:rsid w:val="003760BB"/>
    <w:rsid w:val="00376289"/>
    <w:rsid w:val="0037638F"/>
    <w:rsid w:val="003763F3"/>
    <w:rsid w:val="003764FA"/>
    <w:rsid w:val="003765AF"/>
    <w:rsid w:val="003766DD"/>
    <w:rsid w:val="00376838"/>
    <w:rsid w:val="003768C1"/>
    <w:rsid w:val="0037698F"/>
    <w:rsid w:val="00376A7F"/>
    <w:rsid w:val="00376E0C"/>
    <w:rsid w:val="0037709A"/>
    <w:rsid w:val="00377146"/>
    <w:rsid w:val="003771CA"/>
    <w:rsid w:val="00377214"/>
    <w:rsid w:val="0037723D"/>
    <w:rsid w:val="00377397"/>
    <w:rsid w:val="0037757C"/>
    <w:rsid w:val="0037758C"/>
    <w:rsid w:val="003775BD"/>
    <w:rsid w:val="00377757"/>
    <w:rsid w:val="00377D03"/>
    <w:rsid w:val="00377EED"/>
    <w:rsid w:val="0038004E"/>
    <w:rsid w:val="003800B4"/>
    <w:rsid w:val="00380232"/>
    <w:rsid w:val="00380316"/>
    <w:rsid w:val="00380543"/>
    <w:rsid w:val="00380602"/>
    <w:rsid w:val="0038065D"/>
    <w:rsid w:val="00380892"/>
    <w:rsid w:val="0038094A"/>
    <w:rsid w:val="00380BBD"/>
    <w:rsid w:val="00380BD1"/>
    <w:rsid w:val="00380D00"/>
    <w:rsid w:val="00380D33"/>
    <w:rsid w:val="00381084"/>
    <w:rsid w:val="003810B8"/>
    <w:rsid w:val="00381139"/>
    <w:rsid w:val="003811EC"/>
    <w:rsid w:val="003812AF"/>
    <w:rsid w:val="00381A05"/>
    <w:rsid w:val="00381C1E"/>
    <w:rsid w:val="00381E09"/>
    <w:rsid w:val="00382046"/>
    <w:rsid w:val="003821E7"/>
    <w:rsid w:val="00382823"/>
    <w:rsid w:val="00382903"/>
    <w:rsid w:val="00382A9D"/>
    <w:rsid w:val="00382BD1"/>
    <w:rsid w:val="00382CC0"/>
    <w:rsid w:val="00383091"/>
    <w:rsid w:val="003831DE"/>
    <w:rsid w:val="003837DA"/>
    <w:rsid w:val="00383AC3"/>
    <w:rsid w:val="00383CB5"/>
    <w:rsid w:val="00383D4B"/>
    <w:rsid w:val="00383D4E"/>
    <w:rsid w:val="00383DDB"/>
    <w:rsid w:val="00383E8F"/>
    <w:rsid w:val="00383EE1"/>
    <w:rsid w:val="00383F84"/>
    <w:rsid w:val="003842A8"/>
    <w:rsid w:val="0038440A"/>
    <w:rsid w:val="0038447D"/>
    <w:rsid w:val="00384536"/>
    <w:rsid w:val="00384747"/>
    <w:rsid w:val="003847DE"/>
    <w:rsid w:val="003848D9"/>
    <w:rsid w:val="0038496A"/>
    <w:rsid w:val="00384BC0"/>
    <w:rsid w:val="00384C30"/>
    <w:rsid w:val="00384FDE"/>
    <w:rsid w:val="003852CC"/>
    <w:rsid w:val="00385360"/>
    <w:rsid w:val="003853F0"/>
    <w:rsid w:val="00385545"/>
    <w:rsid w:val="003855A6"/>
    <w:rsid w:val="00385805"/>
    <w:rsid w:val="00385961"/>
    <w:rsid w:val="00385A70"/>
    <w:rsid w:val="00385BD7"/>
    <w:rsid w:val="00385C5B"/>
    <w:rsid w:val="00385CC3"/>
    <w:rsid w:val="00385ED7"/>
    <w:rsid w:val="00385FE4"/>
    <w:rsid w:val="00386274"/>
    <w:rsid w:val="00386688"/>
    <w:rsid w:val="003866CC"/>
    <w:rsid w:val="0038695D"/>
    <w:rsid w:val="00386A15"/>
    <w:rsid w:val="00386B71"/>
    <w:rsid w:val="00386CD1"/>
    <w:rsid w:val="00386E8D"/>
    <w:rsid w:val="00386FBF"/>
    <w:rsid w:val="0038702D"/>
    <w:rsid w:val="003870BC"/>
    <w:rsid w:val="003871E5"/>
    <w:rsid w:val="0038732E"/>
    <w:rsid w:val="0038751A"/>
    <w:rsid w:val="003875A7"/>
    <w:rsid w:val="00387675"/>
    <w:rsid w:val="0038769C"/>
    <w:rsid w:val="00387771"/>
    <w:rsid w:val="0038780F"/>
    <w:rsid w:val="00387810"/>
    <w:rsid w:val="00387866"/>
    <w:rsid w:val="0038797D"/>
    <w:rsid w:val="00387A37"/>
    <w:rsid w:val="00387B2B"/>
    <w:rsid w:val="00387B3A"/>
    <w:rsid w:val="00387D59"/>
    <w:rsid w:val="00387DE2"/>
    <w:rsid w:val="00387F5A"/>
    <w:rsid w:val="00390335"/>
    <w:rsid w:val="00390449"/>
    <w:rsid w:val="003904B1"/>
    <w:rsid w:val="003905C0"/>
    <w:rsid w:val="003905C3"/>
    <w:rsid w:val="003907D2"/>
    <w:rsid w:val="0039096E"/>
    <w:rsid w:val="00390C56"/>
    <w:rsid w:val="00390C74"/>
    <w:rsid w:val="00390F76"/>
    <w:rsid w:val="00390F8E"/>
    <w:rsid w:val="0039122C"/>
    <w:rsid w:val="0039124D"/>
    <w:rsid w:val="003912B3"/>
    <w:rsid w:val="00391397"/>
    <w:rsid w:val="003915C9"/>
    <w:rsid w:val="00391A92"/>
    <w:rsid w:val="00391C09"/>
    <w:rsid w:val="00391C99"/>
    <w:rsid w:val="00391D0C"/>
    <w:rsid w:val="00391D5B"/>
    <w:rsid w:val="00391D7D"/>
    <w:rsid w:val="00391D8D"/>
    <w:rsid w:val="00391ED8"/>
    <w:rsid w:val="0039207A"/>
    <w:rsid w:val="003926BE"/>
    <w:rsid w:val="0039284B"/>
    <w:rsid w:val="003929BE"/>
    <w:rsid w:val="00392A1A"/>
    <w:rsid w:val="00392A1F"/>
    <w:rsid w:val="00392A20"/>
    <w:rsid w:val="00392B57"/>
    <w:rsid w:val="00392BF5"/>
    <w:rsid w:val="00392DB8"/>
    <w:rsid w:val="00392E19"/>
    <w:rsid w:val="00392F3B"/>
    <w:rsid w:val="0039307D"/>
    <w:rsid w:val="00393258"/>
    <w:rsid w:val="00393354"/>
    <w:rsid w:val="00393429"/>
    <w:rsid w:val="003938A4"/>
    <w:rsid w:val="003938CA"/>
    <w:rsid w:val="00393971"/>
    <w:rsid w:val="00393A68"/>
    <w:rsid w:val="00393B78"/>
    <w:rsid w:val="00393BE2"/>
    <w:rsid w:val="00393C14"/>
    <w:rsid w:val="00393C50"/>
    <w:rsid w:val="00393E62"/>
    <w:rsid w:val="00393FDA"/>
    <w:rsid w:val="003944B0"/>
    <w:rsid w:val="003946B1"/>
    <w:rsid w:val="00394775"/>
    <w:rsid w:val="003948BB"/>
    <w:rsid w:val="00394948"/>
    <w:rsid w:val="00394B44"/>
    <w:rsid w:val="00394CB7"/>
    <w:rsid w:val="00394D6C"/>
    <w:rsid w:val="0039502C"/>
    <w:rsid w:val="0039511C"/>
    <w:rsid w:val="0039511F"/>
    <w:rsid w:val="00395329"/>
    <w:rsid w:val="003954F8"/>
    <w:rsid w:val="003955A2"/>
    <w:rsid w:val="003956FE"/>
    <w:rsid w:val="00395780"/>
    <w:rsid w:val="003958F1"/>
    <w:rsid w:val="00395975"/>
    <w:rsid w:val="0039598F"/>
    <w:rsid w:val="003959CE"/>
    <w:rsid w:val="00395A8F"/>
    <w:rsid w:val="00395D0F"/>
    <w:rsid w:val="00395D3B"/>
    <w:rsid w:val="00395DE7"/>
    <w:rsid w:val="00395E09"/>
    <w:rsid w:val="00395E1E"/>
    <w:rsid w:val="003960DF"/>
    <w:rsid w:val="0039610F"/>
    <w:rsid w:val="00396155"/>
    <w:rsid w:val="003961F7"/>
    <w:rsid w:val="003962E6"/>
    <w:rsid w:val="003962EC"/>
    <w:rsid w:val="003962ED"/>
    <w:rsid w:val="003965AE"/>
    <w:rsid w:val="0039665F"/>
    <w:rsid w:val="0039666E"/>
    <w:rsid w:val="00396BBB"/>
    <w:rsid w:val="00396BC2"/>
    <w:rsid w:val="00396FF2"/>
    <w:rsid w:val="003970C9"/>
    <w:rsid w:val="003970E0"/>
    <w:rsid w:val="00397287"/>
    <w:rsid w:val="00397292"/>
    <w:rsid w:val="003975F2"/>
    <w:rsid w:val="003976DD"/>
    <w:rsid w:val="003978B5"/>
    <w:rsid w:val="003978B8"/>
    <w:rsid w:val="00397AD4"/>
    <w:rsid w:val="00397C89"/>
    <w:rsid w:val="00397E84"/>
    <w:rsid w:val="00397F07"/>
    <w:rsid w:val="003A0230"/>
    <w:rsid w:val="003A0311"/>
    <w:rsid w:val="003A0338"/>
    <w:rsid w:val="003A0647"/>
    <w:rsid w:val="003A0695"/>
    <w:rsid w:val="003A0736"/>
    <w:rsid w:val="003A0922"/>
    <w:rsid w:val="003A0944"/>
    <w:rsid w:val="003A09D3"/>
    <w:rsid w:val="003A0B99"/>
    <w:rsid w:val="003A0BA2"/>
    <w:rsid w:val="003A0BC0"/>
    <w:rsid w:val="003A0CD4"/>
    <w:rsid w:val="003A0D32"/>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1E50"/>
    <w:rsid w:val="003A1F95"/>
    <w:rsid w:val="003A2019"/>
    <w:rsid w:val="003A205C"/>
    <w:rsid w:val="003A2101"/>
    <w:rsid w:val="003A225C"/>
    <w:rsid w:val="003A25A1"/>
    <w:rsid w:val="003A282E"/>
    <w:rsid w:val="003A2C42"/>
    <w:rsid w:val="003A2D39"/>
    <w:rsid w:val="003A2DB0"/>
    <w:rsid w:val="003A2E7E"/>
    <w:rsid w:val="003A2FE7"/>
    <w:rsid w:val="003A300C"/>
    <w:rsid w:val="003A32FA"/>
    <w:rsid w:val="003A341A"/>
    <w:rsid w:val="003A3470"/>
    <w:rsid w:val="003A349E"/>
    <w:rsid w:val="003A3533"/>
    <w:rsid w:val="003A3539"/>
    <w:rsid w:val="003A36FF"/>
    <w:rsid w:val="003A3714"/>
    <w:rsid w:val="003A38AC"/>
    <w:rsid w:val="003A3D2C"/>
    <w:rsid w:val="003A403A"/>
    <w:rsid w:val="003A4151"/>
    <w:rsid w:val="003A42BB"/>
    <w:rsid w:val="003A44AA"/>
    <w:rsid w:val="003A4572"/>
    <w:rsid w:val="003A45FB"/>
    <w:rsid w:val="003A465F"/>
    <w:rsid w:val="003A48AE"/>
    <w:rsid w:val="003A48FC"/>
    <w:rsid w:val="003A4917"/>
    <w:rsid w:val="003A4A75"/>
    <w:rsid w:val="003A4AD7"/>
    <w:rsid w:val="003A4AE1"/>
    <w:rsid w:val="003A4E82"/>
    <w:rsid w:val="003A51E7"/>
    <w:rsid w:val="003A520C"/>
    <w:rsid w:val="003A523B"/>
    <w:rsid w:val="003A532D"/>
    <w:rsid w:val="003A5814"/>
    <w:rsid w:val="003A5865"/>
    <w:rsid w:val="003A58B3"/>
    <w:rsid w:val="003A58C8"/>
    <w:rsid w:val="003A590E"/>
    <w:rsid w:val="003A5A1D"/>
    <w:rsid w:val="003A5A9E"/>
    <w:rsid w:val="003A6274"/>
    <w:rsid w:val="003A6330"/>
    <w:rsid w:val="003A63BB"/>
    <w:rsid w:val="003A65A4"/>
    <w:rsid w:val="003A65A8"/>
    <w:rsid w:val="003A6619"/>
    <w:rsid w:val="003A6695"/>
    <w:rsid w:val="003A66D6"/>
    <w:rsid w:val="003A66EF"/>
    <w:rsid w:val="003A6936"/>
    <w:rsid w:val="003A6994"/>
    <w:rsid w:val="003A6A12"/>
    <w:rsid w:val="003A6B53"/>
    <w:rsid w:val="003A6CC0"/>
    <w:rsid w:val="003A6E23"/>
    <w:rsid w:val="003A71E1"/>
    <w:rsid w:val="003A7310"/>
    <w:rsid w:val="003A7569"/>
    <w:rsid w:val="003A76A9"/>
    <w:rsid w:val="003A76F3"/>
    <w:rsid w:val="003A7747"/>
    <w:rsid w:val="003A7942"/>
    <w:rsid w:val="003A7B38"/>
    <w:rsid w:val="003A7B44"/>
    <w:rsid w:val="003A7E32"/>
    <w:rsid w:val="003B00CC"/>
    <w:rsid w:val="003B021B"/>
    <w:rsid w:val="003B0299"/>
    <w:rsid w:val="003B04B4"/>
    <w:rsid w:val="003B0B4B"/>
    <w:rsid w:val="003B0B4D"/>
    <w:rsid w:val="003B0B81"/>
    <w:rsid w:val="003B1073"/>
    <w:rsid w:val="003B10CF"/>
    <w:rsid w:val="003B1170"/>
    <w:rsid w:val="003B1458"/>
    <w:rsid w:val="003B1486"/>
    <w:rsid w:val="003B14D6"/>
    <w:rsid w:val="003B17BC"/>
    <w:rsid w:val="003B196C"/>
    <w:rsid w:val="003B1AFE"/>
    <w:rsid w:val="003B1B72"/>
    <w:rsid w:val="003B1D0C"/>
    <w:rsid w:val="003B2379"/>
    <w:rsid w:val="003B248F"/>
    <w:rsid w:val="003B24DC"/>
    <w:rsid w:val="003B2691"/>
    <w:rsid w:val="003B26A8"/>
    <w:rsid w:val="003B284A"/>
    <w:rsid w:val="003B2933"/>
    <w:rsid w:val="003B2B79"/>
    <w:rsid w:val="003B2C70"/>
    <w:rsid w:val="003B2E38"/>
    <w:rsid w:val="003B3046"/>
    <w:rsid w:val="003B3171"/>
    <w:rsid w:val="003B32DF"/>
    <w:rsid w:val="003B36E3"/>
    <w:rsid w:val="003B3A90"/>
    <w:rsid w:val="003B3DB1"/>
    <w:rsid w:val="003B3E56"/>
    <w:rsid w:val="003B4039"/>
    <w:rsid w:val="003B4066"/>
    <w:rsid w:val="003B407E"/>
    <w:rsid w:val="003B40CB"/>
    <w:rsid w:val="003B42EE"/>
    <w:rsid w:val="003B4482"/>
    <w:rsid w:val="003B4524"/>
    <w:rsid w:val="003B458E"/>
    <w:rsid w:val="003B495C"/>
    <w:rsid w:val="003B4B90"/>
    <w:rsid w:val="003B4CA6"/>
    <w:rsid w:val="003B4D9B"/>
    <w:rsid w:val="003B4D9D"/>
    <w:rsid w:val="003B4E77"/>
    <w:rsid w:val="003B4E9C"/>
    <w:rsid w:val="003B4EDE"/>
    <w:rsid w:val="003B52C6"/>
    <w:rsid w:val="003B53E7"/>
    <w:rsid w:val="003B5638"/>
    <w:rsid w:val="003B570F"/>
    <w:rsid w:val="003B58AA"/>
    <w:rsid w:val="003B5A71"/>
    <w:rsid w:val="003B5B57"/>
    <w:rsid w:val="003B5B7E"/>
    <w:rsid w:val="003B5BCB"/>
    <w:rsid w:val="003B5E30"/>
    <w:rsid w:val="003B5F22"/>
    <w:rsid w:val="003B6008"/>
    <w:rsid w:val="003B611A"/>
    <w:rsid w:val="003B6C86"/>
    <w:rsid w:val="003B6FCB"/>
    <w:rsid w:val="003B7020"/>
    <w:rsid w:val="003B7175"/>
    <w:rsid w:val="003B7194"/>
    <w:rsid w:val="003B7294"/>
    <w:rsid w:val="003B73D7"/>
    <w:rsid w:val="003B7579"/>
    <w:rsid w:val="003B76FE"/>
    <w:rsid w:val="003B79A8"/>
    <w:rsid w:val="003B7C3D"/>
    <w:rsid w:val="003B7F6E"/>
    <w:rsid w:val="003C009A"/>
    <w:rsid w:val="003C0312"/>
    <w:rsid w:val="003C0608"/>
    <w:rsid w:val="003C073E"/>
    <w:rsid w:val="003C07D7"/>
    <w:rsid w:val="003C08DE"/>
    <w:rsid w:val="003C0985"/>
    <w:rsid w:val="003C0B45"/>
    <w:rsid w:val="003C0C52"/>
    <w:rsid w:val="003C0C7E"/>
    <w:rsid w:val="003C0D5D"/>
    <w:rsid w:val="003C102B"/>
    <w:rsid w:val="003C10B8"/>
    <w:rsid w:val="003C129A"/>
    <w:rsid w:val="003C1337"/>
    <w:rsid w:val="003C1592"/>
    <w:rsid w:val="003C1727"/>
    <w:rsid w:val="003C17D5"/>
    <w:rsid w:val="003C18EB"/>
    <w:rsid w:val="003C1A60"/>
    <w:rsid w:val="003C1B85"/>
    <w:rsid w:val="003C2052"/>
    <w:rsid w:val="003C21F2"/>
    <w:rsid w:val="003C2406"/>
    <w:rsid w:val="003C2439"/>
    <w:rsid w:val="003C26A0"/>
    <w:rsid w:val="003C29F3"/>
    <w:rsid w:val="003C2BC7"/>
    <w:rsid w:val="003C2C9D"/>
    <w:rsid w:val="003C2D8A"/>
    <w:rsid w:val="003C3424"/>
    <w:rsid w:val="003C34E4"/>
    <w:rsid w:val="003C3B73"/>
    <w:rsid w:val="003C3D3D"/>
    <w:rsid w:val="003C3D6E"/>
    <w:rsid w:val="003C3D86"/>
    <w:rsid w:val="003C3F8B"/>
    <w:rsid w:val="003C4090"/>
    <w:rsid w:val="003C4213"/>
    <w:rsid w:val="003C4250"/>
    <w:rsid w:val="003C42E1"/>
    <w:rsid w:val="003C44C8"/>
    <w:rsid w:val="003C44DB"/>
    <w:rsid w:val="003C451D"/>
    <w:rsid w:val="003C4832"/>
    <w:rsid w:val="003C499A"/>
    <w:rsid w:val="003C4E5E"/>
    <w:rsid w:val="003C4F25"/>
    <w:rsid w:val="003C4F9C"/>
    <w:rsid w:val="003C5139"/>
    <w:rsid w:val="003C5584"/>
    <w:rsid w:val="003C585F"/>
    <w:rsid w:val="003C5888"/>
    <w:rsid w:val="003C58EA"/>
    <w:rsid w:val="003C59AA"/>
    <w:rsid w:val="003C5A07"/>
    <w:rsid w:val="003C5F73"/>
    <w:rsid w:val="003C62BB"/>
    <w:rsid w:val="003C6318"/>
    <w:rsid w:val="003C6464"/>
    <w:rsid w:val="003C64CD"/>
    <w:rsid w:val="003C6580"/>
    <w:rsid w:val="003C6606"/>
    <w:rsid w:val="003C6609"/>
    <w:rsid w:val="003C6657"/>
    <w:rsid w:val="003C6912"/>
    <w:rsid w:val="003C695D"/>
    <w:rsid w:val="003C6CCB"/>
    <w:rsid w:val="003C6DA9"/>
    <w:rsid w:val="003C6E14"/>
    <w:rsid w:val="003C6E68"/>
    <w:rsid w:val="003C6F89"/>
    <w:rsid w:val="003C71F0"/>
    <w:rsid w:val="003C7350"/>
    <w:rsid w:val="003C73C5"/>
    <w:rsid w:val="003C74AB"/>
    <w:rsid w:val="003C755D"/>
    <w:rsid w:val="003C7614"/>
    <w:rsid w:val="003C761C"/>
    <w:rsid w:val="003C77FE"/>
    <w:rsid w:val="003C7855"/>
    <w:rsid w:val="003C7C00"/>
    <w:rsid w:val="003D0140"/>
    <w:rsid w:val="003D0240"/>
    <w:rsid w:val="003D06A7"/>
    <w:rsid w:val="003D0868"/>
    <w:rsid w:val="003D08EB"/>
    <w:rsid w:val="003D09DA"/>
    <w:rsid w:val="003D0AB1"/>
    <w:rsid w:val="003D0D75"/>
    <w:rsid w:val="003D0E97"/>
    <w:rsid w:val="003D13B6"/>
    <w:rsid w:val="003D1600"/>
    <w:rsid w:val="003D18F9"/>
    <w:rsid w:val="003D1907"/>
    <w:rsid w:val="003D1BCA"/>
    <w:rsid w:val="003D1DA8"/>
    <w:rsid w:val="003D1F11"/>
    <w:rsid w:val="003D1FF8"/>
    <w:rsid w:val="003D22AC"/>
    <w:rsid w:val="003D2339"/>
    <w:rsid w:val="003D23CC"/>
    <w:rsid w:val="003D26AA"/>
    <w:rsid w:val="003D27C6"/>
    <w:rsid w:val="003D2D2D"/>
    <w:rsid w:val="003D2E43"/>
    <w:rsid w:val="003D2ED0"/>
    <w:rsid w:val="003D2ED5"/>
    <w:rsid w:val="003D2F73"/>
    <w:rsid w:val="003D2F9E"/>
    <w:rsid w:val="003D327D"/>
    <w:rsid w:val="003D3296"/>
    <w:rsid w:val="003D35C1"/>
    <w:rsid w:val="003D3720"/>
    <w:rsid w:val="003D372C"/>
    <w:rsid w:val="003D387A"/>
    <w:rsid w:val="003D38B6"/>
    <w:rsid w:val="003D3A63"/>
    <w:rsid w:val="003D3AD8"/>
    <w:rsid w:val="003D3DF1"/>
    <w:rsid w:val="003D3EE3"/>
    <w:rsid w:val="003D3F84"/>
    <w:rsid w:val="003D41BB"/>
    <w:rsid w:val="003D4350"/>
    <w:rsid w:val="003D4409"/>
    <w:rsid w:val="003D4957"/>
    <w:rsid w:val="003D4BE2"/>
    <w:rsid w:val="003D4CD5"/>
    <w:rsid w:val="003D4E4F"/>
    <w:rsid w:val="003D4EDA"/>
    <w:rsid w:val="003D4F35"/>
    <w:rsid w:val="003D50AD"/>
    <w:rsid w:val="003D519A"/>
    <w:rsid w:val="003D51B7"/>
    <w:rsid w:val="003D5717"/>
    <w:rsid w:val="003D5878"/>
    <w:rsid w:val="003D59FE"/>
    <w:rsid w:val="003D5F4B"/>
    <w:rsid w:val="003D5F7D"/>
    <w:rsid w:val="003D6102"/>
    <w:rsid w:val="003D61AF"/>
    <w:rsid w:val="003D6257"/>
    <w:rsid w:val="003D63BA"/>
    <w:rsid w:val="003D6428"/>
    <w:rsid w:val="003D64BF"/>
    <w:rsid w:val="003D680E"/>
    <w:rsid w:val="003D68B0"/>
    <w:rsid w:val="003D69ED"/>
    <w:rsid w:val="003D69F2"/>
    <w:rsid w:val="003D6A01"/>
    <w:rsid w:val="003D6B43"/>
    <w:rsid w:val="003D6F6A"/>
    <w:rsid w:val="003D740C"/>
    <w:rsid w:val="003D7511"/>
    <w:rsid w:val="003D79B2"/>
    <w:rsid w:val="003D79E8"/>
    <w:rsid w:val="003D7A03"/>
    <w:rsid w:val="003D7C9D"/>
    <w:rsid w:val="003E0073"/>
    <w:rsid w:val="003E036C"/>
    <w:rsid w:val="003E041B"/>
    <w:rsid w:val="003E04C4"/>
    <w:rsid w:val="003E04DB"/>
    <w:rsid w:val="003E089F"/>
    <w:rsid w:val="003E0974"/>
    <w:rsid w:val="003E0A64"/>
    <w:rsid w:val="003E0ADB"/>
    <w:rsid w:val="003E0CE4"/>
    <w:rsid w:val="003E0D7D"/>
    <w:rsid w:val="003E0EA5"/>
    <w:rsid w:val="003E0F14"/>
    <w:rsid w:val="003E10EA"/>
    <w:rsid w:val="003E1383"/>
    <w:rsid w:val="003E1596"/>
    <w:rsid w:val="003E1661"/>
    <w:rsid w:val="003E16E6"/>
    <w:rsid w:val="003E16FD"/>
    <w:rsid w:val="003E1707"/>
    <w:rsid w:val="003E1868"/>
    <w:rsid w:val="003E1949"/>
    <w:rsid w:val="003E1B00"/>
    <w:rsid w:val="003E1C20"/>
    <w:rsid w:val="003E1CF4"/>
    <w:rsid w:val="003E1E67"/>
    <w:rsid w:val="003E1EE7"/>
    <w:rsid w:val="003E1F9F"/>
    <w:rsid w:val="003E1FED"/>
    <w:rsid w:val="003E23A4"/>
    <w:rsid w:val="003E23B7"/>
    <w:rsid w:val="003E245E"/>
    <w:rsid w:val="003E24A7"/>
    <w:rsid w:val="003E27B0"/>
    <w:rsid w:val="003E2805"/>
    <w:rsid w:val="003E296D"/>
    <w:rsid w:val="003E298D"/>
    <w:rsid w:val="003E2AB8"/>
    <w:rsid w:val="003E2BA0"/>
    <w:rsid w:val="003E2BF4"/>
    <w:rsid w:val="003E2BF9"/>
    <w:rsid w:val="003E2D14"/>
    <w:rsid w:val="003E2F9E"/>
    <w:rsid w:val="003E300E"/>
    <w:rsid w:val="003E3015"/>
    <w:rsid w:val="003E302D"/>
    <w:rsid w:val="003E307F"/>
    <w:rsid w:val="003E30F9"/>
    <w:rsid w:val="003E3124"/>
    <w:rsid w:val="003E322C"/>
    <w:rsid w:val="003E334F"/>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65C"/>
    <w:rsid w:val="003E4CDB"/>
    <w:rsid w:val="003E4D2E"/>
    <w:rsid w:val="003E50AA"/>
    <w:rsid w:val="003E52C7"/>
    <w:rsid w:val="003E5390"/>
    <w:rsid w:val="003E54B4"/>
    <w:rsid w:val="003E56B0"/>
    <w:rsid w:val="003E56CC"/>
    <w:rsid w:val="003E579F"/>
    <w:rsid w:val="003E59EE"/>
    <w:rsid w:val="003E5D3A"/>
    <w:rsid w:val="003E5DF4"/>
    <w:rsid w:val="003E5EE2"/>
    <w:rsid w:val="003E5F5C"/>
    <w:rsid w:val="003E611D"/>
    <w:rsid w:val="003E6289"/>
    <w:rsid w:val="003E64EA"/>
    <w:rsid w:val="003E6592"/>
    <w:rsid w:val="003E6616"/>
    <w:rsid w:val="003E679D"/>
    <w:rsid w:val="003E6A3C"/>
    <w:rsid w:val="003E6AC3"/>
    <w:rsid w:val="003E6B5E"/>
    <w:rsid w:val="003E700A"/>
    <w:rsid w:val="003E7313"/>
    <w:rsid w:val="003E73BC"/>
    <w:rsid w:val="003E73E8"/>
    <w:rsid w:val="003E746E"/>
    <w:rsid w:val="003E76BB"/>
    <w:rsid w:val="003E7706"/>
    <w:rsid w:val="003E7AFD"/>
    <w:rsid w:val="003E7C5E"/>
    <w:rsid w:val="003E7D33"/>
    <w:rsid w:val="003E7E2A"/>
    <w:rsid w:val="003E7E9A"/>
    <w:rsid w:val="003E7E9E"/>
    <w:rsid w:val="003E7FF8"/>
    <w:rsid w:val="003F0053"/>
    <w:rsid w:val="003F01CD"/>
    <w:rsid w:val="003F0656"/>
    <w:rsid w:val="003F070E"/>
    <w:rsid w:val="003F073C"/>
    <w:rsid w:val="003F0756"/>
    <w:rsid w:val="003F0905"/>
    <w:rsid w:val="003F0B56"/>
    <w:rsid w:val="003F0CCC"/>
    <w:rsid w:val="003F0D0D"/>
    <w:rsid w:val="003F0D71"/>
    <w:rsid w:val="003F0DBC"/>
    <w:rsid w:val="003F0F97"/>
    <w:rsid w:val="003F115D"/>
    <w:rsid w:val="003F119D"/>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76"/>
    <w:rsid w:val="003F2AE4"/>
    <w:rsid w:val="003F2F56"/>
    <w:rsid w:val="003F2FF6"/>
    <w:rsid w:val="003F348A"/>
    <w:rsid w:val="003F362B"/>
    <w:rsid w:val="003F37D2"/>
    <w:rsid w:val="003F39E9"/>
    <w:rsid w:val="003F3A50"/>
    <w:rsid w:val="003F3B2B"/>
    <w:rsid w:val="003F3B7E"/>
    <w:rsid w:val="003F3C1E"/>
    <w:rsid w:val="003F408A"/>
    <w:rsid w:val="003F43F6"/>
    <w:rsid w:val="003F454E"/>
    <w:rsid w:val="003F46F2"/>
    <w:rsid w:val="003F4795"/>
    <w:rsid w:val="003F4800"/>
    <w:rsid w:val="003F4933"/>
    <w:rsid w:val="003F4977"/>
    <w:rsid w:val="003F4A21"/>
    <w:rsid w:val="003F4ADB"/>
    <w:rsid w:val="003F4C2D"/>
    <w:rsid w:val="003F4C44"/>
    <w:rsid w:val="003F4C7D"/>
    <w:rsid w:val="003F4C8F"/>
    <w:rsid w:val="003F4D7A"/>
    <w:rsid w:val="003F4DBE"/>
    <w:rsid w:val="003F4E1C"/>
    <w:rsid w:val="003F4E98"/>
    <w:rsid w:val="003F4EED"/>
    <w:rsid w:val="003F518A"/>
    <w:rsid w:val="003F536B"/>
    <w:rsid w:val="003F560A"/>
    <w:rsid w:val="003F56D0"/>
    <w:rsid w:val="003F57E4"/>
    <w:rsid w:val="003F586D"/>
    <w:rsid w:val="003F5ABA"/>
    <w:rsid w:val="003F5C57"/>
    <w:rsid w:val="003F6176"/>
    <w:rsid w:val="003F6286"/>
    <w:rsid w:val="003F62B4"/>
    <w:rsid w:val="003F6527"/>
    <w:rsid w:val="003F682D"/>
    <w:rsid w:val="003F6853"/>
    <w:rsid w:val="003F6930"/>
    <w:rsid w:val="003F697D"/>
    <w:rsid w:val="003F6A55"/>
    <w:rsid w:val="003F715E"/>
    <w:rsid w:val="003F7317"/>
    <w:rsid w:val="003F73A0"/>
    <w:rsid w:val="003F7517"/>
    <w:rsid w:val="003F75DD"/>
    <w:rsid w:val="003F7797"/>
    <w:rsid w:val="003F77DE"/>
    <w:rsid w:val="003F7869"/>
    <w:rsid w:val="003F7908"/>
    <w:rsid w:val="003F7A7C"/>
    <w:rsid w:val="003F7DFF"/>
    <w:rsid w:val="003F7E3B"/>
    <w:rsid w:val="003F7E9E"/>
    <w:rsid w:val="00400060"/>
    <w:rsid w:val="0040015E"/>
    <w:rsid w:val="00400281"/>
    <w:rsid w:val="00400427"/>
    <w:rsid w:val="004004FC"/>
    <w:rsid w:val="00400615"/>
    <w:rsid w:val="004007C8"/>
    <w:rsid w:val="004008C8"/>
    <w:rsid w:val="00400D86"/>
    <w:rsid w:val="00400F31"/>
    <w:rsid w:val="004010EF"/>
    <w:rsid w:val="00401191"/>
    <w:rsid w:val="004012EB"/>
    <w:rsid w:val="0040142D"/>
    <w:rsid w:val="00401706"/>
    <w:rsid w:val="004017C6"/>
    <w:rsid w:val="004019D2"/>
    <w:rsid w:val="00401CB3"/>
    <w:rsid w:val="00401D75"/>
    <w:rsid w:val="00401DEC"/>
    <w:rsid w:val="00401F06"/>
    <w:rsid w:val="00401F99"/>
    <w:rsid w:val="00402069"/>
    <w:rsid w:val="004020E6"/>
    <w:rsid w:val="004021B5"/>
    <w:rsid w:val="0040235F"/>
    <w:rsid w:val="004024AB"/>
    <w:rsid w:val="004025CA"/>
    <w:rsid w:val="00402799"/>
    <w:rsid w:val="00402AD7"/>
    <w:rsid w:val="00402B4C"/>
    <w:rsid w:val="00402D32"/>
    <w:rsid w:val="00402DC4"/>
    <w:rsid w:val="00402F2C"/>
    <w:rsid w:val="00402F44"/>
    <w:rsid w:val="0040303D"/>
    <w:rsid w:val="00403633"/>
    <w:rsid w:val="0040369A"/>
    <w:rsid w:val="0040369E"/>
    <w:rsid w:val="0040379F"/>
    <w:rsid w:val="00403805"/>
    <w:rsid w:val="00403B8A"/>
    <w:rsid w:val="00403BFA"/>
    <w:rsid w:val="00403EB9"/>
    <w:rsid w:val="00403F25"/>
    <w:rsid w:val="00403FEC"/>
    <w:rsid w:val="00404011"/>
    <w:rsid w:val="0040410C"/>
    <w:rsid w:val="004041FA"/>
    <w:rsid w:val="0040428F"/>
    <w:rsid w:val="004042C2"/>
    <w:rsid w:val="00404311"/>
    <w:rsid w:val="004043AD"/>
    <w:rsid w:val="00404595"/>
    <w:rsid w:val="004048C2"/>
    <w:rsid w:val="0040495B"/>
    <w:rsid w:val="00404A31"/>
    <w:rsid w:val="00404A7F"/>
    <w:rsid w:val="00404D0C"/>
    <w:rsid w:val="00404D4D"/>
    <w:rsid w:val="00404F11"/>
    <w:rsid w:val="00404F39"/>
    <w:rsid w:val="00405200"/>
    <w:rsid w:val="004055FF"/>
    <w:rsid w:val="004056BE"/>
    <w:rsid w:val="004056D7"/>
    <w:rsid w:val="00405898"/>
    <w:rsid w:val="004058EF"/>
    <w:rsid w:val="00405A9F"/>
    <w:rsid w:val="00405D95"/>
    <w:rsid w:val="00405F30"/>
    <w:rsid w:val="00405F90"/>
    <w:rsid w:val="00406108"/>
    <w:rsid w:val="00406412"/>
    <w:rsid w:val="00406BAF"/>
    <w:rsid w:val="00406C28"/>
    <w:rsid w:val="00406D4A"/>
    <w:rsid w:val="00406E71"/>
    <w:rsid w:val="00406ED3"/>
    <w:rsid w:val="00406F4B"/>
    <w:rsid w:val="00406FBD"/>
    <w:rsid w:val="00406FBF"/>
    <w:rsid w:val="00407079"/>
    <w:rsid w:val="004073B0"/>
    <w:rsid w:val="004073F6"/>
    <w:rsid w:val="00407444"/>
    <w:rsid w:val="00407612"/>
    <w:rsid w:val="0040765E"/>
    <w:rsid w:val="0040770E"/>
    <w:rsid w:val="004077D0"/>
    <w:rsid w:val="004078B0"/>
    <w:rsid w:val="00407AB7"/>
    <w:rsid w:val="00407B33"/>
    <w:rsid w:val="00407FC2"/>
    <w:rsid w:val="00407FCD"/>
    <w:rsid w:val="0041029D"/>
    <w:rsid w:val="004102A7"/>
    <w:rsid w:val="004102DE"/>
    <w:rsid w:val="00410559"/>
    <w:rsid w:val="00410581"/>
    <w:rsid w:val="004106DD"/>
    <w:rsid w:val="00410969"/>
    <w:rsid w:val="00410D5F"/>
    <w:rsid w:val="00410E34"/>
    <w:rsid w:val="00410E63"/>
    <w:rsid w:val="00410EEB"/>
    <w:rsid w:val="00410FDC"/>
    <w:rsid w:val="00411028"/>
    <w:rsid w:val="00411213"/>
    <w:rsid w:val="00411230"/>
    <w:rsid w:val="00411358"/>
    <w:rsid w:val="004114F2"/>
    <w:rsid w:val="004116C3"/>
    <w:rsid w:val="0041187F"/>
    <w:rsid w:val="00411889"/>
    <w:rsid w:val="004118C9"/>
    <w:rsid w:val="004118E5"/>
    <w:rsid w:val="004118EF"/>
    <w:rsid w:val="00411913"/>
    <w:rsid w:val="00411998"/>
    <w:rsid w:val="00411A3B"/>
    <w:rsid w:val="00411AD1"/>
    <w:rsid w:val="00411AFB"/>
    <w:rsid w:val="00411C06"/>
    <w:rsid w:val="00411C0F"/>
    <w:rsid w:val="0041249C"/>
    <w:rsid w:val="004125A2"/>
    <w:rsid w:val="00412695"/>
    <w:rsid w:val="00412697"/>
    <w:rsid w:val="0041277F"/>
    <w:rsid w:val="0041283B"/>
    <w:rsid w:val="00412988"/>
    <w:rsid w:val="00412AB4"/>
    <w:rsid w:val="00412C3C"/>
    <w:rsid w:val="00412C43"/>
    <w:rsid w:val="00412EE3"/>
    <w:rsid w:val="00412F74"/>
    <w:rsid w:val="00412FB8"/>
    <w:rsid w:val="00413021"/>
    <w:rsid w:val="004130C5"/>
    <w:rsid w:val="004130F8"/>
    <w:rsid w:val="00413319"/>
    <w:rsid w:val="00413369"/>
    <w:rsid w:val="00413471"/>
    <w:rsid w:val="0041381B"/>
    <w:rsid w:val="004138E2"/>
    <w:rsid w:val="00413970"/>
    <w:rsid w:val="00413EEE"/>
    <w:rsid w:val="00413F76"/>
    <w:rsid w:val="004145AE"/>
    <w:rsid w:val="004147F4"/>
    <w:rsid w:val="00414857"/>
    <w:rsid w:val="004148AD"/>
    <w:rsid w:val="004148CF"/>
    <w:rsid w:val="00414905"/>
    <w:rsid w:val="00414C3F"/>
    <w:rsid w:val="00414DFC"/>
    <w:rsid w:val="00415295"/>
    <w:rsid w:val="004152A5"/>
    <w:rsid w:val="0041539C"/>
    <w:rsid w:val="00415632"/>
    <w:rsid w:val="00415675"/>
    <w:rsid w:val="00415769"/>
    <w:rsid w:val="0041577E"/>
    <w:rsid w:val="004157F6"/>
    <w:rsid w:val="00415827"/>
    <w:rsid w:val="004159D3"/>
    <w:rsid w:val="00415A14"/>
    <w:rsid w:val="00415A52"/>
    <w:rsid w:val="00415B63"/>
    <w:rsid w:val="00415D51"/>
    <w:rsid w:val="00415F37"/>
    <w:rsid w:val="00416091"/>
    <w:rsid w:val="0041616C"/>
    <w:rsid w:val="00416232"/>
    <w:rsid w:val="0041634C"/>
    <w:rsid w:val="00416781"/>
    <w:rsid w:val="004169E8"/>
    <w:rsid w:val="00416A66"/>
    <w:rsid w:val="00416CEC"/>
    <w:rsid w:val="00416F3B"/>
    <w:rsid w:val="00417076"/>
    <w:rsid w:val="004173DF"/>
    <w:rsid w:val="0041743D"/>
    <w:rsid w:val="004174FC"/>
    <w:rsid w:val="00417678"/>
    <w:rsid w:val="00417708"/>
    <w:rsid w:val="00417992"/>
    <w:rsid w:val="00417D10"/>
    <w:rsid w:val="00417E81"/>
    <w:rsid w:val="00417EA8"/>
    <w:rsid w:val="00420081"/>
    <w:rsid w:val="004200F5"/>
    <w:rsid w:val="00420126"/>
    <w:rsid w:val="00420249"/>
    <w:rsid w:val="004203CF"/>
    <w:rsid w:val="00420755"/>
    <w:rsid w:val="004209C0"/>
    <w:rsid w:val="00420AB1"/>
    <w:rsid w:val="00420CB7"/>
    <w:rsid w:val="00420CD2"/>
    <w:rsid w:val="00420D30"/>
    <w:rsid w:val="00420D54"/>
    <w:rsid w:val="00420E53"/>
    <w:rsid w:val="00420ED3"/>
    <w:rsid w:val="0042106C"/>
    <w:rsid w:val="004211B9"/>
    <w:rsid w:val="004211F4"/>
    <w:rsid w:val="004213C2"/>
    <w:rsid w:val="004213E8"/>
    <w:rsid w:val="004213EA"/>
    <w:rsid w:val="0042156E"/>
    <w:rsid w:val="00421800"/>
    <w:rsid w:val="00421A06"/>
    <w:rsid w:val="00421CFB"/>
    <w:rsid w:val="00421DCF"/>
    <w:rsid w:val="00421ED8"/>
    <w:rsid w:val="00421FB9"/>
    <w:rsid w:val="00422117"/>
    <w:rsid w:val="004222BF"/>
    <w:rsid w:val="004223C5"/>
    <w:rsid w:val="0042269B"/>
    <w:rsid w:val="00422A01"/>
    <w:rsid w:val="00422AEE"/>
    <w:rsid w:val="00422B42"/>
    <w:rsid w:val="00422D58"/>
    <w:rsid w:val="00422D62"/>
    <w:rsid w:val="00422DB1"/>
    <w:rsid w:val="00422DB5"/>
    <w:rsid w:val="00422FBA"/>
    <w:rsid w:val="00423016"/>
    <w:rsid w:val="004232D4"/>
    <w:rsid w:val="00423326"/>
    <w:rsid w:val="00423503"/>
    <w:rsid w:val="0042353F"/>
    <w:rsid w:val="004238EC"/>
    <w:rsid w:val="004239F4"/>
    <w:rsid w:val="00423A54"/>
    <w:rsid w:val="00423B66"/>
    <w:rsid w:val="00423BB2"/>
    <w:rsid w:val="00423ECF"/>
    <w:rsid w:val="00423FD8"/>
    <w:rsid w:val="004241DA"/>
    <w:rsid w:val="004242B0"/>
    <w:rsid w:val="00424844"/>
    <w:rsid w:val="00424ADE"/>
    <w:rsid w:val="00424E58"/>
    <w:rsid w:val="00425073"/>
    <w:rsid w:val="004251F8"/>
    <w:rsid w:val="00425229"/>
    <w:rsid w:val="00425314"/>
    <w:rsid w:val="004253B1"/>
    <w:rsid w:val="0042573B"/>
    <w:rsid w:val="0042587A"/>
    <w:rsid w:val="00425A26"/>
    <w:rsid w:val="00425AD5"/>
    <w:rsid w:val="00425BB3"/>
    <w:rsid w:val="00425BE7"/>
    <w:rsid w:val="00425C97"/>
    <w:rsid w:val="00425FFD"/>
    <w:rsid w:val="00426167"/>
    <w:rsid w:val="004262F8"/>
    <w:rsid w:val="00426442"/>
    <w:rsid w:val="0042654A"/>
    <w:rsid w:val="00426897"/>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8ED"/>
    <w:rsid w:val="00430B1B"/>
    <w:rsid w:val="00430C61"/>
    <w:rsid w:val="00430D09"/>
    <w:rsid w:val="00430D20"/>
    <w:rsid w:val="00430D65"/>
    <w:rsid w:val="00430DAB"/>
    <w:rsid w:val="00431008"/>
    <w:rsid w:val="00431149"/>
    <w:rsid w:val="0043147C"/>
    <w:rsid w:val="00431497"/>
    <w:rsid w:val="0043151C"/>
    <w:rsid w:val="00431617"/>
    <w:rsid w:val="004316C1"/>
    <w:rsid w:val="00431849"/>
    <w:rsid w:val="0043189C"/>
    <w:rsid w:val="004318FF"/>
    <w:rsid w:val="004319F7"/>
    <w:rsid w:val="00431C77"/>
    <w:rsid w:val="00431CB1"/>
    <w:rsid w:val="00431D17"/>
    <w:rsid w:val="00431DB5"/>
    <w:rsid w:val="00431E2A"/>
    <w:rsid w:val="0043240C"/>
    <w:rsid w:val="0043246E"/>
    <w:rsid w:val="00432473"/>
    <w:rsid w:val="0043270B"/>
    <w:rsid w:val="00432780"/>
    <w:rsid w:val="00432982"/>
    <w:rsid w:val="00432AC3"/>
    <w:rsid w:val="00432C50"/>
    <w:rsid w:val="00432C6E"/>
    <w:rsid w:val="00432EEE"/>
    <w:rsid w:val="00432F8F"/>
    <w:rsid w:val="00432F9E"/>
    <w:rsid w:val="00432FA5"/>
    <w:rsid w:val="00433106"/>
    <w:rsid w:val="004331A5"/>
    <w:rsid w:val="0043359F"/>
    <w:rsid w:val="004335E4"/>
    <w:rsid w:val="00433607"/>
    <w:rsid w:val="004338BE"/>
    <w:rsid w:val="0043391B"/>
    <w:rsid w:val="00433D8A"/>
    <w:rsid w:val="00433F49"/>
    <w:rsid w:val="00434066"/>
    <w:rsid w:val="00434196"/>
    <w:rsid w:val="004342CC"/>
    <w:rsid w:val="004344C5"/>
    <w:rsid w:val="004345C7"/>
    <w:rsid w:val="00434685"/>
    <w:rsid w:val="00434754"/>
    <w:rsid w:val="0043480E"/>
    <w:rsid w:val="004348F0"/>
    <w:rsid w:val="00434AAC"/>
    <w:rsid w:val="00434C24"/>
    <w:rsid w:val="00434D46"/>
    <w:rsid w:val="00434F28"/>
    <w:rsid w:val="00435009"/>
    <w:rsid w:val="004350DD"/>
    <w:rsid w:val="00435248"/>
    <w:rsid w:val="00435266"/>
    <w:rsid w:val="0043535B"/>
    <w:rsid w:val="0043542F"/>
    <w:rsid w:val="00435450"/>
    <w:rsid w:val="004355EB"/>
    <w:rsid w:val="00435602"/>
    <w:rsid w:val="004356FA"/>
    <w:rsid w:val="004358CE"/>
    <w:rsid w:val="004358F4"/>
    <w:rsid w:val="00435CCF"/>
    <w:rsid w:val="00435F9A"/>
    <w:rsid w:val="004360A6"/>
    <w:rsid w:val="0043614E"/>
    <w:rsid w:val="004364C8"/>
    <w:rsid w:val="00436518"/>
    <w:rsid w:val="00436613"/>
    <w:rsid w:val="0043662E"/>
    <w:rsid w:val="00436696"/>
    <w:rsid w:val="00436868"/>
    <w:rsid w:val="00436A3B"/>
    <w:rsid w:val="00436ABA"/>
    <w:rsid w:val="00436C28"/>
    <w:rsid w:val="00436D7C"/>
    <w:rsid w:val="004371AB"/>
    <w:rsid w:val="00437563"/>
    <w:rsid w:val="00437799"/>
    <w:rsid w:val="00437808"/>
    <w:rsid w:val="00437895"/>
    <w:rsid w:val="004378D0"/>
    <w:rsid w:val="004378DF"/>
    <w:rsid w:val="00437955"/>
    <w:rsid w:val="00437AC6"/>
    <w:rsid w:val="00437E77"/>
    <w:rsid w:val="00437F2F"/>
    <w:rsid w:val="004401D8"/>
    <w:rsid w:val="004402A7"/>
    <w:rsid w:val="0044035D"/>
    <w:rsid w:val="004403FF"/>
    <w:rsid w:val="00440850"/>
    <w:rsid w:val="00440A32"/>
    <w:rsid w:val="00440A77"/>
    <w:rsid w:val="00440C08"/>
    <w:rsid w:val="00440EA5"/>
    <w:rsid w:val="00440EEA"/>
    <w:rsid w:val="00440FAB"/>
    <w:rsid w:val="0044130D"/>
    <w:rsid w:val="00441338"/>
    <w:rsid w:val="0044142F"/>
    <w:rsid w:val="0044174A"/>
    <w:rsid w:val="004417DC"/>
    <w:rsid w:val="00441A8D"/>
    <w:rsid w:val="0044212D"/>
    <w:rsid w:val="00442377"/>
    <w:rsid w:val="004423E3"/>
    <w:rsid w:val="004425C2"/>
    <w:rsid w:val="004426FE"/>
    <w:rsid w:val="00442782"/>
    <w:rsid w:val="004427B5"/>
    <w:rsid w:val="00442824"/>
    <w:rsid w:val="00442C72"/>
    <w:rsid w:val="00442D07"/>
    <w:rsid w:val="00442D33"/>
    <w:rsid w:val="00442FAE"/>
    <w:rsid w:val="00442FFB"/>
    <w:rsid w:val="004430FD"/>
    <w:rsid w:val="00443287"/>
    <w:rsid w:val="00443583"/>
    <w:rsid w:val="00443586"/>
    <w:rsid w:val="004435E2"/>
    <w:rsid w:val="004439AB"/>
    <w:rsid w:val="00443A73"/>
    <w:rsid w:val="00443B74"/>
    <w:rsid w:val="00443C38"/>
    <w:rsid w:val="00443FAD"/>
    <w:rsid w:val="00444010"/>
    <w:rsid w:val="004441C8"/>
    <w:rsid w:val="004442A7"/>
    <w:rsid w:val="004442C1"/>
    <w:rsid w:val="004444A5"/>
    <w:rsid w:val="00444576"/>
    <w:rsid w:val="0044485C"/>
    <w:rsid w:val="00444901"/>
    <w:rsid w:val="00444934"/>
    <w:rsid w:val="00444AFE"/>
    <w:rsid w:val="00444CEB"/>
    <w:rsid w:val="00444F5E"/>
    <w:rsid w:val="0044511A"/>
    <w:rsid w:val="004452C1"/>
    <w:rsid w:val="004452F9"/>
    <w:rsid w:val="00445302"/>
    <w:rsid w:val="00445322"/>
    <w:rsid w:val="004453D8"/>
    <w:rsid w:val="00445513"/>
    <w:rsid w:val="0044561E"/>
    <w:rsid w:val="00445625"/>
    <w:rsid w:val="004457C7"/>
    <w:rsid w:val="00445907"/>
    <w:rsid w:val="004459AA"/>
    <w:rsid w:val="00445AE1"/>
    <w:rsid w:val="00445CDF"/>
    <w:rsid w:val="00445CFF"/>
    <w:rsid w:val="00446198"/>
    <w:rsid w:val="004462AF"/>
    <w:rsid w:val="00446424"/>
    <w:rsid w:val="0044662A"/>
    <w:rsid w:val="004469E2"/>
    <w:rsid w:val="00446A56"/>
    <w:rsid w:val="00446A9F"/>
    <w:rsid w:val="00446EF5"/>
    <w:rsid w:val="00446F90"/>
    <w:rsid w:val="00446FDE"/>
    <w:rsid w:val="0044732B"/>
    <w:rsid w:val="00447513"/>
    <w:rsid w:val="00447660"/>
    <w:rsid w:val="004476BA"/>
    <w:rsid w:val="004477D0"/>
    <w:rsid w:val="004478FA"/>
    <w:rsid w:val="00447A93"/>
    <w:rsid w:val="00447C86"/>
    <w:rsid w:val="00447CD4"/>
    <w:rsid w:val="00447E4E"/>
    <w:rsid w:val="00447EA6"/>
    <w:rsid w:val="00450294"/>
    <w:rsid w:val="00450778"/>
    <w:rsid w:val="00450829"/>
    <w:rsid w:val="00450A4D"/>
    <w:rsid w:val="00450D3B"/>
    <w:rsid w:val="00451101"/>
    <w:rsid w:val="0045124C"/>
    <w:rsid w:val="0045129E"/>
    <w:rsid w:val="0045159D"/>
    <w:rsid w:val="00451634"/>
    <w:rsid w:val="0045169D"/>
    <w:rsid w:val="00451857"/>
    <w:rsid w:val="004518D5"/>
    <w:rsid w:val="00451A8F"/>
    <w:rsid w:val="00451B06"/>
    <w:rsid w:val="00451BEB"/>
    <w:rsid w:val="004520FE"/>
    <w:rsid w:val="004521FF"/>
    <w:rsid w:val="0045224A"/>
    <w:rsid w:val="00452714"/>
    <w:rsid w:val="004527C0"/>
    <w:rsid w:val="004527C6"/>
    <w:rsid w:val="004528AB"/>
    <w:rsid w:val="0045299A"/>
    <w:rsid w:val="00452CC3"/>
    <w:rsid w:val="00452F66"/>
    <w:rsid w:val="004532EA"/>
    <w:rsid w:val="00453596"/>
    <w:rsid w:val="00453871"/>
    <w:rsid w:val="00453A8A"/>
    <w:rsid w:val="00453BA3"/>
    <w:rsid w:val="00453DEF"/>
    <w:rsid w:val="00453E16"/>
    <w:rsid w:val="004540AC"/>
    <w:rsid w:val="00454114"/>
    <w:rsid w:val="004543CB"/>
    <w:rsid w:val="004543E4"/>
    <w:rsid w:val="00454476"/>
    <w:rsid w:val="0045466E"/>
    <w:rsid w:val="00454679"/>
    <w:rsid w:val="004548E5"/>
    <w:rsid w:val="00454998"/>
    <w:rsid w:val="00454ACD"/>
    <w:rsid w:val="00454C0C"/>
    <w:rsid w:val="00454C14"/>
    <w:rsid w:val="00454D5B"/>
    <w:rsid w:val="00454D61"/>
    <w:rsid w:val="00454F08"/>
    <w:rsid w:val="00454F85"/>
    <w:rsid w:val="00455056"/>
    <w:rsid w:val="00455105"/>
    <w:rsid w:val="0045523C"/>
    <w:rsid w:val="00455724"/>
    <w:rsid w:val="0045578F"/>
    <w:rsid w:val="00455DB6"/>
    <w:rsid w:val="00455E20"/>
    <w:rsid w:val="00455F65"/>
    <w:rsid w:val="00456064"/>
    <w:rsid w:val="00456114"/>
    <w:rsid w:val="0045623E"/>
    <w:rsid w:val="004563BB"/>
    <w:rsid w:val="00456492"/>
    <w:rsid w:val="004566CB"/>
    <w:rsid w:val="004567C5"/>
    <w:rsid w:val="00456971"/>
    <w:rsid w:val="00456AAE"/>
    <w:rsid w:val="00456AC7"/>
    <w:rsid w:val="00456B2D"/>
    <w:rsid w:val="00456CD5"/>
    <w:rsid w:val="00456E1C"/>
    <w:rsid w:val="00457287"/>
    <w:rsid w:val="0045742D"/>
    <w:rsid w:val="004575A4"/>
    <w:rsid w:val="00457904"/>
    <w:rsid w:val="00457B78"/>
    <w:rsid w:val="00457C5A"/>
    <w:rsid w:val="00457C5E"/>
    <w:rsid w:val="00457CDA"/>
    <w:rsid w:val="00457DCD"/>
    <w:rsid w:val="00457FBF"/>
    <w:rsid w:val="00460186"/>
    <w:rsid w:val="0046026D"/>
    <w:rsid w:val="0046027A"/>
    <w:rsid w:val="0046028F"/>
    <w:rsid w:val="004604FB"/>
    <w:rsid w:val="004605CC"/>
    <w:rsid w:val="00460671"/>
    <w:rsid w:val="004606FC"/>
    <w:rsid w:val="0046072D"/>
    <w:rsid w:val="0046086B"/>
    <w:rsid w:val="00460921"/>
    <w:rsid w:val="00460958"/>
    <w:rsid w:val="00460DE2"/>
    <w:rsid w:val="00460EAD"/>
    <w:rsid w:val="00460ECE"/>
    <w:rsid w:val="00460F10"/>
    <w:rsid w:val="0046101E"/>
    <w:rsid w:val="0046110A"/>
    <w:rsid w:val="004612C8"/>
    <w:rsid w:val="004612E2"/>
    <w:rsid w:val="0046136B"/>
    <w:rsid w:val="004614A1"/>
    <w:rsid w:val="0046164D"/>
    <w:rsid w:val="00461678"/>
    <w:rsid w:val="004616E5"/>
    <w:rsid w:val="004616FF"/>
    <w:rsid w:val="004617B2"/>
    <w:rsid w:val="004617F3"/>
    <w:rsid w:val="0046180E"/>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76"/>
    <w:rsid w:val="00462A19"/>
    <w:rsid w:val="00462ADC"/>
    <w:rsid w:val="00462B09"/>
    <w:rsid w:val="00462B2E"/>
    <w:rsid w:val="00462B31"/>
    <w:rsid w:val="00462EED"/>
    <w:rsid w:val="004630D9"/>
    <w:rsid w:val="0046311C"/>
    <w:rsid w:val="00463167"/>
    <w:rsid w:val="00463337"/>
    <w:rsid w:val="004633E9"/>
    <w:rsid w:val="00463448"/>
    <w:rsid w:val="004636FA"/>
    <w:rsid w:val="00463827"/>
    <w:rsid w:val="004638DF"/>
    <w:rsid w:val="00463A4D"/>
    <w:rsid w:val="00463E8D"/>
    <w:rsid w:val="0046400B"/>
    <w:rsid w:val="004641A0"/>
    <w:rsid w:val="0046423B"/>
    <w:rsid w:val="0046434B"/>
    <w:rsid w:val="00464616"/>
    <w:rsid w:val="004646B4"/>
    <w:rsid w:val="00464A77"/>
    <w:rsid w:val="00464A82"/>
    <w:rsid w:val="00464E99"/>
    <w:rsid w:val="00464EE0"/>
    <w:rsid w:val="00464F1D"/>
    <w:rsid w:val="004650A7"/>
    <w:rsid w:val="0046517D"/>
    <w:rsid w:val="00465180"/>
    <w:rsid w:val="00465214"/>
    <w:rsid w:val="00465235"/>
    <w:rsid w:val="004652E2"/>
    <w:rsid w:val="00465467"/>
    <w:rsid w:val="00465519"/>
    <w:rsid w:val="00465573"/>
    <w:rsid w:val="0046596C"/>
    <w:rsid w:val="004659D4"/>
    <w:rsid w:val="00465C9E"/>
    <w:rsid w:val="00465EB3"/>
    <w:rsid w:val="00465F1E"/>
    <w:rsid w:val="00466268"/>
    <w:rsid w:val="004666AF"/>
    <w:rsid w:val="004666FB"/>
    <w:rsid w:val="00466B06"/>
    <w:rsid w:val="00466C24"/>
    <w:rsid w:val="00466E99"/>
    <w:rsid w:val="00466FCE"/>
    <w:rsid w:val="004670AB"/>
    <w:rsid w:val="0046711A"/>
    <w:rsid w:val="0046721F"/>
    <w:rsid w:val="00467358"/>
    <w:rsid w:val="00467504"/>
    <w:rsid w:val="004676E3"/>
    <w:rsid w:val="00467A43"/>
    <w:rsid w:val="00467B90"/>
    <w:rsid w:val="00467BDE"/>
    <w:rsid w:val="00467C13"/>
    <w:rsid w:val="00467F55"/>
    <w:rsid w:val="00470095"/>
    <w:rsid w:val="00470117"/>
    <w:rsid w:val="0047041E"/>
    <w:rsid w:val="004704A7"/>
    <w:rsid w:val="0047052F"/>
    <w:rsid w:val="00470628"/>
    <w:rsid w:val="00470750"/>
    <w:rsid w:val="00470770"/>
    <w:rsid w:val="00470893"/>
    <w:rsid w:val="0047098A"/>
    <w:rsid w:val="00470C93"/>
    <w:rsid w:val="00471018"/>
    <w:rsid w:val="0047103C"/>
    <w:rsid w:val="00471059"/>
    <w:rsid w:val="0047147B"/>
    <w:rsid w:val="004715FC"/>
    <w:rsid w:val="0047166D"/>
    <w:rsid w:val="00471856"/>
    <w:rsid w:val="004718D5"/>
    <w:rsid w:val="00471939"/>
    <w:rsid w:val="00471B7C"/>
    <w:rsid w:val="00471B8F"/>
    <w:rsid w:val="00471DB0"/>
    <w:rsid w:val="00471FAB"/>
    <w:rsid w:val="00471FAD"/>
    <w:rsid w:val="004720F3"/>
    <w:rsid w:val="004720F8"/>
    <w:rsid w:val="00472301"/>
    <w:rsid w:val="0047253B"/>
    <w:rsid w:val="00472704"/>
    <w:rsid w:val="00472908"/>
    <w:rsid w:val="00472ACB"/>
    <w:rsid w:val="00472C94"/>
    <w:rsid w:val="00472EA6"/>
    <w:rsid w:val="004733F1"/>
    <w:rsid w:val="00473455"/>
    <w:rsid w:val="004734EE"/>
    <w:rsid w:val="004735E8"/>
    <w:rsid w:val="004737D3"/>
    <w:rsid w:val="0047396A"/>
    <w:rsid w:val="00473F33"/>
    <w:rsid w:val="00473F5F"/>
    <w:rsid w:val="0047410D"/>
    <w:rsid w:val="0047418D"/>
    <w:rsid w:val="00474330"/>
    <w:rsid w:val="0047442E"/>
    <w:rsid w:val="00474495"/>
    <w:rsid w:val="00474671"/>
    <w:rsid w:val="0047475B"/>
    <w:rsid w:val="0047478C"/>
    <w:rsid w:val="004747B4"/>
    <w:rsid w:val="0047490E"/>
    <w:rsid w:val="00474925"/>
    <w:rsid w:val="00474984"/>
    <w:rsid w:val="004749AE"/>
    <w:rsid w:val="00474BC6"/>
    <w:rsid w:val="00474E5B"/>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6F61"/>
    <w:rsid w:val="00477125"/>
    <w:rsid w:val="0047733D"/>
    <w:rsid w:val="00477350"/>
    <w:rsid w:val="00477373"/>
    <w:rsid w:val="004774C5"/>
    <w:rsid w:val="004775BA"/>
    <w:rsid w:val="004775ED"/>
    <w:rsid w:val="00477698"/>
    <w:rsid w:val="004778C0"/>
    <w:rsid w:val="004778E7"/>
    <w:rsid w:val="004779AB"/>
    <w:rsid w:val="00477B60"/>
    <w:rsid w:val="00477DC4"/>
    <w:rsid w:val="00480079"/>
    <w:rsid w:val="004802DE"/>
    <w:rsid w:val="00480526"/>
    <w:rsid w:val="004806A3"/>
    <w:rsid w:val="0048074D"/>
    <w:rsid w:val="004807A3"/>
    <w:rsid w:val="004808E4"/>
    <w:rsid w:val="004808F6"/>
    <w:rsid w:val="00480911"/>
    <w:rsid w:val="00480949"/>
    <w:rsid w:val="00480992"/>
    <w:rsid w:val="00480A54"/>
    <w:rsid w:val="00480B03"/>
    <w:rsid w:val="00480BC6"/>
    <w:rsid w:val="00480C70"/>
    <w:rsid w:val="00480CC5"/>
    <w:rsid w:val="00480FB0"/>
    <w:rsid w:val="004810EC"/>
    <w:rsid w:val="0048129B"/>
    <w:rsid w:val="004813A4"/>
    <w:rsid w:val="0048158C"/>
    <w:rsid w:val="00481607"/>
    <w:rsid w:val="00481611"/>
    <w:rsid w:val="0048176A"/>
    <w:rsid w:val="004818A3"/>
    <w:rsid w:val="004818FF"/>
    <w:rsid w:val="00481D46"/>
    <w:rsid w:val="00481EF2"/>
    <w:rsid w:val="0048215F"/>
    <w:rsid w:val="00482389"/>
    <w:rsid w:val="00482702"/>
    <w:rsid w:val="0048279B"/>
    <w:rsid w:val="004828AD"/>
    <w:rsid w:val="00482938"/>
    <w:rsid w:val="00482943"/>
    <w:rsid w:val="00482ADC"/>
    <w:rsid w:val="00482C4E"/>
    <w:rsid w:val="00482C64"/>
    <w:rsid w:val="00482C93"/>
    <w:rsid w:val="00482D9F"/>
    <w:rsid w:val="00482DC0"/>
    <w:rsid w:val="00482F60"/>
    <w:rsid w:val="00482F79"/>
    <w:rsid w:val="00483046"/>
    <w:rsid w:val="00483113"/>
    <w:rsid w:val="00483784"/>
    <w:rsid w:val="0048399B"/>
    <w:rsid w:val="00483C88"/>
    <w:rsid w:val="00483D11"/>
    <w:rsid w:val="00483D20"/>
    <w:rsid w:val="00483DE9"/>
    <w:rsid w:val="0048406D"/>
    <w:rsid w:val="00484092"/>
    <w:rsid w:val="004841A2"/>
    <w:rsid w:val="00484434"/>
    <w:rsid w:val="0048449E"/>
    <w:rsid w:val="004844CC"/>
    <w:rsid w:val="0048462B"/>
    <w:rsid w:val="004846C1"/>
    <w:rsid w:val="00484C46"/>
    <w:rsid w:val="00484D87"/>
    <w:rsid w:val="00484D8B"/>
    <w:rsid w:val="00484DC1"/>
    <w:rsid w:val="00484FDB"/>
    <w:rsid w:val="00485096"/>
    <w:rsid w:val="004850FF"/>
    <w:rsid w:val="004851EC"/>
    <w:rsid w:val="004852CC"/>
    <w:rsid w:val="0048542B"/>
    <w:rsid w:val="00485590"/>
    <w:rsid w:val="004855F6"/>
    <w:rsid w:val="004856EF"/>
    <w:rsid w:val="00485853"/>
    <w:rsid w:val="004858D9"/>
    <w:rsid w:val="0048598C"/>
    <w:rsid w:val="00485998"/>
    <w:rsid w:val="00485A0B"/>
    <w:rsid w:val="00485E8A"/>
    <w:rsid w:val="00486133"/>
    <w:rsid w:val="004861C0"/>
    <w:rsid w:val="004862C1"/>
    <w:rsid w:val="004862DE"/>
    <w:rsid w:val="00486398"/>
    <w:rsid w:val="004863E5"/>
    <w:rsid w:val="004864FB"/>
    <w:rsid w:val="004869B5"/>
    <w:rsid w:val="00486CD1"/>
    <w:rsid w:val="00486D84"/>
    <w:rsid w:val="00486D8C"/>
    <w:rsid w:val="004877D4"/>
    <w:rsid w:val="00487856"/>
    <w:rsid w:val="00487866"/>
    <w:rsid w:val="00487B9B"/>
    <w:rsid w:val="00487D4C"/>
    <w:rsid w:val="00487F28"/>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4D"/>
    <w:rsid w:val="00491587"/>
    <w:rsid w:val="004917C1"/>
    <w:rsid w:val="00491840"/>
    <w:rsid w:val="004918A0"/>
    <w:rsid w:val="00491C03"/>
    <w:rsid w:val="00491DE5"/>
    <w:rsid w:val="00491E15"/>
    <w:rsid w:val="00492096"/>
    <w:rsid w:val="00492125"/>
    <w:rsid w:val="004923A2"/>
    <w:rsid w:val="004924E5"/>
    <w:rsid w:val="00492597"/>
    <w:rsid w:val="00492619"/>
    <w:rsid w:val="004927F3"/>
    <w:rsid w:val="00492A07"/>
    <w:rsid w:val="00492AC8"/>
    <w:rsid w:val="00492BEC"/>
    <w:rsid w:val="004931D3"/>
    <w:rsid w:val="00493390"/>
    <w:rsid w:val="0049349F"/>
    <w:rsid w:val="004935A4"/>
    <w:rsid w:val="004936E2"/>
    <w:rsid w:val="0049384A"/>
    <w:rsid w:val="00493861"/>
    <w:rsid w:val="004938AA"/>
    <w:rsid w:val="00493ADE"/>
    <w:rsid w:val="00493D08"/>
    <w:rsid w:val="00494114"/>
    <w:rsid w:val="004944EB"/>
    <w:rsid w:val="00494542"/>
    <w:rsid w:val="004949D8"/>
    <w:rsid w:val="00494A74"/>
    <w:rsid w:val="00494AE3"/>
    <w:rsid w:val="00494AEE"/>
    <w:rsid w:val="00494C92"/>
    <w:rsid w:val="00494CB0"/>
    <w:rsid w:val="00494E75"/>
    <w:rsid w:val="00494E88"/>
    <w:rsid w:val="00495071"/>
    <w:rsid w:val="004961DB"/>
    <w:rsid w:val="00496336"/>
    <w:rsid w:val="0049653E"/>
    <w:rsid w:val="00496786"/>
    <w:rsid w:val="004967DF"/>
    <w:rsid w:val="00496A75"/>
    <w:rsid w:val="00496B13"/>
    <w:rsid w:val="00496BEF"/>
    <w:rsid w:val="00496D00"/>
    <w:rsid w:val="00496D90"/>
    <w:rsid w:val="00496DC2"/>
    <w:rsid w:val="00496E38"/>
    <w:rsid w:val="00496F49"/>
    <w:rsid w:val="00496FF0"/>
    <w:rsid w:val="004973AD"/>
    <w:rsid w:val="004974F7"/>
    <w:rsid w:val="00497567"/>
    <w:rsid w:val="004975BE"/>
    <w:rsid w:val="0049771C"/>
    <w:rsid w:val="0049781C"/>
    <w:rsid w:val="0049781F"/>
    <w:rsid w:val="00497A3D"/>
    <w:rsid w:val="00497C03"/>
    <w:rsid w:val="004A01E1"/>
    <w:rsid w:val="004A03DA"/>
    <w:rsid w:val="004A064C"/>
    <w:rsid w:val="004A067C"/>
    <w:rsid w:val="004A06CE"/>
    <w:rsid w:val="004A0821"/>
    <w:rsid w:val="004A08A1"/>
    <w:rsid w:val="004A0918"/>
    <w:rsid w:val="004A0AA0"/>
    <w:rsid w:val="004A0CD7"/>
    <w:rsid w:val="004A0D01"/>
    <w:rsid w:val="004A0E00"/>
    <w:rsid w:val="004A0E61"/>
    <w:rsid w:val="004A1366"/>
    <w:rsid w:val="004A1381"/>
    <w:rsid w:val="004A13AF"/>
    <w:rsid w:val="004A1539"/>
    <w:rsid w:val="004A15F7"/>
    <w:rsid w:val="004A1600"/>
    <w:rsid w:val="004A173C"/>
    <w:rsid w:val="004A18E4"/>
    <w:rsid w:val="004A1A64"/>
    <w:rsid w:val="004A1A8C"/>
    <w:rsid w:val="004A1AE5"/>
    <w:rsid w:val="004A1CCF"/>
    <w:rsid w:val="004A1CDC"/>
    <w:rsid w:val="004A1CFC"/>
    <w:rsid w:val="004A1DAA"/>
    <w:rsid w:val="004A1DE1"/>
    <w:rsid w:val="004A1DE2"/>
    <w:rsid w:val="004A201F"/>
    <w:rsid w:val="004A2029"/>
    <w:rsid w:val="004A210C"/>
    <w:rsid w:val="004A220A"/>
    <w:rsid w:val="004A23B8"/>
    <w:rsid w:val="004A23C0"/>
    <w:rsid w:val="004A2413"/>
    <w:rsid w:val="004A2675"/>
    <w:rsid w:val="004A27B5"/>
    <w:rsid w:val="004A28CD"/>
    <w:rsid w:val="004A28D4"/>
    <w:rsid w:val="004A2908"/>
    <w:rsid w:val="004A297D"/>
    <w:rsid w:val="004A2A24"/>
    <w:rsid w:val="004A2BE1"/>
    <w:rsid w:val="004A2E44"/>
    <w:rsid w:val="004A2EF3"/>
    <w:rsid w:val="004A2F08"/>
    <w:rsid w:val="004A328E"/>
    <w:rsid w:val="004A32C1"/>
    <w:rsid w:val="004A350A"/>
    <w:rsid w:val="004A35BA"/>
    <w:rsid w:val="004A35F2"/>
    <w:rsid w:val="004A366E"/>
    <w:rsid w:val="004A36C0"/>
    <w:rsid w:val="004A3AA3"/>
    <w:rsid w:val="004A3CB9"/>
    <w:rsid w:val="004A4042"/>
    <w:rsid w:val="004A4172"/>
    <w:rsid w:val="004A44D0"/>
    <w:rsid w:val="004A4625"/>
    <w:rsid w:val="004A4900"/>
    <w:rsid w:val="004A4AC7"/>
    <w:rsid w:val="004A4D38"/>
    <w:rsid w:val="004A4E7E"/>
    <w:rsid w:val="004A4E95"/>
    <w:rsid w:val="004A4EB4"/>
    <w:rsid w:val="004A4EC0"/>
    <w:rsid w:val="004A51FA"/>
    <w:rsid w:val="004A5270"/>
    <w:rsid w:val="004A560F"/>
    <w:rsid w:val="004A56C4"/>
    <w:rsid w:val="004A57FC"/>
    <w:rsid w:val="004A58FE"/>
    <w:rsid w:val="004A5BC2"/>
    <w:rsid w:val="004A5C4B"/>
    <w:rsid w:val="004A5D36"/>
    <w:rsid w:val="004A60B0"/>
    <w:rsid w:val="004A6198"/>
    <w:rsid w:val="004A629F"/>
    <w:rsid w:val="004A64A5"/>
    <w:rsid w:val="004A66F1"/>
    <w:rsid w:val="004A6A2C"/>
    <w:rsid w:val="004A6BFD"/>
    <w:rsid w:val="004A6EF6"/>
    <w:rsid w:val="004A705C"/>
    <w:rsid w:val="004A7132"/>
    <w:rsid w:val="004A7172"/>
    <w:rsid w:val="004A7251"/>
    <w:rsid w:val="004A7276"/>
    <w:rsid w:val="004A746B"/>
    <w:rsid w:val="004A770C"/>
    <w:rsid w:val="004A78A9"/>
    <w:rsid w:val="004A7C14"/>
    <w:rsid w:val="004A7E4A"/>
    <w:rsid w:val="004A7EE7"/>
    <w:rsid w:val="004A7F5D"/>
    <w:rsid w:val="004A7FB0"/>
    <w:rsid w:val="004A7FBB"/>
    <w:rsid w:val="004B03C8"/>
    <w:rsid w:val="004B041F"/>
    <w:rsid w:val="004B0600"/>
    <w:rsid w:val="004B0706"/>
    <w:rsid w:val="004B0780"/>
    <w:rsid w:val="004B0787"/>
    <w:rsid w:val="004B0892"/>
    <w:rsid w:val="004B096F"/>
    <w:rsid w:val="004B0A00"/>
    <w:rsid w:val="004B0A3A"/>
    <w:rsid w:val="004B0B4B"/>
    <w:rsid w:val="004B0B73"/>
    <w:rsid w:val="004B0BD5"/>
    <w:rsid w:val="004B0BEF"/>
    <w:rsid w:val="004B0F14"/>
    <w:rsid w:val="004B0FD1"/>
    <w:rsid w:val="004B109C"/>
    <w:rsid w:val="004B1313"/>
    <w:rsid w:val="004B1483"/>
    <w:rsid w:val="004B169E"/>
    <w:rsid w:val="004B19BB"/>
    <w:rsid w:val="004B1A48"/>
    <w:rsid w:val="004B1B75"/>
    <w:rsid w:val="004B1C42"/>
    <w:rsid w:val="004B1E5A"/>
    <w:rsid w:val="004B20B2"/>
    <w:rsid w:val="004B2124"/>
    <w:rsid w:val="004B216F"/>
    <w:rsid w:val="004B22A1"/>
    <w:rsid w:val="004B2425"/>
    <w:rsid w:val="004B2433"/>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809"/>
    <w:rsid w:val="004B3888"/>
    <w:rsid w:val="004B38CD"/>
    <w:rsid w:val="004B3B8F"/>
    <w:rsid w:val="004B3C3F"/>
    <w:rsid w:val="004B4495"/>
    <w:rsid w:val="004B4532"/>
    <w:rsid w:val="004B45A2"/>
    <w:rsid w:val="004B46C3"/>
    <w:rsid w:val="004B4789"/>
    <w:rsid w:val="004B4A0F"/>
    <w:rsid w:val="004B4B36"/>
    <w:rsid w:val="004B4C0D"/>
    <w:rsid w:val="004B4F3A"/>
    <w:rsid w:val="004B4F6B"/>
    <w:rsid w:val="004B50E0"/>
    <w:rsid w:val="004B5101"/>
    <w:rsid w:val="004B51A6"/>
    <w:rsid w:val="004B549C"/>
    <w:rsid w:val="004B55EC"/>
    <w:rsid w:val="004B57D6"/>
    <w:rsid w:val="004B5856"/>
    <w:rsid w:val="004B587E"/>
    <w:rsid w:val="004B599C"/>
    <w:rsid w:val="004B5A82"/>
    <w:rsid w:val="004B5DD7"/>
    <w:rsid w:val="004B6079"/>
    <w:rsid w:val="004B6118"/>
    <w:rsid w:val="004B6208"/>
    <w:rsid w:val="004B6301"/>
    <w:rsid w:val="004B667C"/>
    <w:rsid w:val="004B697E"/>
    <w:rsid w:val="004B69C7"/>
    <w:rsid w:val="004B6A58"/>
    <w:rsid w:val="004B6A85"/>
    <w:rsid w:val="004B6F04"/>
    <w:rsid w:val="004B6FB1"/>
    <w:rsid w:val="004B6FFB"/>
    <w:rsid w:val="004B725D"/>
    <w:rsid w:val="004B7311"/>
    <w:rsid w:val="004B7455"/>
    <w:rsid w:val="004B795F"/>
    <w:rsid w:val="004B7BA5"/>
    <w:rsid w:val="004B7BCF"/>
    <w:rsid w:val="004B7BDB"/>
    <w:rsid w:val="004B7C55"/>
    <w:rsid w:val="004B7CD4"/>
    <w:rsid w:val="004B7E23"/>
    <w:rsid w:val="004B7ECB"/>
    <w:rsid w:val="004C025F"/>
    <w:rsid w:val="004C0346"/>
    <w:rsid w:val="004C04AD"/>
    <w:rsid w:val="004C06CF"/>
    <w:rsid w:val="004C079E"/>
    <w:rsid w:val="004C0A21"/>
    <w:rsid w:val="004C0A91"/>
    <w:rsid w:val="004C0B5B"/>
    <w:rsid w:val="004C0B9A"/>
    <w:rsid w:val="004C0C5C"/>
    <w:rsid w:val="004C0DBC"/>
    <w:rsid w:val="004C0E34"/>
    <w:rsid w:val="004C0F99"/>
    <w:rsid w:val="004C130D"/>
    <w:rsid w:val="004C1624"/>
    <w:rsid w:val="004C19E4"/>
    <w:rsid w:val="004C1AE6"/>
    <w:rsid w:val="004C1C55"/>
    <w:rsid w:val="004C1CBC"/>
    <w:rsid w:val="004C20FC"/>
    <w:rsid w:val="004C2371"/>
    <w:rsid w:val="004C2695"/>
    <w:rsid w:val="004C2940"/>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946"/>
    <w:rsid w:val="004C3A5F"/>
    <w:rsid w:val="004C3AD1"/>
    <w:rsid w:val="004C3B9C"/>
    <w:rsid w:val="004C3C51"/>
    <w:rsid w:val="004C3F2B"/>
    <w:rsid w:val="004C3FD4"/>
    <w:rsid w:val="004C3FD9"/>
    <w:rsid w:val="004C4221"/>
    <w:rsid w:val="004C47FE"/>
    <w:rsid w:val="004C480A"/>
    <w:rsid w:val="004C4B6B"/>
    <w:rsid w:val="004C4BCE"/>
    <w:rsid w:val="004C4BF3"/>
    <w:rsid w:val="004C4C1C"/>
    <w:rsid w:val="004C4C76"/>
    <w:rsid w:val="004C4C77"/>
    <w:rsid w:val="004C4E2C"/>
    <w:rsid w:val="004C4EC6"/>
    <w:rsid w:val="004C4F33"/>
    <w:rsid w:val="004C4FAD"/>
    <w:rsid w:val="004C5012"/>
    <w:rsid w:val="004C521E"/>
    <w:rsid w:val="004C5283"/>
    <w:rsid w:val="004C52D4"/>
    <w:rsid w:val="004C55BC"/>
    <w:rsid w:val="004C566C"/>
    <w:rsid w:val="004C5685"/>
    <w:rsid w:val="004C5C44"/>
    <w:rsid w:val="004C5EF0"/>
    <w:rsid w:val="004C5FC1"/>
    <w:rsid w:val="004C5FD0"/>
    <w:rsid w:val="004C6225"/>
    <w:rsid w:val="004C62FD"/>
    <w:rsid w:val="004C63D6"/>
    <w:rsid w:val="004C64F7"/>
    <w:rsid w:val="004C6532"/>
    <w:rsid w:val="004C660B"/>
    <w:rsid w:val="004C6664"/>
    <w:rsid w:val="004C6806"/>
    <w:rsid w:val="004C6BB1"/>
    <w:rsid w:val="004C6D93"/>
    <w:rsid w:val="004C6EDB"/>
    <w:rsid w:val="004C6F9C"/>
    <w:rsid w:val="004C730E"/>
    <w:rsid w:val="004C74BC"/>
    <w:rsid w:val="004C7719"/>
    <w:rsid w:val="004C7739"/>
    <w:rsid w:val="004C7A50"/>
    <w:rsid w:val="004C7B57"/>
    <w:rsid w:val="004C7BD8"/>
    <w:rsid w:val="004C7BDF"/>
    <w:rsid w:val="004C7CE3"/>
    <w:rsid w:val="004C7D76"/>
    <w:rsid w:val="004C7D9F"/>
    <w:rsid w:val="004D0159"/>
    <w:rsid w:val="004D0575"/>
    <w:rsid w:val="004D061A"/>
    <w:rsid w:val="004D082C"/>
    <w:rsid w:val="004D0C48"/>
    <w:rsid w:val="004D0E42"/>
    <w:rsid w:val="004D0FA5"/>
    <w:rsid w:val="004D0FC9"/>
    <w:rsid w:val="004D1059"/>
    <w:rsid w:val="004D113C"/>
    <w:rsid w:val="004D1312"/>
    <w:rsid w:val="004D1614"/>
    <w:rsid w:val="004D167D"/>
    <w:rsid w:val="004D16F2"/>
    <w:rsid w:val="004D17AD"/>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6E6"/>
    <w:rsid w:val="004D3960"/>
    <w:rsid w:val="004D39CA"/>
    <w:rsid w:val="004D3A2F"/>
    <w:rsid w:val="004D3A3B"/>
    <w:rsid w:val="004D40D5"/>
    <w:rsid w:val="004D43C1"/>
    <w:rsid w:val="004D46B5"/>
    <w:rsid w:val="004D4968"/>
    <w:rsid w:val="004D4A8A"/>
    <w:rsid w:val="004D4ABF"/>
    <w:rsid w:val="004D4B14"/>
    <w:rsid w:val="004D4B2E"/>
    <w:rsid w:val="004D4F4F"/>
    <w:rsid w:val="004D5011"/>
    <w:rsid w:val="004D502C"/>
    <w:rsid w:val="004D50CC"/>
    <w:rsid w:val="004D5254"/>
    <w:rsid w:val="004D53FC"/>
    <w:rsid w:val="004D55EF"/>
    <w:rsid w:val="004D583C"/>
    <w:rsid w:val="004D58D1"/>
    <w:rsid w:val="004D58DF"/>
    <w:rsid w:val="004D5B2C"/>
    <w:rsid w:val="004D5DBD"/>
    <w:rsid w:val="004D5E14"/>
    <w:rsid w:val="004D5E23"/>
    <w:rsid w:val="004D5F02"/>
    <w:rsid w:val="004D602D"/>
    <w:rsid w:val="004D62C7"/>
    <w:rsid w:val="004D62CE"/>
    <w:rsid w:val="004D65BA"/>
    <w:rsid w:val="004D68C0"/>
    <w:rsid w:val="004D691E"/>
    <w:rsid w:val="004D6C57"/>
    <w:rsid w:val="004D6C8B"/>
    <w:rsid w:val="004D6CD0"/>
    <w:rsid w:val="004D6F39"/>
    <w:rsid w:val="004D6F91"/>
    <w:rsid w:val="004D7028"/>
    <w:rsid w:val="004D70E1"/>
    <w:rsid w:val="004D710C"/>
    <w:rsid w:val="004D73E6"/>
    <w:rsid w:val="004D7610"/>
    <w:rsid w:val="004D793A"/>
    <w:rsid w:val="004D79BE"/>
    <w:rsid w:val="004D7D48"/>
    <w:rsid w:val="004D7E9C"/>
    <w:rsid w:val="004E0033"/>
    <w:rsid w:val="004E00F1"/>
    <w:rsid w:val="004E01F3"/>
    <w:rsid w:val="004E03BE"/>
    <w:rsid w:val="004E04D6"/>
    <w:rsid w:val="004E0635"/>
    <w:rsid w:val="004E06C2"/>
    <w:rsid w:val="004E071E"/>
    <w:rsid w:val="004E07E2"/>
    <w:rsid w:val="004E0869"/>
    <w:rsid w:val="004E0CD0"/>
    <w:rsid w:val="004E10B2"/>
    <w:rsid w:val="004E1229"/>
    <w:rsid w:val="004E1248"/>
    <w:rsid w:val="004E1260"/>
    <w:rsid w:val="004E13A0"/>
    <w:rsid w:val="004E1543"/>
    <w:rsid w:val="004E1970"/>
    <w:rsid w:val="004E19B5"/>
    <w:rsid w:val="004E1A80"/>
    <w:rsid w:val="004E1B73"/>
    <w:rsid w:val="004E1CBB"/>
    <w:rsid w:val="004E1D07"/>
    <w:rsid w:val="004E209D"/>
    <w:rsid w:val="004E20B9"/>
    <w:rsid w:val="004E21D3"/>
    <w:rsid w:val="004E2478"/>
    <w:rsid w:val="004E27CF"/>
    <w:rsid w:val="004E2A6C"/>
    <w:rsid w:val="004E2E23"/>
    <w:rsid w:val="004E2E33"/>
    <w:rsid w:val="004E2E7F"/>
    <w:rsid w:val="004E2F51"/>
    <w:rsid w:val="004E2FB9"/>
    <w:rsid w:val="004E309B"/>
    <w:rsid w:val="004E30FA"/>
    <w:rsid w:val="004E317C"/>
    <w:rsid w:val="004E3220"/>
    <w:rsid w:val="004E3579"/>
    <w:rsid w:val="004E3892"/>
    <w:rsid w:val="004E3AAC"/>
    <w:rsid w:val="004E3B0E"/>
    <w:rsid w:val="004E3CA7"/>
    <w:rsid w:val="004E3F9A"/>
    <w:rsid w:val="004E3FD8"/>
    <w:rsid w:val="004E40EB"/>
    <w:rsid w:val="004E4308"/>
    <w:rsid w:val="004E43DB"/>
    <w:rsid w:val="004E4407"/>
    <w:rsid w:val="004E4463"/>
    <w:rsid w:val="004E471C"/>
    <w:rsid w:val="004E4786"/>
    <w:rsid w:val="004E48DC"/>
    <w:rsid w:val="004E496C"/>
    <w:rsid w:val="004E4B36"/>
    <w:rsid w:val="004E4EF1"/>
    <w:rsid w:val="004E5132"/>
    <w:rsid w:val="004E5188"/>
    <w:rsid w:val="004E51AA"/>
    <w:rsid w:val="004E524E"/>
    <w:rsid w:val="004E52CA"/>
    <w:rsid w:val="004E53AE"/>
    <w:rsid w:val="004E5449"/>
    <w:rsid w:val="004E545B"/>
    <w:rsid w:val="004E55D3"/>
    <w:rsid w:val="004E5710"/>
    <w:rsid w:val="004E5788"/>
    <w:rsid w:val="004E57CB"/>
    <w:rsid w:val="004E57F2"/>
    <w:rsid w:val="004E58CF"/>
    <w:rsid w:val="004E596D"/>
    <w:rsid w:val="004E5B84"/>
    <w:rsid w:val="004E5C61"/>
    <w:rsid w:val="004E5F18"/>
    <w:rsid w:val="004E6029"/>
    <w:rsid w:val="004E6158"/>
    <w:rsid w:val="004E6184"/>
    <w:rsid w:val="004E6186"/>
    <w:rsid w:val="004E6356"/>
    <w:rsid w:val="004E6463"/>
    <w:rsid w:val="004E6496"/>
    <w:rsid w:val="004E6585"/>
    <w:rsid w:val="004E666C"/>
    <w:rsid w:val="004E66A0"/>
    <w:rsid w:val="004E66C7"/>
    <w:rsid w:val="004E686A"/>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F01B4"/>
    <w:rsid w:val="004F020A"/>
    <w:rsid w:val="004F03B0"/>
    <w:rsid w:val="004F03B8"/>
    <w:rsid w:val="004F07AF"/>
    <w:rsid w:val="004F103B"/>
    <w:rsid w:val="004F117D"/>
    <w:rsid w:val="004F133C"/>
    <w:rsid w:val="004F13D2"/>
    <w:rsid w:val="004F1443"/>
    <w:rsid w:val="004F152A"/>
    <w:rsid w:val="004F1633"/>
    <w:rsid w:val="004F16DD"/>
    <w:rsid w:val="004F180E"/>
    <w:rsid w:val="004F18ED"/>
    <w:rsid w:val="004F1A00"/>
    <w:rsid w:val="004F1AEF"/>
    <w:rsid w:val="004F229E"/>
    <w:rsid w:val="004F27DB"/>
    <w:rsid w:val="004F2826"/>
    <w:rsid w:val="004F28F5"/>
    <w:rsid w:val="004F29A6"/>
    <w:rsid w:val="004F2A82"/>
    <w:rsid w:val="004F2AA6"/>
    <w:rsid w:val="004F2B9C"/>
    <w:rsid w:val="004F2CCE"/>
    <w:rsid w:val="004F3023"/>
    <w:rsid w:val="004F331D"/>
    <w:rsid w:val="004F3368"/>
    <w:rsid w:val="004F3511"/>
    <w:rsid w:val="004F359A"/>
    <w:rsid w:val="004F3614"/>
    <w:rsid w:val="004F3D49"/>
    <w:rsid w:val="004F3DD1"/>
    <w:rsid w:val="004F3E14"/>
    <w:rsid w:val="004F3E1F"/>
    <w:rsid w:val="004F4208"/>
    <w:rsid w:val="004F4224"/>
    <w:rsid w:val="004F4230"/>
    <w:rsid w:val="004F4815"/>
    <w:rsid w:val="004F4A7A"/>
    <w:rsid w:val="004F4C02"/>
    <w:rsid w:val="004F4C14"/>
    <w:rsid w:val="004F4CF0"/>
    <w:rsid w:val="004F4E53"/>
    <w:rsid w:val="004F5026"/>
    <w:rsid w:val="004F5376"/>
    <w:rsid w:val="004F53C2"/>
    <w:rsid w:val="004F551B"/>
    <w:rsid w:val="004F556C"/>
    <w:rsid w:val="004F557A"/>
    <w:rsid w:val="004F58AB"/>
    <w:rsid w:val="004F5999"/>
    <w:rsid w:val="004F5A10"/>
    <w:rsid w:val="004F5B14"/>
    <w:rsid w:val="004F5D4A"/>
    <w:rsid w:val="004F5D6E"/>
    <w:rsid w:val="004F5D96"/>
    <w:rsid w:val="004F5EBB"/>
    <w:rsid w:val="004F6142"/>
    <w:rsid w:val="004F6385"/>
    <w:rsid w:val="004F651E"/>
    <w:rsid w:val="004F6670"/>
    <w:rsid w:val="004F6795"/>
    <w:rsid w:val="004F67F7"/>
    <w:rsid w:val="004F6AFE"/>
    <w:rsid w:val="004F6BB3"/>
    <w:rsid w:val="004F6BFE"/>
    <w:rsid w:val="004F6E35"/>
    <w:rsid w:val="004F6F20"/>
    <w:rsid w:val="004F7247"/>
    <w:rsid w:val="004F735F"/>
    <w:rsid w:val="004F7373"/>
    <w:rsid w:val="004F73A5"/>
    <w:rsid w:val="004F750A"/>
    <w:rsid w:val="004F76A6"/>
    <w:rsid w:val="004F774D"/>
    <w:rsid w:val="004F78BE"/>
    <w:rsid w:val="004F7A2D"/>
    <w:rsid w:val="004F7C51"/>
    <w:rsid w:val="004F7C9D"/>
    <w:rsid w:val="004F7F1A"/>
    <w:rsid w:val="004F7FDB"/>
    <w:rsid w:val="005002A6"/>
    <w:rsid w:val="0050031C"/>
    <w:rsid w:val="005004F7"/>
    <w:rsid w:val="005006BE"/>
    <w:rsid w:val="005006ED"/>
    <w:rsid w:val="00500738"/>
    <w:rsid w:val="00500798"/>
    <w:rsid w:val="005007E7"/>
    <w:rsid w:val="0050088B"/>
    <w:rsid w:val="005008D9"/>
    <w:rsid w:val="00500A54"/>
    <w:rsid w:val="00500A59"/>
    <w:rsid w:val="00500D42"/>
    <w:rsid w:val="00500DB1"/>
    <w:rsid w:val="005010C6"/>
    <w:rsid w:val="00501283"/>
    <w:rsid w:val="0050132F"/>
    <w:rsid w:val="005013C8"/>
    <w:rsid w:val="0050160C"/>
    <w:rsid w:val="00501723"/>
    <w:rsid w:val="0050178A"/>
    <w:rsid w:val="005017C0"/>
    <w:rsid w:val="00501A8C"/>
    <w:rsid w:val="00501ABA"/>
    <w:rsid w:val="00501E0C"/>
    <w:rsid w:val="00501F0D"/>
    <w:rsid w:val="0050203B"/>
    <w:rsid w:val="005020FF"/>
    <w:rsid w:val="005023DC"/>
    <w:rsid w:val="0050256E"/>
    <w:rsid w:val="00502857"/>
    <w:rsid w:val="005028C7"/>
    <w:rsid w:val="005029A2"/>
    <w:rsid w:val="00502C2F"/>
    <w:rsid w:val="00502C46"/>
    <w:rsid w:val="00502FCA"/>
    <w:rsid w:val="00503082"/>
    <w:rsid w:val="005032BE"/>
    <w:rsid w:val="005033EE"/>
    <w:rsid w:val="0050344D"/>
    <w:rsid w:val="005034BC"/>
    <w:rsid w:val="005034DC"/>
    <w:rsid w:val="00503561"/>
    <w:rsid w:val="0050377B"/>
    <w:rsid w:val="005037BF"/>
    <w:rsid w:val="005038A7"/>
    <w:rsid w:val="0050398B"/>
    <w:rsid w:val="00503AE0"/>
    <w:rsid w:val="00503B04"/>
    <w:rsid w:val="00503DAD"/>
    <w:rsid w:val="00503FAD"/>
    <w:rsid w:val="00504023"/>
    <w:rsid w:val="00504198"/>
    <w:rsid w:val="00504265"/>
    <w:rsid w:val="00504340"/>
    <w:rsid w:val="0050436B"/>
    <w:rsid w:val="00504639"/>
    <w:rsid w:val="0050470C"/>
    <w:rsid w:val="005047A1"/>
    <w:rsid w:val="00504960"/>
    <w:rsid w:val="00504AC2"/>
    <w:rsid w:val="00504AC9"/>
    <w:rsid w:val="00504BF5"/>
    <w:rsid w:val="00504C77"/>
    <w:rsid w:val="00504CBB"/>
    <w:rsid w:val="00504D9B"/>
    <w:rsid w:val="00504DE2"/>
    <w:rsid w:val="00504E33"/>
    <w:rsid w:val="00504EB7"/>
    <w:rsid w:val="00504F81"/>
    <w:rsid w:val="00504F91"/>
    <w:rsid w:val="0050547E"/>
    <w:rsid w:val="005055D4"/>
    <w:rsid w:val="005056E6"/>
    <w:rsid w:val="005057C5"/>
    <w:rsid w:val="005057FB"/>
    <w:rsid w:val="0050595A"/>
    <w:rsid w:val="0050599C"/>
    <w:rsid w:val="00505A2A"/>
    <w:rsid w:val="00505AB1"/>
    <w:rsid w:val="00505B7C"/>
    <w:rsid w:val="00505B9E"/>
    <w:rsid w:val="00505D12"/>
    <w:rsid w:val="00505D61"/>
    <w:rsid w:val="00505DA4"/>
    <w:rsid w:val="00505E28"/>
    <w:rsid w:val="00505E39"/>
    <w:rsid w:val="00505E5C"/>
    <w:rsid w:val="0050610F"/>
    <w:rsid w:val="0050614B"/>
    <w:rsid w:val="0050620D"/>
    <w:rsid w:val="0050639D"/>
    <w:rsid w:val="005063A6"/>
    <w:rsid w:val="0050642B"/>
    <w:rsid w:val="005064CB"/>
    <w:rsid w:val="00506571"/>
    <w:rsid w:val="00506625"/>
    <w:rsid w:val="00506656"/>
    <w:rsid w:val="00506769"/>
    <w:rsid w:val="0050680A"/>
    <w:rsid w:val="005068F0"/>
    <w:rsid w:val="005069F0"/>
    <w:rsid w:val="00506A28"/>
    <w:rsid w:val="00506A8D"/>
    <w:rsid w:val="00506AF3"/>
    <w:rsid w:val="00506B00"/>
    <w:rsid w:val="00506C2E"/>
    <w:rsid w:val="00506D5A"/>
    <w:rsid w:val="00506DD7"/>
    <w:rsid w:val="00506DEB"/>
    <w:rsid w:val="00506E9D"/>
    <w:rsid w:val="005074C9"/>
    <w:rsid w:val="00507701"/>
    <w:rsid w:val="00507754"/>
    <w:rsid w:val="00507995"/>
    <w:rsid w:val="005079E6"/>
    <w:rsid w:val="005079EF"/>
    <w:rsid w:val="00507B38"/>
    <w:rsid w:val="00507CAF"/>
    <w:rsid w:val="00507FAF"/>
    <w:rsid w:val="00510157"/>
    <w:rsid w:val="00510374"/>
    <w:rsid w:val="005103BB"/>
    <w:rsid w:val="00510415"/>
    <w:rsid w:val="00510444"/>
    <w:rsid w:val="0051054B"/>
    <w:rsid w:val="0051061C"/>
    <w:rsid w:val="00510924"/>
    <w:rsid w:val="00510BED"/>
    <w:rsid w:val="005110E6"/>
    <w:rsid w:val="005113A2"/>
    <w:rsid w:val="00511599"/>
    <w:rsid w:val="0051163C"/>
    <w:rsid w:val="0051180D"/>
    <w:rsid w:val="005119D6"/>
    <w:rsid w:val="00511E25"/>
    <w:rsid w:val="00511E67"/>
    <w:rsid w:val="0051210B"/>
    <w:rsid w:val="0051225C"/>
    <w:rsid w:val="00512411"/>
    <w:rsid w:val="005126F5"/>
    <w:rsid w:val="00512747"/>
    <w:rsid w:val="005128B9"/>
    <w:rsid w:val="00512A7B"/>
    <w:rsid w:val="00512B94"/>
    <w:rsid w:val="00512C1D"/>
    <w:rsid w:val="00512CB1"/>
    <w:rsid w:val="00512D39"/>
    <w:rsid w:val="00512DBF"/>
    <w:rsid w:val="0051301F"/>
    <w:rsid w:val="00513174"/>
    <w:rsid w:val="005135C0"/>
    <w:rsid w:val="005137DC"/>
    <w:rsid w:val="00513B8C"/>
    <w:rsid w:val="00513F8F"/>
    <w:rsid w:val="00514531"/>
    <w:rsid w:val="005147E7"/>
    <w:rsid w:val="005149A2"/>
    <w:rsid w:val="00514B16"/>
    <w:rsid w:val="00514CEE"/>
    <w:rsid w:val="005150E4"/>
    <w:rsid w:val="00515207"/>
    <w:rsid w:val="00515507"/>
    <w:rsid w:val="00515708"/>
    <w:rsid w:val="00515733"/>
    <w:rsid w:val="00515746"/>
    <w:rsid w:val="00515907"/>
    <w:rsid w:val="00515AA5"/>
    <w:rsid w:val="00515B12"/>
    <w:rsid w:val="00515E2B"/>
    <w:rsid w:val="00515ECA"/>
    <w:rsid w:val="00515ED2"/>
    <w:rsid w:val="005161F8"/>
    <w:rsid w:val="0051630F"/>
    <w:rsid w:val="00516AC2"/>
    <w:rsid w:val="00516AE9"/>
    <w:rsid w:val="00516B96"/>
    <w:rsid w:val="00516E87"/>
    <w:rsid w:val="00516E9E"/>
    <w:rsid w:val="00516F01"/>
    <w:rsid w:val="00516F96"/>
    <w:rsid w:val="005171B6"/>
    <w:rsid w:val="005172AA"/>
    <w:rsid w:val="00517360"/>
    <w:rsid w:val="005173A4"/>
    <w:rsid w:val="005173E1"/>
    <w:rsid w:val="0051742A"/>
    <w:rsid w:val="0051743B"/>
    <w:rsid w:val="00517913"/>
    <w:rsid w:val="005179A8"/>
    <w:rsid w:val="005179DC"/>
    <w:rsid w:val="00517A49"/>
    <w:rsid w:val="00517D07"/>
    <w:rsid w:val="0052001B"/>
    <w:rsid w:val="005207BE"/>
    <w:rsid w:val="00520AE3"/>
    <w:rsid w:val="00521294"/>
    <w:rsid w:val="00521622"/>
    <w:rsid w:val="00521769"/>
    <w:rsid w:val="00521AAC"/>
    <w:rsid w:val="00521B0D"/>
    <w:rsid w:val="00521C5E"/>
    <w:rsid w:val="00521D24"/>
    <w:rsid w:val="00521D65"/>
    <w:rsid w:val="005221A4"/>
    <w:rsid w:val="00522255"/>
    <w:rsid w:val="00522483"/>
    <w:rsid w:val="00522965"/>
    <w:rsid w:val="00522AFD"/>
    <w:rsid w:val="00522D49"/>
    <w:rsid w:val="00522D6C"/>
    <w:rsid w:val="00522D85"/>
    <w:rsid w:val="00523072"/>
    <w:rsid w:val="00523083"/>
    <w:rsid w:val="005230FB"/>
    <w:rsid w:val="00523366"/>
    <w:rsid w:val="005233A5"/>
    <w:rsid w:val="005234CA"/>
    <w:rsid w:val="005236F0"/>
    <w:rsid w:val="0052381F"/>
    <w:rsid w:val="00523E18"/>
    <w:rsid w:val="00523F32"/>
    <w:rsid w:val="00523F66"/>
    <w:rsid w:val="00524092"/>
    <w:rsid w:val="00524160"/>
    <w:rsid w:val="0052422C"/>
    <w:rsid w:val="005243E3"/>
    <w:rsid w:val="005244D5"/>
    <w:rsid w:val="0052483D"/>
    <w:rsid w:val="005249E0"/>
    <w:rsid w:val="00524AD1"/>
    <w:rsid w:val="00524AE9"/>
    <w:rsid w:val="00524D58"/>
    <w:rsid w:val="00524DB3"/>
    <w:rsid w:val="00524E6A"/>
    <w:rsid w:val="00524EF9"/>
    <w:rsid w:val="00525176"/>
    <w:rsid w:val="005251CB"/>
    <w:rsid w:val="005251DA"/>
    <w:rsid w:val="00525407"/>
    <w:rsid w:val="005254A3"/>
    <w:rsid w:val="005255B0"/>
    <w:rsid w:val="0052560D"/>
    <w:rsid w:val="00525830"/>
    <w:rsid w:val="0052594B"/>
    <w:rsid w:val="00525C50"/>
    <w:rsid w:val="00525F71"/>
    <w:rsid w:val="00525F88"/>
    <w:rsid w:val="00526270"/>
    <w:rsid w:val="005262A5"/>
    <w:rsid w:val="005269C2"/>
    <w:rsid w:val="005269E4"/>
    <w:rsid w:val="00526A5E"/>
    <w:rsid w:val="00526C8A"/>
    <w:rsid w:val="00526CB0"/>
    <w:rsid w:val="00526E74"/>
    <w:rsid w:val="00526E77"/>
    <w:rsid w:val="005270E4"/>
    <w:rsid w:val="00527155"/>
    <w:rsid w:val="005272A8"/>
    <w:rsid w:val="00527489"/>
    <w:rsid w:val="00527656"/>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0ED1"/>
    <w:rsid w:val="00531088"/>
    <w:rsid w:val="00531187"/>
    <w:rsid w:val="00531562"/>
    <w:rsid w:val="00531607"/>
    <w:rsid w:val="00531636"/>
    <w:rsid w:val="0053166B"/>
    <w:rsid w:val="005316BE"/>
    <w:rsid w:val="005316CE"/>
    <w:rsid w:val="0053173A"/>
    <w:rsid w:val="00531775"/>
    <w:rsid w:val="00531824"/>
    <w:rsid w:val="00531AF4"/>
    <w:rsid w:val="00531B97"/>
    <w:rsid w:val="00531C6B"/>
    <w:rsid w:val="00531EA2"/>
    <w:rsid w:val="00531F71"/>
    <w:rsid w:val="00531F77"/>
    <w:rsid w:val="00532086"/>
    <w:rsid w:val="005320AF"/>
    <w:rsid w:val="0053216C"/>
    <w:rsid w:val="00532292"/>
    <w:rsid w:val="005322A0"/>
    <w:rsid w:val="00532462"/>
    <w:rsid w:val="00532528"/>
    <w:rsid w:val="005328D8"/>
    <w:rsid w:val="005329B3"/>
    <w:rsid w:val="00532B16"/>
    <w:rsid w:val="00532C9D"/>
    <w:rsid w:val="005330DD"/>
    <w:rsid w:val="0053313F"/>
    <w:rsid w:val="00533215"/>
    <w:rsid w:val="00533436"/>
    <w:rsid w:val="00533474"/>
    <w:rsid w:val="005334E4"/>
    <w:rsid w:val="005336B8"/>
    <w:rsid w:val="005336E2"/>
    <w:rsid w:val="00533A5B"/>
    <w:rsid w:val="00533C5D"/>
    <w:rsid w:val="00533C61"/>
    <w:rsid w:val="00533F4E"/>
    <w:rsid w:val="00534079"/>
    <w:rsid w:val="00534086"/>
    <w:rsid w:val="00534439"/>
    <w:rsid w:val="0053447E"/>
    <w:rsid w:val="005344D2"/>
    <w:rsid w:val="005347FB"/>
    <w:rsid w:val="0053485C"/>
    <w:rsid w:val="00534963"/>
    <w:rsid w:val="005349EB"/>
    <w:rsid w:val="00534AA6"/>
    <w:rsid w:val="00534C83"/>
    <w:rsid w:val="00534CEA"/>
    <w:rsid w:val="00534EE4"/>
    <w:rsid w:val="005350D4"/>
    <w:rsid w:val="0053510B"/>
    <w:rsid w:val="00535211"/>
    <w:rsid w:val="005352B9"/>
    <w:rsid w:val="005352E4"/>
    <w:rsid w:val="005356D4"/>
    <w:rsid w:val="00535756"/>
    <w:rsid w:val="005358FE"/>
    <w:rsid w:val="00535A27"/>
    <w:rsid w:val="00535B60"/>
    <w:rsid w:val="00535B74"/>
    <w:rsid w:val="00535BBB"/>
    <w:rsid w:val="0053677E"/>
    <w:rsid w:val="005367AA"/>
    <w:rsid w:val="00536A7B"/>
    <w:rsid w:val="00536AEE"/>
    <w:rsid w:val="00536D1E"/>
    <w:rsid w:val="00536D39"/>
    <w:rsid w:val="00536D47"/>
    <w:rsid w:val="00536FD7"/>
    <w:rsid w:val="0053707D"/>
    <w:rsid w:val="00537092"/>
    <w:rsid w:val="00537640"/>
    <w:rsid w:val="0053782E"/>
    <w:rsid w:val="00537896"/>
    <w:rsid w:val="00537989"/>
    <w:rsid w:val="00537BE9"/>
    <w:rsid w:val="00537E0E"/>
    <w:rsid w:val="00537E56"/>
    <w:rsid w:val="00537F0B"/>
    <w:rsid w:val="00537F99"/>
    <w:rsid w:val="00540055"/>
    <w:rsid w:val="00540147"/>
    <w:rsid w:val="00540172"/>
    <w:rsid w:val="0054037E"/>
    <w:rsid w:val="00540613"/>
    <w:rsid w:val="005406EC"/>
    <w:rsid w:val="00540725"/>
    <w:rsid w:val="00540925"/>
    <w:rsid w:val="0054093C"/>
    <w:rsid w:val="00540B80"/>
    <w:rsid w:val="00540C7A"/>
    <w:rsid w:val="00540DA2"/>
    <w:rsid w:val="00541030"/>
    <w:rsid w:val="00541113"/>
    <w:rsid w:val="005412D8"/>
    <w:rsid w:val="005414B5"/>
    <w:rsid w:val="00541768"/>
    <w:rsid w:val="005417A0"/>
    <w:rsid w:val="0054183A"/>
    <w:rsid w:val="00541D0D"/>
    <w:rsid w:val="00541D11"/>
    <w:rsid w:val="00541E2B"/>
    <w:rsid w:val="00542140"/>
    <w:rsid w:val="00542154"/>
    <w:rsid w:val="005422F7"/>
    <w:rsid w:val="0054246C"/>
    <w:rsid w:val="0054293C"/>
    <w:rsid w:val="00542C82"/>
    <w:rsid w:val="00542C9E"/>
    <w:rsid w:val="00542D85"/>
    <w:rsid w:val="00542E5F"/>
    <w:rsid w:val="00542FBA"/>
    <w:rsid w:val="00543044"/>
    <w:rsid w:val="00543083"/>
    <w:rsid w:val="005432E7"/>
    <w:rsid w:val="00543414"/>
    <w:rsid w:val="0054348B"/>
    <w:rsid w:val="005436D7"/>
    <w:rsid w:val="00543703"/>
    <w:rsid w:val="00543991"/>
    <w:rsid w:val="00543A06"/>
    <w:rsid w:val="00543A66"/>
    <w:rsid w:val="00543A83"/>
    <w:rsid w:val="00543EBF"/>
    <w:rsid w:val="00543FA3"/>
    <w:rsid w:val="00543FEC"/>
    <w:rsid w:val="005448C1"/>
    <w:rsid w:val="005448EF"/>
    <w:rsid w:val="00544B86"/>
    <w:rsid w:val="00544FBC"/>
    <w:rsid w:val="00545069"/>
    <w:rsid w:val="005450C4"/>
    <w:rsid w:val="0054518F"/>
    <w:rsid w:val="005452BE"/>
    <w:rsid w:val="005452C0"/>
    <w:rsid w:val="00545363"/>
    <w:rsid w:val="005453BA"/>
    <w:rsid w:val="00545408"/>
    <w:rsid w:val="005454AA"/>
    <w:rsid w:val="0054556F"/>
    <w:rsid w:val="005456AD"/>
    <w:rsid w:val="005457B1"/>
    <w:rsid w:val="00545A27"/>
    <w:rsid w:val="00545B46"/>
    <w:rsid w:val="00545C3D"/>
    <w:rsid w:val="00545DAE"/>
    <w:rsid w:val="00545E6A"/>
    <w:rsid w:val="00545EB6"/>
    <w:rsid w:val="0054616C"/>
    <w:rsid w:val="00546310"/>
    <w:rsid w:val="005464EC"/>
    <w:rsid w:val="005466B9"/>
    <w:rsid w:val="00546738"/>
    <w:rsid w:val="005467D6"/>
    <w:rsid w:val="00546942"/>
    <w:rsid w:val="005469B9"/>
    <w:rsid w:val="00546B32"/>
    <w:rsid w:val="00546C5E"/>
    <w:rsid w:val="00546D63"/>
    <w:rsid w:val="00546F54"/>
    <w:rsid w:val="00547044"/>
    <w:rsid w:val="0054704D"/>
    <w:rsid w:val="005471A3"/>
    <w:rsid w:val="0054746A"/>
    <w:rsid w:val="005474C6"/>
    <w:rsid w:val="005475DE"/>
    <w:rsid w:val="00547612"/>
    <w:rsid w:val="00547696"/>
    <w:rsid w:val="0054791D"/>
    <w:rsid w:val="00547A17"/>
    <w:rsid w:val="00547A27"/>
    <w:rsid w:val="00547B9C"/>
    <w:rsid w:val="00547D9B"/>
    <w:rsid w:val="00547DF6"/>
    <w:rsid w:val="00547E09"/>
    <w:rsid w:val="00547E68"/>
    <w:rsid w:val="00547F14"/>
    <w:rsid w:val="00550155"/>
    <w:rsid w:val="005502EE"/>
    <w:rsid w:val="0055049D"/>
    <w:rsid w:val="005504B6"/>
    <w:rsid w:val="0055052C"/>
    <w:rsid w:val="005506AE"/>
    <w:rsid w:val="0055088A"/>
    <w:rsid w:val="00550C0B"/>
    <w:rsid w:val="00550D6F"/>
    <w:rsid w:val="00550F23"/>
    <w:rsid w:val="005511B1"/>
    <w:rsid w:val="005511CB"/>
    <w:rsid w:val="005511D4"/>
    <w:rsid w:val="00551248"/>
    <w:rsid w:val="00551288"/>
    <w:rsid w:val="00551593"/>
    <w:rsid w:val="00551691"/>
    <w:rsid w:val="00551868"/>
    <w:rsid w:val="005519BC"/>
    <w:rsid w:val="00551AFC"/>
    <w:rsid w:val="00551E52"/>
    <w:rsid w:val="00551EBD"/>
    <w:rsid w:val="00552038"/>
    <w:rsid w:val="0055233E"/>
    <w:rsid w:val="005524E1"/>
    <w:rsid w:val="00552569"/>
    <w:rsid w:val="005528E1"/>
    <w:rsid w:val="00552A32"/>
    <w:rsid w:val="00552AAD"/>
    <w:rsid w:val="00552AFD"/>
    <w:rsid w:val="00552B4F"/>
    <w:rsid w:val="00552D78"/>
    <w:rsid w:val="00552E20"/>
    <w:rsid w:val="00552F50"/>
    <w:rsid w:val="00552FF4"/>
    <w:rsid w:val="005530EF"/>
    <w:rsid w:val="00553823"/>
    <w:rsid w:val="00553856"/>
    <w:rsid w:val="005538E0"/>
    <w:rsid w:val="005539AE"/>
    <w:rsid w:val="00553A48"/>
    <w:rsid w:val="00553ABB"/>
    <w:rsid w:val="00553C82"/>
    <w:rsid w:val="00553EAC"/>
    <w:rsid w:val="00553F1A"/>
    <w:rsid w:val="0055410A"/>
    <w:rsid w:val="00554206"/>
    <w:rsid w:val="0055423D"/>
    <w:rsid w:val="00554305"/>
    <w:rsid w:val="00554447"/>
    <w:rsid w:val="0055445E"/>
    <w:rsid w:val="00554498"/>
    <w:rsid w:val="005546A4"/>
    <w:rsid w:val="005546BB"/>
    <w:rsid w:val="00554737"/>
    <w:rsid w:val="005547CB"/>
    <w:rsid w:val="005549B2"/>
    <w:rsid w:val="00554D38"/>
    <w:rsid w:val="00554DF7"/>
    <w:rsid w:val="005552B9"/>
    <w:rsid w:val="00555520"/>
    <w:rsid w:val="00555603"/>
    <w:rsid w:val="00555713"/>
    <w:rsid w:val="00555772"/>
    <w:rsid w:val="00555817"/>
    <w:rsid w:val="00555B7C"/>
    <w:rsid w:val="00555BFB"/>
    <w:rsid w:val="00555C50"/>
    <w:rsid w:val="00555D6F"/>
    <w:rsid w:val="00555E18"/>
    <w:rsid w:val="00555E29"/>
    <w:rsid w:val="00555F10"/>
    <w:rsid w:val="00556027"/>
    <w:rsid w:val="005562FB"/>
    <w:rsid w:val="00556380"/>
    <w:rsid w:val="00556446"/>
    <w:rsid w:val="00556573"/>
    <w:rsid w:val="00556680"/>
    <w:rsid w:val="005566E6"/>
    <w:rsid w:val="005567B3"/>
    <w:rsid w:val="005567BF"/>
    <w:rsid w:val="00556810"/>
    <w:rsid w:val="005569D2"/>
    <w:rsid w:val="00556BF7"/>
    <w:rsid w:val="00556CAA"/>
    <w:rsid w:val="00556DF0"/>
    <w:rsid w:val="00556F48"/>
    <w:rsid w:val="005570E7"/>
    <w:rsid w:val="0055718D"/>
    <w:rsid w:val="00557464"/>
    <w:rsid w:val="005576FC"/>
    <w:rsid w:val="0055771C"/>
    <w:rsid w:val="00557A2C"/>
    <w:rsid w:val="00557CAB"/>
    <w:rsid w:val="00557D5A"/>
    <w:rsid w:val="00557D87"/>
    <w:rsid w:val="00557E14"/>
    <w:rsid w:val="00560357"/>
    <w:rsid w:val="00560571"/>
    <w:rsid w:val="00560637"/>
    <w:rsid w:val="0056096B"/>
    <w:rsid w:val="00560AC9"/>
    <w:rsid w:val="00560E36"/>
    <w:rsid w:val="00560E6E"/>
    <w:rsid w:val="00560F3F"/>
    <w:rsid w:val="0056114B"/>
    <w:rsid w:val="005611F7"/>
    <w:rsid w:val="00561250"/>
    <w:rsid w:val="0056134D"/>
    <w:rsid w:val="00561421"/>
    <w:rsid w:val="00561429"/>
    <w:rsid w:val="0056156A"/>
    <w:rsid w:val="0056170A"/>
    <w:rsid w:val="005618C8"/>
    <w:rsid w:val="00561A95"/>
    <w:rsid w:val="00561BF6"/>
    <w:rsid w:val="00561D1E"/>
    <w:rsid w:val="00561E60"/>
    <w:rsid w:val="00562757"/>
    <w:rsid w:val="005627C0"/>
    <w:rsid w:val="0056285C"/>
    <w:rsid w:val="00562915"/>
    <w:rsid w:val="00562BE6"/>
    <w:rsid w:val="00562C73"/>
    <w:rsid w:val="00562CCB"/>
    <w:rsid w:val="00562CDC"/>
    <w:rsid w:val="00563048"/>
    <w:rsid w:val="005634A3"/>
    <w:rsid w:val="00563507"/>
    <w:rsid w:val="00563FD2"/>
    <w:rsid w:val="00564202"/>
    <w:rsid w:val="0056434D"/>
    <w:rsid w:val="00564597"/>
    <w:rsid w:val="005646BB"/>
    <w:rsid w:val="005647C5"/>
    <w:rsid w:val="005647F6"/>
    <w:rsid w:val="005648A6"/>
    <w:rsid w:val="00564903"/>
    <w:rsid w:val="005649A4"/>
    <w:rsid w:val="005649E3"/>
    <w:rsid w:val="00564B83"/>
    <w:rsid w:val="00564E0F"/>
    <w:rsid w:val="00564E6A"/>
    <w:rsid w:val="00564EB9"/>
    <w:rsid w:val="00564FB1"/>
    <w:rsid w:val="005653BF"/>
    <w:rsid w:val="0056541A"/>
    <w:rsid w:val="00565494"/>
    <w:rsid w:val="005654B4"/>
    <w:rsid w:val="00565BA4"/>
    <w:rsid w:val="00565E5F"/>
    <w:rsid w:val="00565F5A"/>
    <w:rsid w:val="005660B0"/>
    <w:rsid w:val="00566334"/>
    <w:rsid w:val="00566F5A"/>
    <w:rsid w:val="0056704C"/>
    <w:rsid w:val="00567051"/>
    <w:rsid w:val="00567058"/>
    <w:rsid w:val="00567191"/>
    <w:rsid w:val="0056719E"/>
    <w:rsid w:val="00567518"/>
    <w:rsid w:val="00567657"/>
    <w:rsid w:val="005676F8"/>
    <w:rsid w:val="0056785E"/>
    <w:rsid w:val="005679C5"/>
    <w:rsid w:val="00567B3B"/>
    <w:rsid w:val="00567B75"/>
    <w:rsid w:val="00567B9D"/>
    <w:rsid w:val="00567C60"/>
    <w:rsid w:val="00567FA8"/>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4F8"/>
    <w:rsid w:val="005715A6"/>
    <w:rsid w:val="005717A2"/>
    <w:rsid w:val="005717B5"/>
    <w:rsid w:val="0057186D"/>
    <w:rsid w:val="005719F4"/>
    <w:rsid w:val="00571A0C"/>
    <w:rsid w:val="00571ABC"/>
    <w:rsid w:val="00571B71"/>
    <w:rsid w:val="0057229D"/>
    <w:rsid w:val="00572467"/>
    <w:rsid w:val="00572473"/>
    <w:rsid w:val="005724FE"/>
    <w:rsid w:val="00572583"/>
    <w:rsid w:val="005725AE"/>
    <w:rsid w:val="00572643"/>
    <w:rsid w:val="005727BD"/>
    <w:rsid w:val="005727FA"/>
    <w:rsid w:val="00572945"/>
    <w:rsid w:val="00572995"/>
    <w:rsid w:val="00572CD6"/>
    <w:rsid w:val="00572F26"/>
    <w:rsid w:val="005730FF"/>
    <w:rsid w:val="00573169"/>
    <w:rsid w:val="00573183"/>
    <w:rsid w:val="005734F8"/>
    <w:rsid w:val="0057354F"/>
    <w:rsid w:val="00573599"/>
    <w:rsid w:val="0057380A"/>
    <w:rsid w:val="0057383C"/>
    <w:rsid w:val="00573BB0"/>
    <w:rsid w:val="00573D2B"/>
    <w:rsid w:val="00573D36"/>
    <w:rsid w:val="00573E28"/>
    <w:rsid w:val="00573F24"/>
    <w:rsid w:val="00574167"/>
    <w:rsid w:val="005742F7"/>
    <w:rsid w:val="00574553"/>
    <w:rsid w:val="0057459B"/>
    <w:rsid w:val="005746B3"/>
    <w:rsid w:val="00574767"/>
    <w:rsid w:val="0057487F"/>
    <w:rsid w:val="00574A49"/>
    <w:rsid w:val="00574B3F"/>
    <w:rsid w:val="00574D14"/>
    <w:rsid w:val="00574FDC"/>
    <w:rsid w:val="005751BD"/>
    <w:rsid w:val="005753DB"/>
    <w:rsid w:val="005756BD"/>
    <w:rsid w:val="005757FE"/>
    <w:rsid w:val="00575835"/>
    <w:rsid w:val="005759A1"/>
    <w:rsid w:val="005759B2"/>
    <w:rsid w:val="00575E41"/>
    <w:rsid w:val="005760C5"/>
    <w:rsid w:val="00576285"/>
    <w:rsid w:val="0057633D"/>
    <w:rsid w:val="005763A6"/>
    <w:rsid w:val="00576592"/>
    <w:rsid w:val="005766EA"/>
    <w:rsid w:val="005769AE"/>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88A"/>
    <w:rsid w:val="00580ABB"/>
    <w:rsid w:val="00580B76"/>
    <w:rsid w:val="00580BD3"/>
    <w:rsid w:val="00580D2C"/>
    <w:rsid w:val="00580DF5"/>
    <w:rsid w:val="00580F72"/>
    <w:rsid w:val="00581081"/>
    <w:rsid w:val="005813CD"/>
    <w:rsid w:val="005815D2"/>
    <w:rsid w:val="0058178B"/>
    <w:rsid w:val="005817CA"/>
    <w:rsid w:val="005818D4"/>
    <w:rsid w:val="005819D7"/>
    <w:rsid w:val="00581AB8"/>
    <w:rsid w:val="00581B4F"/>
    <w:rsid w:val="00581C6E"/>
    <w:rsid w:val="00581C98"/>
    <w:rsid w:val="00581D09"/>
    <w:rsid w:val="00581ECA"/>
    <w:rsid w:val="00581F40"/>
    <w:rsid w:val="00582099"/>
    <w:rsid w:val="00582120"/>
    <w:rsid w:val="0058237A"/>
    <w:rsid w:val="00582413"/>
    <w:rsid w:val="005824E2"/>
    <w:rsid w:val="005829CC"/>
    <w:rsid w:val="00582C75"/>
    <w:rsid w:val="00582E3D"/>
    <w:rsid w:val="00583147"/>
    <w:rsid w:val="005836D0"/>
    <w:rsid w:val="005837E9"/>
    <w:rsid w:val="00583DEF"/>
    <w:rsid w:val="00583E78"/>
    <w:rsid w:val="005840B1"/>
    <w:rsid w:val="00584281"/>
    <w:rsid w:val="00584496"/>
    <w:rsid w:val="005845F0"/>
    <w:rsid w:val="0058474D"/>
    <w:rsid w:val="0058482D"/>
    <w:rsid w:val="005848A5"/>
    <w:rsid w:val="00584C53"/>
    <w:rsid w:val="00584DCF"/>
    <w:rsid w:val="00584F6E"/>
    <w:rsid w:val="00584FAE"/>
    <w:rsid w:val="005852AA"/>
    <w:rsid w:val="00585534"/>
    <w:rsid w:val="00585867"/>
    <w:rsid w:val="00585931"/>
    <w:rsid w:val="00585A1F"/>
    <w:rsid w:val="00585A58"/>
    <w:rsid w:val="00585C3A"/>
    <w:rsid w:val="00585D2C"/>
    <w:rsid w:val="00585EA6"/>
    <w:rsid w:val="00585F74"/>
    <w:rsid w:val="00586013"/>
    <w:rsid w:val="0058628A"/>
    <w:rsid w:val="005864B6"/>
    <w:rsid w:val="005864BE"/>
    <w:rsid w:val="0058663E"/>
    <w:rsid w:val="0058664A"/>
    <w:rsid w:val="005866CD"/>
    <w:rsid w:val="00586827"/>
    <w:rsid w:val="0058683F"/>
    <w:rsid w:val="00586B34"/>
    <w:rsid w:val="00586CC8"/>
    <w:rsid w:val="00586EAE"/>
    <w:rsid w:val="00586EEF"/>
    <w:rsid w:val="00587117"/>
    <w:rsid w:val="005872A9"/>
    <w:rsid w:val="00587499"/>
    <w:rsid w:val="0058759B"/>
    <w:rsid w:val="0058764D"/>
    <w:rsid w:val="005876DD"/>
    <w:rsid w:val="005878F5"/>
    <w:rsid w:val="005879E0"/>
    <w:rsid w:val="005879E5"/>
    <w:rsid w:val="00587AAE"/>
    <w:rsid w:val="00587AF2"/>
    <w:rsid w:val="00587EBC"/>
    <w:rsid w:val="00587F91"/>
    <w:rsid w:val="0059027C"/>
    <w:rsid w:val="0059043D"/>
    <w:rsid w:val="0059050A"/>
    <w:rsid w:val="005906AB"/>
    <w:rsid w:val="00590743"/>
    <w:rsid w:val="0059081B"/>
    <w:rsid w:val="005909AD"/>
    <w:rsid w:val="00590A68"/>
    <w:rsid w:val="00590BF6"/>
    <w:rsid w:val="00590FB5"/>
    <w:rsid w:val="00591063"/>
    <w:rsid w:val="005910CB"/>
    <w:rsid w:val="0059121A"/>
    <w:rsid w:val="0059141C"/>
    <w:rsid w:val="0059144D"/>
    <w:rsid w:val="0059188A"/>
    <w:rsid w:val="00591AD9"/>
    <w:rsid w:val="00591B9C"/>
    <w:rsid w:val="00591CF5"/>
    <w:rsid w:val="005920E4"/>
    <w:rsid w:val="00592160"/>
    <w:rsid w:val="005923C1"/>
    <w:rsid w:val="005923C9"/>
    <w:rsid w:val="0059240E"/>
    <w:rsid w:val="0059242C"/>
    <w:rsid w:val="0059260A"/>
    <w:rsid w:val="005926AB"/>
    <w:rsid w:val="0059284F"/>
    <w:rsid w:val="00592A9E"/>
    <w:rsid w:val="00592D11"/>
    <w:rsid w:val="00592E68"/>
    <w:rsid w:val="0059323A"/>
    <w:rsid w:val="0059337F"/>
    <w:rsid w:val="005933AE"/>
    <w:rsid w:val="00593447"/>
    <w:rsid w:val="005937D1"/>
    <w:rsid w:val="00593A3E"/>
    <w:rsid w:val="00593A62"/>
    <w:rsid w:val="00593B1A"/>
    <w:rsid w:val="00593B80"/>
    <w:rsid w:val="00593B9C"/>
    <w:rsid w:val="00593EDF"/>
    <w:rsid w:val="00594111"/>
    <w:rsid w:val="00594131"/>
    <w:rsid w:val="005941FB"/>
    <w:rsid w:val="00594303"/>
    <w:rsid w:val="005943C6"/>
    <w:rsid w:val="00594646"/>
    <w:rsid w:val="00594692"/>
    <w:rsid w:val="005946E2"/>
    <w:rsid w:val="00594762"/>
    <w:rsid w:val="0059486C"/>
    <w:rsid w:val="00594ABF"/>
    <w:rsid w:val="00594C02"/>
    <w:rsid w:val="00594D4B"/>
    <w:rsid w:val="00594E33"/>
    <w:rsid w:val="00594E48"/>
    <w:rsid w:val="00594EDA"/>
    <w:rsid w:val="00594FAA"/>
    <w:rsid w:val="00594FBB"/>
    <w:rsid w:val="00594FCC"/>
    <w:rsid w:val="005952EA"/>
    <w:rsid w:val="00595308"/>
    <w:rsid w:val="00595600"/>
    <w:rsid w:val="00595763"/>
    <w:rsid w:val="00595777"/>
    <w:rsid w:val="005957BB"/>
    <w:rsid w:val="00595855"/>
    <w:rsid w:val="0059590E"/>
    <w:rsid w:val="00595BDC"/>
    <w:rsid w:val="00595D0D"/>
    <w:rsid w:val="00595DA2"/>
    <w:rsid w:val="00595E51"/>
    <w:rsid w:val="00595E99"/>
    <w:rsid w:val="00596308"/>
    <w:rsid w:val="005964BB"/>
    <w:rsid w:val="005967D8"/>
    <w:rsid w:val="00596865"/>
    <w:rsid w:val="005968C4"/>
    <w:rsid w:val="00596963"/>
    <w:rsid w:val="00596D26"/>
    <w:rsid w:val="00596D32"/>
    <w:rsid w:val="0059715B"/>
    <w:rsid w:val="00597605"/>
    <w:rsid w:val="00597733"/>
    <w:rsid w:val="00597834"/>
    <w:rsid w:val="005978AF"/>
    <w:rsid w:val="00597A36"/>
    <w:rsid w:val="00597ABD"/>
    <w:rsid w:val="00597BFD"/>
    <w:rsid w:val="00597D73"/>
    <w:rsid w:val="00597D8C"/>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00C"/>
    <w:rsid w:val="005A2229"/>
    <w:rsid w:val="005A23BE"/>
    <w:rsid w:val="005A2422"/>
    <w:rsid w:val="005A243D"/>
    <w:rsid w:val="005A25D0"/>
    <w:rsid w:val="005A27C8"/>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170"/>
    <w:rsid w:val="005A4215"/>
    <w:rsid w:val="005A43AF"/>
    <w:rsid w:val="005A44A5"/>
    <w:rsid w:val="005A4534"/>
    <w:rsid w:val="005A45E2"/>
    <w:rsid w:val="005A4668"/>
    <w:rsid w:val="005A4762"/>
    <w:rsid w:val="005A47D2"/>
    <w:rsid w:val="005A4867"/>
    <w:rsid w:val="005A4932"/>
    <w:rsid w:val="005A4971"/>
    <w:rsid w:val="005A4E4B"/>
    <w:rsid w:val="005A50FF"/>
    <w:rsid w:val="005A5487"/>
    <w:rsid w:val="005A588D"/>
    <w:rsid w:val="005A59CF"/>
    <w:rsid w:val="005A5A96"/>
    <w:rsid w:val="005A5BFE"/>
    <w:rsid w:val="005A5C55"/>
    <w:rsid w:val="005A5E09"/>
    <w:rsid w:val="005A5EFB"/>
    <w:rsid w:val="005A6223"/>
    <w:rsid w:val="005A6425"/>
    <w:rsid w:val="005A654C"/>
    <w:rsid w:val="005A65DD"/>
    <w:rsid w:val="005A6608"/>
    <w:rsid w:val="005A6955"/>
    <w:rsid w:val="005A6A3A"/>
    <w:rsid w:val="005A6C31"/>
    <w:rsid w:val="005A6CA2"/>
    <w:rsid w:val="005A6E87"/>
    <w:rsid w:val="005A726E"/>
    <w:rsid w:val="005A7848"/>
    <w:rsid w:val="005A7854"/>
    <w:rsid w:val="005A7AEE"/>
    <w:rsid w:val="005A7B6E"/>
    <w:rsid w:val="005A7DBE"/>
    <w:rsid w:val="005A7F72"/>
    <w:rsid w:val="005B0095"/>
    <w:rsid w:val="005B020C"/>
    <w:rsid w:val="005B0505"/>
    <w:rsid w:val="005B06BF"/>
    <w:rsid w:val="005B0768"/>
    <w:rsid w:val="005B0862"/>
    <w:rsid w:val="005B0A7D"/>
    <w:rsid w:val="005B0B23"/>
    <w:rsid w:val="005B0B45"/>
    <w:rsid w:val="005B0BB9"/>
    <w:rsid w:val="005B0E50"/>
    <w:rsid w:val="005B0E61"/>
    <w:rsid w:val="005B0F18"/>
    <w:rsid w:val="005B0FEF"/>
    <w:rsid w:val="005B105B"/>
    <w:rsid w:val="005B10F2"/>
    <w:rsid w:val="005B1197"/>
    <w:rsid w:val="005B131D"/>
    <w:rsid w:val="005B1450"/>
    <w:rsid w:val="005B152E"/>
    <w:rsid w:val="005B1679"/>
    <w:rsid w:val="005B16CC"/>
    <w:rsid w:val="005B1706"/>
    <w:rsid w:val="005B18BB"/>
    <w:rsid w:val="005B18E8"/>
    <w:rsid w:val="005B1B01"/>
    <w:rsid w:val="005B1FF5"/>
    <w:rsid w:val="005B220A"/>
    <w:rsid w:val="005B24B4"/>
    <w:rsid w:val="005B25CD"/>
    <w:rsid w:val="005B25FB"/>
    <w:rsid w:val="005B26CB"/>
    <w:rsid w:val="005B280F"/>
    <w:rsid w:val="005B2899"/>
    <w:rsid w:val="005B2A4A"/>
    <w:rsid w:val="005B2DA2"/>
    <w:rsid w:val="005B2EB8"/>
    <w:rsid w:val="005B2FBA"/>
    <w:rsid w:val="005B348D"/>
    <w:rsid w:val="005B350D"/>
    <w:rsid w:val="005B355C"/>
    <w:rsid w:val="005B3931"/>
    <w:rsid w:val="005B3A7E"/>
    <w:rsid w:val="005B3AD2"/>
    <w:rsid w:val="005B3C7C"/>
    <w:rsid w:val="005B3E36"/>
    <w:rsid w:val="005B3E70"/>
    <w:rsid w:val="005B3F1E"/>
    <w:rsid w:val="005B411A"/>
    <w:rsid w:val="005B4184"/>
    <w:rsid w:val="005B421A"/>
    <w:rsid w:val="005B475F"/>
    <w:rsid w:val="005B4911"/>
    <w:rsid w:val="005B49CB"/>
    <w:rsid w:val="005B4A7B"/>
    <w:rsid w:val="005B4B38"/>
    <w:rsid w:val="005B4BB4"/>
    <w:rsid w:val="005B4C5C"/>
    <w:rsid w:val="005B4C80"/>
    <w:rsid w:val="005B4C83"/>
    <w:rsid w:val="005B4DFF"/>
    <w:rsid w:val="005B4E83"/>
    <w:rsid w:val="005B507E"/>
    <w:rsid w:val="005B5082"/>
    <w:rsid w:val="005B50EF"/>
    <w:rsid w:val="005B5152"/>
    <w:rsid w:val="005B5425"/>
    <w:rsid w:val="005B54FE"/>
    <w:rsid w:val="005B5524"/>
    <w:rsid w:val="005B5A40"/>
    <w:rsid w:val="005B5A55"/>
    <w:rsid w:val="005B5CE4"/>
    <w:rsid w:val="005B5D6D"/>
    <w:rsid w:val="005B5FC4"/>
    <w:rsid w:val="005B602B"/>
    <w:rsid w:val="005B605A"/>
    <w:rsid w:val="005B6353"/>
    <w:rsid w:val="005B6692"/>
    <w:rsid w:val="005B6885"/>
    <w:rsid w:val="005B68C8"/>
    <w:rsid w:val="005B68EB"/>
    <w:rsid w:val="005B697C"/>
    <w:rsid w:val="005B69B2"/>
    <w:rsid w:val="005B6A5A"/>
    <w:rsid w:val="005B6B79"/>
    <w:rsid w:val="005B6C4A"/>
    <w:rsid w:val="005B6FAE"/>
    <w:rsid w:val="005B703E"/>
    <w:rsid w:val="005B719C"/>
    <w:rsid w:val="005B7553"/>
    <w:rsid w:val="005B7824"/>
    <w:rsid w:val="005B7847"/>
    <w:rsid w:val="005B793C"/>
    <w:rsid w:val="005B7A4C"/>
    <w:rsid w:val="005B7A5C"/>
    <w:rsid w:val="005B7E5C"/>
    <w:rsid w:val="005B7EE4"/>
    <w:rsid w:val="005C001C"/>
    <w:rsid w:val="005C01BD"/>
    <w:rsid w:val="005C02F0"/>
    <w:rsid w:val="005C0412"/>
    <w:rsid w:val="005C0625"/>
    <w:rsid w:val="005C06CF"/>
    <w:rsid w:val="005C083F"/>
    <w:rsid w:val="005C0904"/>
    <w:rsid w:val="005C0908"/>
    <w:rsid w:val="005C09BF"/>
    <w:rsid w:val="005C0B01"/>
    <w:rsid w:val="005C0D61"/>
    <w:rsid w:val="005C0DDE"/>
    <w:rsid w:val="005C0FE2"/>
    <w:rsid w:val="005C1000"/>
    <w:rsid w:val="005C1225"/>
    <w:rsid w:val="005C132F"/>
    <w:rsid w:val="005C1752"/>
    <w:rsid w:val="005C1777"/>
    <w:rsid w:val="005C18FD"/>
    <w:rsid w:val="005C199D"/>
    <w:rsid w:val="005C1A3A"/>
    <w:rsid w:val="005C1BF2"/>
    <w:rsid w:val="005C1CB3"/>
    <w:rsid w:val="005C2144"/>
    <w:rsid w:val="005C2277"/>
    <w:rsid w:val="005C23C7"/>
    <w:rsid w:val="005C247C"/>
    <w:rsid w:val="005C247F"/>
    <w:rsid w:val="005C2557"/>
    <w:rsid w:val="005C2589"/>
    <w:rsid w:val="005C25F5"/>
    <w:rsid w:val="005C281E"/>
    <w:rsid w:val="005C2D32"/>
    <w:rsid w:val="005C2D63"/>
    <w:rsid w:val="005C2ECA"/>
    <w:rsid w:val="005C33CA"/>
    <w:rsid w:val="005C36CF"/>
    <w:rsid w:val="005C376D"/>
    <w:rsid w:val="005C3A52"/>
    <w:rsid w:val="005C3BBA"/>
    <w:rsid w:val="005C3C25"/>
    <w:rsid w:val="005C3D96"/>
    <w:rsid w:val="005C3E2D"/>
    <w:rsid w:val="005C40A4"/>
    <w:rsid w:val="005C4159"/>
    <w:rsid w:val="005C416A"/>
    <w:rsid w:val="005C416D"/>
    <w:rsid w:val="005C4282"/>
    <w:rsid w:val="005C461F"/>
    <w:rsid w:val="005C4706"/>
    <w:rsid w:val="005C4A71"/>
    <w:rsid w:val="005C4B4D"/>
    <w:rsid w:val="005C4DE3"/>
    <w:rsid w:val="005C5024"/>
    <w:rsid w:val="005C50D2"/>
    <w:rsid w:val="005C51F2"/>
    <w:rsid w:val="005C5372"/>
    <w:rsid w:val="005C5379"/>
    <w:rsid w:val="005C5425"/>
    <w:rsid w:val="005C5548"/>
    <w:rsid w:val="005C5659"/>
    <w:rsid w:val="005C5734"/>
    <w:rsid w:val="005C5849"/>
    <w:rsid w:val="005C59A9"/>
    <w:rsid w:val="005C5A28"/>
    <w:rsid w:val="005C5D74"/>
    <w:rsid w:val="005C5DE3"/>
    <w:rsid w:val="005C5DF4"/>
    <w:rsid w:val="005C5EC4"/>
    <w:rsid w:val="005C5F1E"/>
    <w:rsid w:val="005C60E8"/>
    <w:rsid w:val="005C611A"/>
    <w:rsid w:val="005C6222"/>
    <w:rsid w:val="005C6228"/>
    <w:rsid w:val="005C63A3"/>
    <w:rsid w:val="005C6424"/>
    <w:rsid w:val="005C6505"/>
    <w:rsid w:val="005C661C"/>
    <w:rsid w:val="005C6659"/>
    <w:rsid w:val="005C6A21"/>
    <w:rsid w:val="005C6B26"/>
    <w:rsid w:val="005C6EF6"/>
    <w:rsid w:val="005C6F04"/>
    <w:rsid w:val="005C7408"/>
    <w:rsid w:val="005C7453"/>
    <w:rsid w:val="005C74A7"/>
    <w:rsid w:val="005C75B3"/>
    <w:rsid w:val="005C7709"/>
    <w:rsid w:val="005C772B"/>
    <w:rsid w:val="005C7929"/>
    <w:rsid w:val="005C7A54"/>
    <w:rsid w:val="005C7CAD"/>
    <w:rsid w:val="005C7CB8"/>
    <w:rsid w:val="005C7CF2"/>
    <w:rsid w:val="005C7E82"/>
    <w:rsid w:val="005C7ED0"/>
    <w:rsid w:val="005C7EF8"/>
    <w:rsid w:val="005D00F0"/>
    <w:rsid w:val="005D01A8"/>
    <w:rsid w:val="005D02FA"/>
    <w:rsid w:val="005D047B"/>
    <w:rsid w:val="005D072F"/>
    <w:rsid w:val="005D0790"/>
    <w:rsid w:val="005D0A2A"/>
    <w:rsid w:val="005D0AE5"/>
    <w:rsid w:val="005D0D3E"/>
    <w:rsid w:val="005D0DBA"/>
    <w:rsid w:val="005D1672"/>
    <w:rsid w:val="005D17BF"/>
    <w:rsid w:val="005D18B1"/>
    <w:rsid w:val="005D196C"/>
    <w:rsid w:val="005D19EB"/>
    <w:rsid w:val="005D1A10"/>
    <w:rsid w:val="005D1F1C"/>
    <w:rsid w:val="005D20FC"/>
    <w:rsid w:val="005D229E"/>
    <w:rsid w:val="005D24A2"/>
    <w:rsid w:val="005D2565"/>
    <w:rsid w:val="005D25D7"/>
    <w:rsid w:val="005D280D"/>
    <w:rsid w:val="005D2A49"/>
    <w:rsid w:val="005D2C66"/>
    <w:rsid w:val="005D2C7B"/>
    <w:rsid w:val="005D2CB0"/>
    <w:rsid w:val="005D2E18"/>
    <w:rsid w:val="005D2EE8"/>
    <w:rsid w:val="005D2F0F"/>
    <w:rsid w:val="005D2FDF"/>
    <w:rsid w:val="005D3078"/>
    <w:rsid w:val="005D3534"/>
    <w:rsid w:val="005D3707"/>
    <w:rsid w:val="005D382F"/>
    <w:rsid w:val="005D3AA0"/>
    <w:rsid w:val="005D3AF0"/>
    <w:rsid w:val="005D3BFD"/>
    <w:rsid w:val="005D3CE9"/>
    <w:rsid w:val="005D40D1"/>
    <w:rsid w:val="005D4139"/>
    <w:rsid w:val="005D4548"/>
    <w:rsid w:val="005D465C"/>
    <w:rsid w:val="005D46C9"/>
    <w:rsid w:val="005D46D4"/>
    <w:rsid w:val="005D46E9"/>
    <w:rsid w:val="005D476A"/>
    <w:rsid w:val="005D4B17"/>
    <w:rsid w:val="005D4C18"/>
    <w:rsid w:val="005D4C54"/>
    <w:rsid w:val="005D5012"/>
    <w:rsid w:val="005D55C9"/>
    <w:rsid w:val="005D569B"/>
    <w:rsid w:val="005D5B0C"/>
    <w:rsid w:val="005D5B66"/>
    <w:rsid w:val="005D5CC1"/>
    <w:rsid w:val="005D5DAF"/>
    <w:rsid w:val="005D5DC6"/>
    <w:rsid w:val="005D5E0B"/>
    <w:rsid w:val="005D5E46"/>
    <w:rsid w:val="005D5EE5"/>
    <w:rsid w:val="005D5F02"/>
    <w:rsid w:val="005D609E"/>
    <w:rsid w:val="005D6129"/>
    <w:rsid w:val="005D64A5"/>
    <w:rsid w:val="005D659D"/>
    <w:rsid w:val="005D6859"/>
    <w:rsid w:val="005D68B8"/>
    <w:rsid w:val="005D6929"/>
    <w:rsid w:val="005D6A28"/>
    <w:rsid w:val="005D6B30"/>
    <w:rsid w:val="005D6DEA"/>
    <w:rsid w:val="005D6E1C"/>
    <w:rsid w:val="005D7458"/>
    <w:rsid w:val="005D74B7"/>
    <w:rsid w:val="005D7539"/>
    <w:rsid w:val="005D759A"/>
    <w:rsid w:val="005D76F4"/>
    <w:rsid w:val="005D7ACD"/>
    <w:rsid w:val="005D7BAE"/>
    <w:rsid w:val="005D7CA8"/>
    <w:rsid w:val="005D7E04"/>
    <w:rsid w:val="005D7EE2"/>
    <w:rsid w:val="005E0082"/>
    <w:rsid w:val="005E014B"/>
    <w:rsid w:val="005E0428"/>
    <w:rsid w:val="005E052B"/>
    <w:rsid w:val="005E06E1"/>
    <w:rsid w:val="005E0762"/>
    <w:rsid w:val="005E0869"/>
    <w:rsid w:val="005E0899"/>
    <w:rsid w:val="005E0AAA"/>
    <w:rsid w:val="005E0BE8"/>
    <w:rsid w:val="005E0CB1"/>
    <w:rsid w:val="005E0F3C"/>
    <w:rsid w:val="005E11FB"/>
    <w:rsid w:val="005E1393"/>
    <w:rsid w:val="005E1411"/>
    <w:rsid w:val="005E1556"/>
    <w:rsid w:val="005E179E"/>
    <w:rsid w:val="005E1810"/>
    <w:rsid w:val="005E1B7E"/>
    <w:rsid w:val="005E1C46"/>
    <w:rsid w:val="005E1E68"/>
    <w:rsid w:val="005E200E"/>
    <w:rsid w:val="005E2592"/>
    <w:rsid w:val="005E2836"/>
    <w:rsid w:val="005E28F9"/>
    <w:rsid w:val="005E2B22"/>
    <w:rsid w:val="005E2CC3"/>
    <w:rsid w:val="005E2D0B"/>
    <w:rsid w:val="005E2D62"/>
    <w:rsid w:val="005E2E6C"/>
    <w:rsid w:val="005E2E84"/>
    <w:rsid w:val="005E2ED6"/>
    <w:rsid w:val="005E2F07"/>
    <w:rsid w:val="005E3035"/>
    <w:rsid w:val="005E35FD"/>
    <w:rsid w:val="005E3685"/>
    <w:rsid w:val="005E37A4"/>
    <w:rsid w:val="005E383F"/>
    <w:rsid w:val="005E396B"/>
    <w:rsid w:val="005E3A58"/>
    <w:rsid w:val="005E3A62"/>
    <w:rsid w:val="005E3B77"/>
    <w:rsid w:val="005E3C3F"/>
    <w:rsid w:val="005E3DD8"/>
    <w:rsid w:val="005E3E18"/>
    <w:rsid w:val="005E3EEC"/>
    <w:rsid w:val="005E3F4A"/>
    <w:rsid w:val="005E3FE7"/>
    <w:rsid w:val="005E4064"/>
    <w:rsid w:val="005E407E"/>
    <w:rsid w:val="005E414B"/>
    <w:rsid w:val="005E430E"/>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729"/>
    <w:rsid w:val="005E5854"/>
    <w:rsid w:val="005E59C5"/>
    <w:rsid w:val="005E5AE7"/>
    <w:rsid w:val="005E5E74"/>
    <w:rsid w:val="005E5F6C"/>
    <w:rsid w:val="005E6207"/>
    <w:rsid w:val="005E66AC"/>
    <w:rsid w:val="005E66F1"/>
    <w:rsid w:val="005E6718"/>
    <w:rsid w:val="005E6AFB"/>
    <w:rsid w:val="005E6C10"/>
    <w:rsid w:val="005E6C36"/>
    <w:rsid w:val="005E6DC8"/>
    <w:rsid w:val="005E6EA6"/>
    <w:rsid w:val="005E7087"/>
    <w:rsid w:val="005E71EB"/>
    <w:rsid w:val="005E7698"/>
    <w:rsid w:val="005E7849"/>
    <w:rsid w:val="005E7888"/>
    <w:rsid w:val="005E7A8C"/>
    <w:rsid w:val="005E7FF6"/>
    <w:rsid w:val="005F00CC"/>
    <w:rsid w:val="005F02AE"/>
    <w:rsid w:val="005F0304"/>
    <w:rsid w:val="005F042D"/>
    <w:rsid w:val="005F06FA"/>
    <w:rsid w:val="005F06FD"/>
    <w:rsid w:val="005F089B"/>
    <w:rsid w:val="005F096A"/>
    <w:rsid w:val="005F0AB9"/>
    <w:rsid w:val="005F0B1C"/>
    <w:rsid w:val="005F0B22"/>
    <w:rsid w:val="005F0B38"/>
    <w:rsid w:val="005F0B4C"/>
    <w:rsid w:val="005F0B53"/>
    <w:rsid w:val="005F0C46"/>
    <w:rsid w:val="005F0CA6"/>
    <w:rsid w:val="005F0E0C"/>
    <w:rsid w:val="005F0F28"/>
    <w:rsid w:val="005F0F29"/>
    <w:rsid w:val="005F0F79"/>
    <w:rsid w:val="005F14D7"/>
    <w:rsid w:val="005F15F4"/>
    <w:rsid w:val="005F16D6"/>
    <w:rsid w:val="005F16F7"/>
    <w:rsid w:val="005F18A4"/>
    <w:rsid w:val="005F1903"/>
    <w:rsid w:val="005F1B61"/>
    <w:rsid w:val="005F1BB2"/>
    <w:rsid w:val="005F1FE4"/>
    <w:rsid w:val="005F2528"/>
    <w:rsid w:val="005F2566"/>
    <w:rsid w:val="005F2748"/>
    <w:rsid w:val="005F278E"/>
    <w:rsid w:val="005F2A26"/>
    <w:rsid w:val="005F2B72"/>
    <w:rsid w:val="005F2C90"/>
    <w:rsid w:val="005F2D46"/>
    <w:rsid w:val="005F3597"/>
    <w:rsid w:val="005F369B"/>
    <w:rsid w:val="005F3955"/>
    <w:rsid w:val="005F3BFB"/>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B7B"/>
    <w:rsid w:val="005F4D16"/>
    <w:rsid w:val="005F4E9C"/>
    <w:rsid w:val="005F523F"/>
    <w:rsid w:val="005F5362"/>
    <w:rsid w:val="005F53FF"/>
    <w:rsid w:val="005F547B"/>
    <w:rsid w:val="005F556F"/>
    <w:rsid w:val="005F5766"/>
    <w:rsid w:val="005F5822"/>
    <w:rsid w:val="005F58A9"/>
    <w:rsid w:val="005F5982"/>
    <w:rsid w:val="005F5998"/>
    <w:rsid w:val="005F5C3D"/>
    <w:rsid w:val="005F5E9B"/>
    <w:rsid w:val="005F5FF5"/>
    <w:rsid w:val="005F6150"/>
    <w:rsid w:val="005F63EC"/>
    <w:rsid w:val="005F660A"/>
    <w:rsid w:val="005F6674"/>
    <w:rsid w:val="005F6697"/>
    <w:rsid w:val="005F6698"/>
    <w:rsid w:val="005F69DD"/>
    <w:rsid w:val="005F6A8A"/>
    <w:rsid w:val="005F6CA5"/>
    <w:rsid w:val="005F6CC9"/>
    <w:rsid w:val="005F6EF0"/>
    <w:rsid w:val="005F6F60"/>
    <w:rsid w:val="005F6F9C"/>
    <w:rsid w:val="005F6FFC"/>
    <w:rsid w:val="005F7117"/>
    <w:rsid w:val="005F745E"/>
    <w:rsid w:val="005F75E7"/>
    <w:rsid w:val="005F7696"/>
    <w:rsid w:val="005F785B"/>
    <w:rsid w:val="005F7AC5"/>
    <w:rsid w:val="005F7CC1"/>
    <w:rsid w:val="005F7D59"/>
    <w:rsid w:val="005F7D98"/>
    <w:rsid w:val="005F7E0E"/>
    <w:rsid w:val="00600056"/>
    <w:rsid w:val="006000FC"/>
    <w:rsid w:val="00600116"/>
    <w:rsid w:val="0060031E"/>
    <w:rsid w:val="006004DE"/>
    <w:rsid w:val="00600593"/>
    <w:rsid w:val="006005C4"/>
    <w:rsid w:val="00600AA2"/>
    <w:rsid w:val="00600AAB"/>
    <w:rsid w:val="00600AD5"/>
    <w:rsid w:val="00600B6C"/>
    <w:rsid w:val="00600E12"/>
    <w:rsid w:val="00600FF6"/>
    <w:rsid w:val="00601072"/>
    <w:rsid w:val="00601097"/>
    <w:rsid w:val="0060122F"/>
    <w:rsid w:val="0060144E"/>
    <w:rsid w:val="00601598"/>
    <w:rsid w:val="00601862"/>
    <w:rsid w:val="00601A32"/>
    <w:rsid w:val="00601A59"/>
    <w:rsid w:val="00601BD6"/>
    <w:rsid w:val="00601BE3"/>
    <w:rsid w:val="00601CD1"/>
    <w:rsid w:val="00601DDB"/>
    <w:rsid w:val="00601FCD"/>
    <w:rsid w:val="0060230C"/>
    <w:rsid w:val="00602354"/>
    <w:rsid w:val="0060254B"/>
    <w:rsid w:val="0060261A"/>
    <w:rsid w:val="0060268D"/>
    <w:rsid w:val="006027D5"/>
    <w:rsid w:val="00602A97"/>
    <w:rsid w:val="00602DE5"/>
    <w:rsid w:val="00602E5B"/>
    <w:rsid w:val="0060305B"/>
    <w:rsid w:val="006031E9"/>
    <w:rsid w:val="00603675"/>
    <w:rsid w:val="00603816"/>
    <w:rsid w:val="006039C5"/>
    <w:rsid w:val="00603B1B"/>
    <w:rsid w:val="00603C41"/>
    <w:rsid w:val="00603D30"/>
    <w:rsid w:val="00604002"/>
    <w:rsid w:val="00604106"/>
    <w:rsid w:val="006043D7"/>
    <w:rsid w:val="00604433"/>
    <w:rsid w:val="00604594"/>
    <w:rsid w:val="00604708"/>
    <w:rsid w:val="00604888"/>
    <w:rsid w:val="006049F2"/>
    <w:rsid w:val="00604A11"/>
    <w:rsid w:val="00604C06"/>
    <w:rsid w:val="00604CFF"/>
    <w:rsid w:val="0060507A"/>
    <w:rsid w:val="00605150"/>
    <w:rsid w:val="00605399"/>
    <w:rsid w:val="006054EE"/>
    <w:rsid w:val="006057D8"/>
    <w:rsid w:val="0060591D"/>
    <w:rsid w:val="006059EC"/>
    <w:rsid w:val="00605A02"/>
    <w:rsid w:val="00605A2D"/>
    <w:rsid w:val="00605A5D"/>
    <w:rsid w:val="00605B5D"/>
    <w:rsid w:val="00605B62"/>
    <w:rsid w:val="006064EF"/>
    <w:rsid w:val="006066AF"/>
    <w:rsid w:val="00606984"/>
    <w:rsid w:val="00606A5C"/>
    <w:rsid w:val="00606D69"/>
    <w:rsid w:val="00606EB5"/>
    <w:rsid w:val="0060718B"/>
    <w:rsid w:val="006074B1"/>
    <w:rsid w:val="006074C5"/>
    <w:rsid w:val="00607ADE"/>
    <w:rsid w:val="00607B14"/>
    <w:rsid w:val="00607D56"/>
    <w:rsid w:val="00607D71"/>
    <w:rsid w:val="00607E68"/>
    <w:rsid w:val="0061007C"/>
    <w:rsid w:val="0061009E"/>
    <w:rsid w:val="006100FA"/>
    <w:rsid w:val="006101B5"/>
    <w:rsid w:val="00610224"/>
    <w:rsid w:val="006102C6"/>
    <w:rsid w:val="006103F0"/>
    <w:rsid w:val="0061045E"/>
    <w:rsid w:val="006106F1"/>
    <w:rsid w:val="0061073C"/>
    <w:rsid w:val="0061073E"/>
    <w:rsid w:val="0061080E"/>
    <w:rsid w:val="00610971"/>
    <w:rsid w:val="006109FE"/>
    <w:rsid w:val="00610AFA"/>
    <w:rsid w:val="00610B78"/>
    <w:rsid w:val="00610D1E"/>
    <w:rsid w:val="00610F3D"/>
    <w:rsid w:val="00611172"/>
    <w:rsid w:val="006113A9"/>
    <w:rsid w:val="00611816"/>
    <w:rsid w:val="00611876"/>
    <w:rsid w:val="006119C6"/>
    <w:rsid w:val="00611A2B"/>
    <w:rsid w:val="00611C39"/>
    <w:rsid w:val="00611C82"/>
    <w:rsid w:val="00611CFA"/>
    <w:rsid w:val="00611E57"/>
    <w:rsid w:val="006123BB"/>
    <w:rsid w:val="006125A3"/>
    <w:rsid w:val="006125DB"/>
    <w:rsid w:val="00612937"/>
    <w:rsid w:val="00612A88"/>
    <w:rsid w:val="00612B6D"/>
    <w:rsid w:val="00612C73"/>
    <w:rsid w:val="00612D80"/>
    <w:rsid w:val="00612D99"/>
    <w:rsid w:val="00612E96"/>
    <w:rsid w:val="00613203"/>
    <w:rsid w:val="00613339"/>
    <w:rsid w:val="0061335A"/>
    <w:rsid w:val="006133A2"/>
    <w:rsid w:val="006133C8"/>
    <w:rsid w:val="006134CE"/>
    <w:rsid w:val="00613610"/>
    <w:rsid w:val="0061367A"/>
    <w:rsid w:val="006138D8"/>
    <w:rsid w:val="00613A15"/>
    <w:rsid w:val="00613A55"/>
    <w:rsid w:val="00614016"/>
    <w:rsid w:val="00614064"/>
    <w:rsid w:val="006141C4"/>
    <w:rsid w:val="006141D8"/>
    <w:rsid w:val="0061422E"/>
    <w:rsid w:val="0061434C"/>
    <w:rsid w:val="00614371"/>
    <w:rsid w:val="00614375"/>
    <w:rsid w:val="00614458"/>
    <w:rsid w:val="006144B0"/>
    <w:rsid w:val="00614717"/>
    <w:rsid w:val="0061481D"/>
    <w:rsid w:val="00614991"/>
    <w:rsid w:val="00614BDD"/>
    <w:rsid w:val="00614C2F"/>
    <w:rsid w:val="00614C62"/>
    <w:rsid w:val="00614CB4"/>
    <w:rsid w:val="00614CD9"/>
    <w:rsid w:val="00614D07"/>
    <w:rsid w:val="00614D1E"/>
    <w:rsid w:val="00614E35"/>
    <w:rsid w:val="0061507B"/>
    <w:rsid w:val="0061513A"/>
    <w:rsid w:val="0061524B"/>
    <w:rsid w:val="0061527E"/>
    <w:rsid w:val="00615581"/>
    <w:rsid w:val="0061565F"/>
    <w:rsid w:val="006159FA"/>
    <w:rsid w:val="00615A66"/>
    <w:rsid w:val="00615BDB"/>
    <w:rsid w:val="00615CC4"/>
    <w:rsid w:val="00615E25"/>
    <w:rsid w:val="00615FA6"/>
    <w:rsid w:val="00615FC0"/>
    <w:rsid w:val="006162D2"/>
    <w:rsid w:val="006165C6"/>
    <w:rsid w:val="006165F1"/>
    <w:rsid w:val="006166E2"/>
    <w:rsid w:val="00616885"/>
    <w:rsid w:val="00616A4D"/>
    <w:rsid w:val="00616F90"/>
    <w:rsid w:val="006170A1"/>
    <w:rsid w:val="0061717B"/>
    <w:rsid w:val="0061717F"/>
    <w:rsid w:val="006172E0"/>
    <w:rsid w:val="00617384"/>
    <w:rsid w:val="006174E4"/>
    <w:rsid w:val="006175CF"/>
    <w:rsid w:val="006176BF"/>
    <w:rsid w:val="006178DD"/>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8A3"/>
    <w:rsid w:val="006209E8"/>
    <w:rsid w:val="00620C4D"/>
    <w:rsid w:val="00621038"/>
    <w:rsid w:val="006215E8"/>
    <w:rsid w:val="00621920"/>
    <w:rsid w:val="00621A22"/>
    <w:rsid w:val="00621ACD"/>
    <w:rsid w:val="00621AD7"/>
    <w:rsid w:val="00621B6A"/>
    <w:rsid w:val="00621C0B"/>
    <w:rsid w:val="00621C72"/>
    <w:rsid w:val="00621CAD"/>
    <w:rsid w:val="00621DB8"/>
    <w:rsid w:val="00622020"/>
    <w:rsid w:val="006227ED"/>
    <w:rsid w:val="0062290F"/>
    <w:rsid w:val="00622FF3"/>
    <w:rsid w:val="0062315F"/>
    <w:rsid w:val="0062328C"/>
    <w:rsid w:val="0062332B"/>
    <w:rsid w:val="00623367"/>
    <w:rsid w:val="00623427"/>
    <w:rsid w:val="00623503"/>
    <w:rsid w:val="006236E1"/>
    <w:rsid w:val="00623881"/>
    <w:rsid w:val="00623AEB"/>
    <w:rsid w:val="00623B11"/>
    <w:rsid w:val="00623C03"/>
    <w:rsid w:val="00623E4E"/>
    <w:rsid w:val="00623F49"/>
    <w:rsid w:val="00623F95"/>
    <w:rsid w:val="00624210"/>
    <w:rsid w:val="006242DA"/>
    <w:rsid w:val="006243E1"/>
    <w:rsid w:val="0062440F"/>
    <w:rsid w:val="00624468"/>
    <w:rsid w:val="00624500"/>
    <w:rsid w:val="00624613"/>
    <w:rsid w:val="0062477A"/>
    <w:rsid w:val="00624A34"/>
    <w:rsid w:val="00624BDD"/>
    <w:rsid w:val="00624C2C"/>
    <w:rsid w:val="00624C6E"/>
    <w:rsid w:val="00624C97"/>
    <w:rsid w:val="00624DD3"/>
    <w:rsid w:val="00624FB3"/>
    <w:rsid w:val="006250ED"/>
    <w:rsid w:val="00625191"/>
    <w:rsid w:val="006253BB"/>
    <w:rsid w:val="006254FE"/>
    <w:rsid w:val="00625678"/>
    <w:rsid w:val="006257BB"/>
    <w:rsid w:val="006257C2"/>
    <w:rsid w:val="00625B24"/>
    <w:rsid w:val="00625CA5"/>
    <w:rsid w:val="00625E16"/>
    <w:rsid w:val="0062641C"/>
    <w:rsid w:val="00626447"/>
    <w:rsid w:val="0062657C"/>
    <w:rsid w:val="00626985"/>
    <w:rsid w:val="00626C25"/>
    <w:rsid w:val="00626CFA"/>
    <w:rsid w:val="00626E64"/>
    <w:rsid w:val="0062725A"/>
    <w:rsid w:val="0062729E"/>
    <w:rsid w:val="00627338"/>
    <w:rsid w:val="0062744F"/>
    <w:rsid w:val="00627586"/>
    <w:rsid w:val="0062795C"/>
    <w:rsid w:val="00627BA3"/>
    <w:rsid w:val="00627C39"/>
    <w:rsid w:val="00627CD1"/>
    <w:rsid w:val="00627E44"/>
    <w:rsid w:val="006300D7"/>
    <w:rsid w:val="006301A4"/>
    <w:rsid w:val="00630333"/>
    <w:rsid w:val="0063059D"/>
    <w:rsid w:val="006306C3"/>
    <w:rsid w:val="006307C7"/>
    <w:rsid w:val="0063082D"/>
    <w:rsid w:val="006308E7"/>
    <w:rsid w:val="00630A21"/>
    <w:rsid w:val="00630B66"/>
    <w:rsid w:val="00630B9E"/>
    <w:rsid w:val="00631007"/>
    <w:rsid w:val="006311DF"/>
    <w:rsid w:val="0063121C"/>
    <w:rsid w:val="006312B2"/>
    <w:rsid w:val="0063152D"/>
    <w:rsid w:val="00631826"/>
    <w:rsid w:val="00631AE3"/>
    <w:rsid w:val="00631C5B"/>
    <w:rsid w:val="00632027"/>
    <w:rsid w:val="00632170"/>
    <w:rsid w:val="00632343"/>
    <w:rsid w:val="0063262E"/>
    <w:rsid w:val="006326BC"/>
    <w:rsid w:val="00632763"/>
    <w:rsid w:val="00632927"/>
    <w:rsid w:val="00632A0E"/>
    <w:rsid w:val="00632A4C"/>
    <w:rsid w:val="00632DA0"/>
    <w:rsid w:val="00632EEF"/>
    <w:rsid w:val="00633046"/>
    <w:rsid w:val="0063305B"/>
    <w:rsid w:val="006332A6"/>
    <w:rsid w:val="0063338B"/>
    <w:rsid w:val="006334C8"/>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F1D"/>
    <w:rsid w:val="00634F6E"/>
    <w:rsid w:val="00634FCD"/>
    <w:rsid w:val="0063505C"/>
    <w:rsid w:val="00635131"/>
    <w:rsid w:val="0063519C"/>
    <w:rsid w:val="006352D5"/>
    <w:rsid w:val="0063539B"/>
    <w:rsid w:val="006353D0"/>
    <w:rsid w:val="006354A5"/>
    <w:rsid w:val="006356B8"/>
    <w:rsid w:val="0063582A"/>
    <w:rsid w:val="00635849"/>
    <w:rsid w:val="00635EDC"/>
    <w:rsid w:val="00635F56"/>
    <w:rsid w:val="00635F8B"/>
    <w:rsid w:val="00636094"/>
    <w:rsid w:val="0063633A"/>
    <w:rsid w:val="00636405"/>
    <w:rsid w:val="0063650D"/>
    <w:rsid w:val="00636943"/>
    <w:rsid w:val="006369A3"/>
    <w:rsid w:val="00636A37"/>
    <w:rsid w:val="00636A76"/>
    <w:rsid w:val="00636E7F"/>
    <w:rsid w:val="00636F7C"/>
    <w:rsid w:val="00637088"/>
    <w:rsid w:val="0063708A"/>
    <w:rsid w:val="006371C7"/>
    <w:rsid w:val="0063720A"/>
    <w:rsid w:val="006372F4"/>
    <w:rsid w:val="00637369"/>
    <w:rsid w:val="006373C7"/>
    <w:rsid w:val="00637513"/>
    <w:rsid w:val="006377C2"/>
    <w:rsid w:val="006378B3"/>
    <w:rsid w:val="006378E9"/>
    <w:rsid w:val="0063794E"/>
    <w:rsid w:val="00637B0B"/>
    <w:rsid w:val="00637CE8"/>
    <w:rsid w:val="00637DDD"/>
    <w:rsid w:val="00637E00"/>
    <w:rsid w:val="00637EF5"/>
    <w:rsid w:val="00640014"/>
    <w:rsid w:val="006401C6"/>
    <w:rsid w:val="00640207"/>
    <w:rsid w:val="00640222"/>
    <w:rsid w:val="0064037D"/>
    <w:rsid w:val="0064045E"/>
    <w:rsid w:val="006409F3"/>
    <w:rsid w:val="00640A98"/>
    <w:rsid w:val="00640AA2"/>
    <w:rsid w:val="00640E9C"/>
    <w:rsid w:val="00640EBE"/>
    <w:rsid w:val="00640EFC"/>
    <w:rsid w:val="00640FED"/>
    <w:rsid w:val="00641061"/>
    <w:rsid w:val="00641067"/>
    <w:rsid w:val="006411DF"/>
    <w:rsid w:val="006411F3"/>
    <w:rsid w:val="0064152B"/>
    <w:rsid w:val="006419ED"/>
    <w:rsid w:val="00641CE8"/>
    <w:rsid w:val="00641D92"/>
    <w:rsid w:val="00641E5D"/>
    <w:rsid w:val="00642143"/>
    <w:rsid w:val="0064214C"/>
    <w:rsid w:val="00642442"/>
    <w:rsid w:val="006427DE"/>
    <w:rsid w:val="006428B1"/>
    <w:rsid w:val="00642A22"/>
    <w:rsid w:val="00642C24"/>
    <w:rsid w:val="00642C85"/>
    <w:rsid w:val="00642D10"/>
    <w:rsid w:val="00642E65"/>
    <w:rsid w:val="00642F35"/>
    <w:rsid w:val="0064320A"/>
    <w:rsid w:val="00643580"/>
    <w:rsid w:val="0064360E"/>
    <w:rsid w:val="00643769"/>
    <w:rsid w:val="00643891"/>
    <w:rsid w:val="006438F7"/>
    <w:rsid w:val="00643908"/>
    <w:rsid w:val="00643BD9"/>
    <w:rsid w:val="00643BE2"/>
    <w:rsid w:val="00643C12"/>
    <w:rsid w:val="00643CB4"/>
    <w:rsid w:val="00643DCD"/>
    <w:rsid w:val="00643F3C"/>
    <w:rsid w:val="00644200"/>
    <w:rsid w:val="0064428B"/>
    <w:rsid w:val="00644511"/>
    <w:rsid w:val="0064472F"/>
    <w:rsid w:val="0064486C"/>
    <w:rsid w:val="006448CE"/>
    <w:rsid w:val="006448D2"/>
    <w:rsid w:val="006449B7"/>
    <w:rsid w:val="006449C6"/>
    <w:rsid w:val="00644AB3"/>
    <w:rsid w:val="00644AC3"/>
    <w:rsid w:val="00644ACB"/>
    <w:rsid w:val="00644BF1"/>
    <w:rsid w:val="00644E60"/>
    <w:rsid w:val="00645084"/>
    <w:rsid w:val="00645190"/>
    <w:rsid w:val="00645365"/>
    <w:rsid w:val="00645835"/>
    <w:rsid w:val="006458CA"/>
    <w:rsid w:val="00645ACC"/>
    <w:rsid w:val="00645B87"/>
    <w:rsid w:val="00645C50"/>
    <w:rsid w:val="0064604A"/>
    <w:rsid w:val="0064612B"/>
    <w:rsid w:val="0064655B"/>
    <w:rsid w:val="0064665F"/>
    <w:rsid w:val="006466B5"/>
    <w:rsid w:val="00646C51"/>
    <w:rsid w:val="00646CE1"/>
    <w:rsid w:val="00646E9B"/>
    <w:rsid w:val="0064747D"/>
    <w:rsid w:val="0064763C"/>
    <w:rsid w:val="006476A6"/>
    <w:rsid w:val="006477A7"/>
    <w:rsid w:val="006477AF"/>
    <w:rsid w:val="006477DF"/>
    <w:rsid w:val="006479D7"/>
    <w:rsid w:val="00647A1B"/>
    <w:rsid w:val="00647C88"/>
    <w:rsid w:val="00647CB3"/>
    <w:rsid w:val="00650150"/>
    <w:rsid w:val="00650854"/>
    <w:rsid w:val="00650D1E"/>
    <w:rsid w:val="00650D3F"/>
    <w:rsid w:val="00650EB8"/>
    <w:rsid w:val="00650F1B"/>
    <w:rsid w:val="00650F7C"/>
    <w:rsid w:val="00650FBE"/>
    <w:rsid w:val="0065118A"/>
    <w:rsid w:val="006511AE"/>
    <w:rsid w:val="0065124D"/>
    <w:rsid w:val="006513B4"/>
    <w:rsid w:val="006513D5"/>
    <w:rsid w:val="006514CC"/>
    <w:rsid w:val="006518B1"/>
    <w:rsid w:val="006519CF"/>
    <w:rsid w:val="00651AD3"/>
    <w:rsid w:val="00651B74"/>
    <w:rsid w:val="00651B99"/>
    <w:rsid w:val="00651CA9"/>
    <w:rsid w:val="00651E2C"/>
    <w:rsid w:val="00651FA0"/>
    <w:rsid w:val="00652085"/>
    <w:rsid w:val="0065219A"/>
    <w:rsid w:val="00652599"/>
    <w:rsid w:val="006527FD"/>
    <w:rsid w:val="006528A9"/>
    <w:rsid w:val="00652B1B"/>
    <w:rsid w:val="00653217"/>
    <w:rsid w:val="00653273"/>
    <w:rsid w:val="0065327F"/>
    <w:rsid w:val="00653280"/>
    <w:rsid w:val="006533A1"/>
    <w:rsid w:val="006533C1"/>
    <w:rsid w:val="00653423"/>
    <w:rsid w:val="00653470"/>
    <w:rsid w:val="00653ACC"/>
    <w:rsid w:val="00653ED7"/>
    <w:rsid w:val="00653F64"/>
    <w:rsid w:val="00653FED"/>
    <w:rsid w:val="0065402E"/>
    <w:rsid w:val="0065405E"/>
    <w:rsid w:val="00654149"/>
    <w:rsid w:val="0065424F"/>
    <w:rsid w:val="006543B8"/>
    <w:rsid w:val="006544F6"/>
    <w:rsid w:val="0065465B"/>
    <w:rsid w:val="00654760"/>
    <w:rsid w:val="006547CC"/>
    <w:rsid w:val="00654CF4"/>
    <w:rsid w:val="00654DAA"/>
    <w:rsid w:val="00654E85"/>
    <w:rsid w:val="00655070"/>
    <w:rsid w:val="00655223"/>
    <w:rsid w:val="00655272"/>
    <w:rsid w:val="0065560D"/>
    <w:rsid w:val="0065568F"/>
    <w:rsid w:val="00655780"/>
    <w:rsid w:val="0065594D"/>
    <w:rsid w:val="00655E88"/>
    <w:rsid w:val="00656084"/>
    <w:rsid w:val="006561FF"/>
    <w:rsid w:val="00656589"/>
    <w:rsid w:val="00656BDF"/>
    <w:rsid w:val="00656BF9"/>
    <w:rsid w:val="00656C17"/>
    <w:rsid w:val="00656D6F"/>
    <w:rsid w:val="00656ECF"/>
    <w:rsid w:val="00657005"/>
    <w:rsid w:val="006570C8"/>
    <w:rsid w:val="006572FB"/>
    <w:rsid w:val="0065740C"/>
    <w:rsid w:val="0065747B"/>
    <w:rsid w:val="00657588"/>
    <w:rsid w:val="00657805"/>
    <w:rsid w:val="0065783B"/>
    <w:rsid w:val="006578D9"/>
    <w:rsid w:val="00657D4D"/>
    <w:rsid w:val="00657EF3"/>
    <w:rsid w:val="00657F67"/>
    <w:rsid w:val="006603CD"/>
    <w:rsid w:val="006604E8"/>
    <w:rsid w:val="006605DC"/>
    <w:rsid w:val="006607C9"/>
    <w:rsid w:val="0066092F"/>
    <w:rsid w:val="00660B35"/>
    <w:rsid w:val="00660DC0"/>
    <w:rsid w:val="00660F57"/>
    <w:rsid w:val="00661111"/>
    <w:rsid w:val="0066146F"/>
    <w:rsid w:val="00661621"/>
    <w:rsid w:val="00661636"/>
    <w:rsid w:val="00661886"/>
    <w:rsid w:val="00661A21"/>
    <w:rsid w:val="00661C08"/>
    <w:rsid w:val="00661C4E"/>
    <w:rsid w:val="00661CC2"/>
    <w:rsid w:val="00661E2B"/>
    <w:rsid w:val="00661E4E"/>
    <w:rsid w:val="00662166"/>
    <w:rsid w:val="006621B9"/>
    <w:rsid w:val="006622B7"/>
    <w:rsid w:val="0066231C"/>
    <w:rsid w:val="0066235A"/>
    <w:rsid w:val="0066257D"/>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68"/>
    <w:rsid w:val="006647C5"/>
    <w:rsid w:val="006647EC"/>
    <w:rsid w:val="006649BB"/>
    <w:rsid w:val="006649D7"/>
    <w:rsid w:val="00665103"/>
    <w:rsid w:val="00665229"/>
    <w:rsid w:val="00665316"/>
    <w:rsid w:val="006654E8"/>
    <w:rsid w:val="00665604"/>
    <w:rsid w:val="0066568F"/>
    <w:rsid w:val="006656F2"/>
    <w:rsid w:val="006656F4"/>
    <w:rsid w:val="00665CCE"/>
    <w:rsid w:val="00665DDB"/>
    <w:rsid w:val="00665ED3"/>
    <w:rsid w:val="00666008"/>
    <w:rsid w:val="0066611A"/>
    <w:rsid w:val="0066646E"/>
    <w:rsid w:val="006665D5"/>
    <w:rsid w:val="006667A6"/>
    <w:rsid w:val="0066686D"/>
    <w:rsid w:val="00666CCC"/>
    <w:rsid w:val="00666E49"/>
    <w:rsid w:val="00666FDF"/>
    <w:rsid w:val="0066704A"/>
    <w:rsid w:val="00667144"/>
    <w:rsid w:val="00667183"/>
    <w:rsid w:val="006671B0"/>
    <w:rsid w:val="006672FC"/>
    <w:rsid w:val="0066735D"/>
    <w:rsid w:val="00667378"/>
    <w:rsid w:val="0066745C"/>
    <w:rsid w:val="00667537"/>
    <w:rsid w:val="00667A27"/>
    <w:rsid w:val="00667ABE"/>
    <w:rsid w:val="00667B0D"/>
    <w:rsid w:val="00667B43"/>
    <w:rsid w:val="00667BC3"/>
    <w:rsid w:val="00667E47"/>
    <w:rsid w:val="00667F45"/>
    <w:rsid w:val="00670204"/>
    <w:rsid w:val="00670284"/>
    <w:rsid w:val="00670290"/>
    <w:rsid w:val="00670429"/>
    <w:rsid w:val="006704BF"/>
    <w:rsid w:val="00670646"/>
    <w:rsid w:val="00670AD6"/>
    <w:rsid w:val="00670BFF"/>
    <w:rsid w:val="00670ECD"/>
    <w:rsid w:val="00670FA1"/>
    <w:rsid w:val="00671010"/>
    <w:rsid w:val="0067106A"/>
    <w:rsid w:val="00671213"/>
    <w:rsid w:val="006712EE"/>
    <w:rsid w:val="00671621"/>
    <w:rsid w:val="006716DC"/>
    <w:rsid w:val="00671B4F"/>
    <w:rsid w:val="00671C1F"/>
    <w:rsid w:val="00671C79"/>
    <w:rsid w:val="00671E40"/>
    <w:rsid w:val="00671F03"/>
    <w:rsid w:val="00672284"/>
    <w:rsid w:val="006723CD"/>
    <w:rsid w:val="00672415"/>
    <w:rsid w:val="0067252A"/>
    <w:rsid w:val="00672565"/>
    <w:rsid w:val="006725BF"/>
    <w:rsid w:val="006725CC"/>
    <w:rsid w:val="00672718"/>
    <w:rsid w:val="0067273D"/>
    <w:rsid w:val="00672793"/>
    <w:rsid w:val="00672966"/>
    <w:rsid w:val="00672C08"/>
    <w:rsid w:val="00672C97"/>
    <w:rsid w:val="00672DF8"/>
    <w:rsid w:val="00672E5D"/>
    <w:rsid w:val="0067318D"/>
    <w:rsid w:val="006731DF"/>
    <w:rsid w:val="006733B2"/>
    <w:rsid w:val="00673594"/>
    <w:rsid w:val="006735BC"/>
    <w:rsid w:val="00673B0A"/>
    <w:rsid w:val="00673BDE"/>
    <w:rsid w:val="00673C36"/>
    <w:rsid w:val="00673E7E"/>
    <w:rsid w:val="00673EB7"/>
    <w:rsid w:val="00673FBF"/>
    <w:rsid w:val="00674081"/>
    <w:rsid w:val="006740F1"/>
    <w:rsid w:val="0067439E"/>
    <w:rsid w:val="006743A9"/>
    <w:rsid w:val="00674460"/>
    <w:rsid w:val="006745C2"/>
    <w:rsid w:val="006745FC"/>
    <w:rsid w:val="006754D4"/>
    <w:rsid w:val="00675652"/>
    <w:rsid w:val="006758E5"/>
    <w:rsid w:val="00675B15"/>
    <w:rsid w:val="00675C0C"/>
    <w:rsid w:val="00675C1A"/>
    <w:rsid w:val="00675C2E"/>
    <w:rsid w:val="00675D81"/>
    <w:rsid w:val="00675DA0"/>
    <w:rsid w:val="00675DBE"/>
    <w:rsid w:val="00675ECB"/>
    <w:rsid w:val="00676407"/>
    <w:rsid w:val="0067649C"/>
    <w:rsid w:val="006764E2"/>
    <w:rsid w:val="00676506"/>
    <w:rsid w:val="006765BA"/>
    <w:rsid w:val="0067663F"/>
    <w:rsid w:val="006766D0"/>
    <w:rsid w:val="006767B8"/>
    <w:rsid w:val="006768F3"/>
    <w:rsid w:val="006769F1"/>
    <w:rsid w:val="00676DCB"/>
    <w:rsid w:val="00676DED"/>
    <w:rsid w:val="00677023"/>
    <w:rsid w:val="00677725"/>
    <w:rsid w:val="0067786C"/>
    <w:rsid w:val="006779A2"/>
    <w:rsid w:val="00677D0D"/>
    <w:rsid w:val="00677DF4"/>
    <w:rsid w:val="00677F10"/>
    <w:rsid w:val="0068013A"/>
    <w:rsid w:val="00680318"/>
    <w:rsid w:val="0068043D"/>
    <w:rsid w:val="00680A97"/>
    <w:rsid w:val="00680B09"/>
    <w:rsid w:val="00680BB9"/>
    <w:rsid w:val="00680C64"/>
    <w:rsid w:val="00680E08"/>
    <w:rsid w:val="00680EC5"/>
    <w:rsid w:val="00680F30"/>
    <w:rsid w:val="00680F72"/>
    <w:rsid w:val="00680F81"/>
    <w:rsid w:val="0068102D"/>
    <w:rsid w:val="006810F2"/>
    <w:rsid w:val="00681254"/>
    <w:rsid w:val="00681307"/>
    <w:rsid w:val="006813E1"/>
    <w:rsid w:val="00681432"/>
    <w:rsid w:val="006815B8"/>
    <w:rsid w:val="00681972"/>
    <w:rsid w:val="006819A7"/>
    <w:rsid w:val="00681CE3"/>
    <w:rsid w:val="00681DF9"/>
    <w:rsid w:val="006820C0"/>
    <w:rsid w:val="00682160"/>
    <w:rsid w:val="0068226B"/>
    <w:rsid w:val="00682508"/>
    <w:rsid w:val="00682849"/>
    <w:rsid w:val="00682B77"/>
    <w:rsid w:val="00682CBB"/>
    <w:rsid w:val="00682E47"/>
    <w:rsid w:val="00682ED3"/>
    <w:rsid w:val="00682F2B"/>
    <w:rsid w:val="006830A8"/>
    <w:rsid w:val="00683120"/>
    <w:rsid w:val="006834F0"/>
    <w:rsid w:val="00683769"/>
    <w:rsid w:val="00683C2D"/>
    <w:rsid w:val="00683D0C"/>
    <w:rsid w:val="00683D7F"/>
    <w:rsid w:val="00683E9E"/>
    <w:rsid w:val="00684070"/>
    <w:rsid w:val="006841FA"/>
    <w:rsid w:val="00684258"/>
    <w:rsid w:val="0068437D"/>
    <w:rsid w:val="0068457A"/>
    <w:rsid w:val="006845C9"/>
    <w:rsid w:val="0068465C"/>
    <w:rsid w:val="006847E9"/>
    <w:rsid w:val="006848AF"/>
    <w:rsid w:val="006848E7"/>
    <w:rsid w:val="00684C1D"/>
    <w:rsid w:val="00684C91"/>
    <w:rsid w:val="00684DD0"/>
    <w:rsid w:val="00684F9A"/>
    <w:rsid w:val="00685115"/>
    <w:rsid w:val="006853FF"/>
    <w:rsid w:val="00685594"/>
    <w:rsid w:val="00685610"/>
    <w:rsid w:val="00685629"/>
    <w:rsid w:val="00685725"/>
    <w:rsid w:val="00685834"/>
    <w:rsid w:val="00685A0A"/>
    <w:rsid w:val="00685C0F"/>
    <w:rsid w:val="00685D3B"/>
    <w:rsid w:val="00685DB7"/>
    <w:rsid w:val="00685E34"/>
    <w:rsid w:val="00685EB6"/>
    <w:rsid w:val="00685F0E"/>
    <w:rsid w:val="0068623E"/>
    <w:rsid w:val="0068629C"/>
    <w:rsid w:val="00686366"/>
    <w:rsid w:val="006863E5"/>
    <w:rsid w:val="006863FF"/>
    <w:rsid w:val="00686456"/>
    <w:rsid w:val="0068653A"/>
    <w:rsid w:val="006865CF"/>
    <w:rsid w:val="00686768"/>
    <w:rsid w:val="0068696A"/>
    <w:rsid w:val="00686A14"/>
    <w:rsid w:val="00686CAB"/>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3D2"/>
    <w:rsid w:val="006905EE"/>
    <w:rsid w:val="00690657"/>
    <w:rsid w:val="006907B3"/>
    <w:rsid w:val="0069081E"/>
    <w:rsid w:val="0069089A"/>
    <w:rsid w:val="00690926"/>
    <w:rsid w:val="00690A6D"/>
    <w:rsid w:val="00690D12"/>
    <w:rsid w:val="00690F0E"/>
    <w:rsid w:val="006910C9"/>
    <w:rsid w:val="0069153B"/>
    <w:rsid w:val="00691590"/>
    <w:rsid w:val="00691667"/>
    <w:rsid w:val="006919C5"/>
    <w:rsid w:val="00691E00"/>
    <w:rsid w:val="00691F47"/>
    <w:rsid w:val="0069200B"/>
    <w:rsid w:val="0069204F"/>
    <w:rsid w:val="00692328"/>
    <w:rsid w:val="006923E5"/>
    <w:rsid w:val="00692799"/>
    <w:rsid w:val="006927F0"/>
    <w:rsid w:val="00692A0D"/>
    <w:rsid w:val="00692BDC"/>
    <w:rsid w:val="00692D44"/>
    <w:rsid w:val="00693077"/>
    <w:rsid w:val="00693295"/>
    <w:rsid w:val="00693529"/>
    <w:rsid w:val="0069359D"/>
    <w:rsid w:val="006935E1"/>
    <w:rsid w:val="00693A5C"/>
    <w:rsid w:val="00693AE5"/>
    <w:rsid w:val="00693C95"/>
    <w:rsid w:val="00693EB0"/>
    <w:rsid w:val="00693F0A"/>
    <w:rsid w:val="0069446A"/>
    <w:rsid w:val="0069447C"/>
    <w:rsid w:val="00694583"/>
    <w:rsid w:val="006945BE"/>
    <w:rsid w:val="0069463D"/>
    <w:rsid w:val="006948A0"/>
    <w:rsid w:val="006949AD"/>
    <w:rsid w:val="00694BA7"/>
    <w:rsid w:val="00694E1F"/>
    <w:rsid w:val="006951A8"/>
    <w:rsid w:val="00695434"/>
    <w:rsid w:val="0069579D"/>
    <w:rsid w:val="00695821"/>
    <w:rsid w:val="00695884"/>
    <w:rsid w:val="00695891"/>
    <w:rsid w:val="006958D6"/>
    <w:rsid w:val="006959D9"/>
    <w:rsid w:val="00695A07"/>
    <w:rsid w:val="00695A0F"/>
    <w:rsid w:val="00695E47"/>
    <w:rsid w:val="00696169"/>
    <w:rsid w:val="00696244"/>
    <w:rsid w:val="00696342"/>
    <w:rsid w:val="006963FC"/>
    <w:rsid w:val="006964CF"/>
    <w:rsid w:val="006964F2"/>
    <w:rsid w:val="006966CE"/>
    <w:rsid w:val="006966F6"/>
    <w:rsid w:val="00696738"/>
    <w:rsid w:val="0069681E"/>
    <w:rsid w:val="006969C2"/>
    <w:rsid w:val="006969D6"/>
    <w:rsid w:val="00696AE4"/>
    <w:rsid w:val="00696B6A"/>
    <w:rsid w:val="00696C0A"/>
    <w:rsid w:val="00696CC9"/>
    <w:rsid w:val="00696D4E"/>
    <w:rsid w:val="00696D7E"/>
    <w:rsid w:val="00696DD1"/>
    <w:rsid w:val="00696E60"/>
    <w:rsid w:val="00697181"/>
    <w:rsid w:val="00697247"/>
    <w:rsid w:val="00697409"/>
    <w:rsid w:val="00697437"/>
    <w:rsid w:val="0069755C"/>
    <w:rsid w:val="00697782"/>
    <w:rsid w:val="006977CA"/>
    <w:rsid w:val="00697927"/>
    <w:rsid w:val="00697949"/>
    <w:rsid w:val="006979DC"/>
    <w:rsid w:val="00697BF0"/>
    <w:rsid w:val="00697C2C"/>
    <w:rsid w:val="00697C35"/>
    <w:rsid w:val="00697E0B"/>
    <w:rsid w:val="00697F71"/>
    <w:rsid w:val="00697FF9"/>
    <w:rsid w:val="006A0067"/>
    <w:rsid w:val="006A0492"/>
    <w:rsid w:val="006A04D8"/>
    <w:rsid w:val="006A05EF"/>
    <w:rsid w:val="006A06F1"/>
    <w:rsid w:val="006A0717"/>
    <w:rsid w:val="006A0781"/>
    <w:rsid w:val="006A08E3"/>
    <w:rsid w:val="006A0907"/>
    <w:rsid w:val="006A0942"/>
    <w:rsid w:val="006A0960"/>
    <w:rsid w:val="006A0AE3"/>
    <w:rsid w:val="006A0C16"/>
    <w:rsid w:val="006A0D18"/>
    <w:rsid w:val="006A0F64"/>
    <w:rsid w:val="006A1067"/>
    <w:rsid w:val="006A150F"/>
    <w:rsid w:val="006A1723"/>
    <w:rsid w:val="006A1773"/>
    <w:rsid w:val="006A17BB"/>
    <w:rsid w:val="006A1867"/>
    <w:rsid w:val="006A188F"/>
    <w:rsid w:val="006A18DD"/>
    <w:rsid w:val="006A18E2"/>
    <w:rsid w:val="006A1B6A"/>
    <w:rsid w:val="006A2026"/>
    <w:rsid w:val="006A20BD"/>
    <w:rsid w:val="006A211A"/>
    <w:rsid w:val="006A221F"/>
    <w:rsid w:val="006A2286"/>
    <w:rsid w:val="006A2312"/>
    <w:rsid w:val="006A2347"/>
    <w:rsid w:val="006A23E1"/>
    <w:rsid w:val="006A2495"/>
    <w:rsid w:val="006A24B3"/>
    <w:rsid w:val="006A262F"/>
    <w:rsid w:val="006A26AC"/>
    <w:rsid w:val="006A272B"/>
    <w:rsid w:val="006A2808"/>
    <w:rsid w:val="006A2AEE"/>
    <w:rsid w:val="006A2BF5"/>
    <w:rsid w:val="006A2D0E"/>
    <w:rsid w:val="006A2E4D"/>
    <w:rsid w:val="006A2E53"/>
    <w:rsid w:val="006A2E66"/>
    <w:rsid w:val="006A2EFF"/>
    <w:rsid w:val="006A3227"/>
    <w:rsid w:val="006A3275"/>
    <w:rsid w:val="006A3297"/>
    <w:rsid w:val="006A32EB"/>
    <w:rsid w:val="006A3396"/>
    <w:rsid w:val="006A3513"/>
    <w:rsid w:val="006A3A18"/>
    <w:rsid w:val="006A3D4D"/>
    <w:rsid w:val="006A3E74"/>
    <w:rsid w:val="006A3F94"/>
    <w:rsid w:val="006A4003"/>
    <w:rsid w:val="006A40D0"/>
    <w:rsid w:val="006A4113"/>
    <w:rsid w:val="006A412C"/>
    <w:rsid w:val="006A4212"/>
    <w:rsid w:val="006A42B5"/>
    <w:rsid w:val="006A4447"/>
    <w:rsid w:val="006A4496"/>
    <w:rsid w:val="006A44BC"/>
    <w:rsid w:val="006A4917"/>
    <w:rsid w:val="006A49B5"/>
    <w:rsid w:val="006A4B8B"/>
    <w:rsid w:val="006A4B8E"/>
    <w:rsid w:val="006A4D8E"/>
    <w:rsid w:val="006A4DFF"/>
    <w:rsid w:val="006A4FF3"/>
    <w:rsid w:val="006A500D"/>
    <w:rsid w:val="006A5212"/>
    <w:rsid w:val="006A5551"/>
    <w:rsid w:val="006A581F"/>
    <w:rsid w:val="006A5A45"/>
    <w:rsid w:val="006A5B3C"/>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AC4"/>
    <w:rsid w:val="006A7BDA"/>
    <w:rsid w:val="006A7BEC"/>
    <w:rsid w:val="006A7C50"/>
    <w:rsid w:val="006A7F13"/>
    <w:rsid w:val="006A7F56"/>
    <w:rsid w:val="006A7FA9"/>
    <w:rsid w:val="006B01EB"/>
    <w:rsid w:val="006B0215"/>
    <w:rsid w:val="006B027E"/>
    <w:rsid w:val="006B0489"/>
    <w:rsid w:val="006B05C6"/>
    <w:rsid w:val="006B05F5"/>
    <w:rsid w:val="006B0639"/>
    <w:rsid w:val="006B085C"/>
    <w:rsid w:val="006B0945"/>
    <w:rsid w:val="006B0A30"/>
    <w:rsid w:val="006B0AD6"/>
    <w:rsid w:val="006B0ADA"/>
    <w:rsid w:val="006B0C07"/>
    <w:rsid w:val="006B0C75"/>
    <w:rsid w:val="006B0D2D"/>
    <w:rsid w:val="006B0F39"/>
    <w:rsid w:val="006B0F87"/>
    <w:rsid w:val="006B1193"/>
    <w:rsid w:val="006B1213"/>
    <w:rsid w:val="006B1289"/>
    <w:rsid w:val="006B157F"/>
    <w:rsid w:val="006B1601"/>
    <w:rsid w:val="006B163E"/>
    <w:rsid w:val="006B166D"/>
    <w:rsid w:val="006B17EB"/>
    <w:rsid w:val="006B17FC"/>
    <w:rsid w:val="006B19B2"/>
    <w:rsid w:val="006B1A07"/>
    <w:rsid w:val="006B1DA2"/>
    <w:rsid w:val="006B1F5F"/>
    <w:rsid w:val="006B1FE8"/>
    <w:rsid w:val="006B2008"/>
    <w:rsid w:val="006B203D"/>
    <w:rsid w:val="006B20B1"/>
    <w:rsid w:val="006B21E9"/>
    <w:rsid w:val="006B2332"/>
    <w:rsid w:val="006B242D"/>
    <w:rsid w:val="006B2431"/>
    <w:rsid w:val="006B24E6"/>
    <w:rsid w:val="006B290F"/>
    <w:rsid w:val="006B2AAF"/>
    <w:rsid w:val="006B2F3A"/>
    <w:rsid w:val="006B308D"/>
    <w:rsid w:val="006B325F"/>
    <w:rsid w:val="006B33DF"/>
    <w:rsid w:val="006B358D"/>
    <w:rsid w:val="006B36D2"/>
    <w:rsid w:val="006B373C"/>
    <w:rsid w:val="006B3765"/>
    <w:rsid w:val="006B3789"/>
    <w:rsid w:val="006B38B9"/>
    <w:rsid w:val="006B393F"/>
    <w:rsid w:val="006B3B8B"/>
    <w:rsid w:val="006B3DB1"/>
    <w:rsid w:val="006B3E55"/>
    <w:rsid w:val="006B3EA5"/>
    <w:rsid w:val="006B401E"/>
    <w:rsid w:val="006B4928"/>
    <w:rsid w:val="006B4D17"/>
    <w:rsid w:val="006B4D6D"/>
    <w:rsid w:val="006B4E12"/>
    <w:rsid w:val="006B5111"/>
    <w:rsid w:val="006B572C"/>
    <w:rsid w:val="006B578A"/>
    <w:rsid w:val="006B5880"/>
    <w:rsid w:val="006B6346"/>
    <w:rsid w:val="006B63A4"/>
    <w:rsid w:val="006B662F"/>
    <w:rsid w:val="006B66BC"/>
    <w:rsid w:val="006B6778"/>
    <w:rsid w:val="006B6788"/>
    <w:rsid w:val="006B68AC"/>
    <w:rsid w:val="006B6A36"/>
    <w:rsid w:val="006B6AD0"/>
    <w:rsid w:val="006B6B52"/>
    <w:rsid w:val="006B6BA3"/>
    <w:rsid w:val="006B6C68"/>
    <w:rsid w:val="006B6C83"/>
    <w:rsid w:val="006B6C95"/>
    <w:rsid w:val="006B6D11"/>
    <w:rsid w:val="006B70D7"/>
    <w:rsid w:val="006B725C"/>
    <w:rsid w:val="006B74AE"/>
    <w:rsid w:val="006B7864"/>
    <w:rsid w:val="006B7873"/>
    <w:rsid w:val="006B7C58"/>
    <w:rsid w:val="006B7D6A"/>
    <w:rsid w:val="006C00B7"/>
    <w:rsid w:val="006C0286"/>
    <w:rsid w:val="006C02AC"/>
    <w:rsid w:val="006C03B2"/>
    <w:rsid w:val="006C0482"/>
    <w:rsid w:val="006C04CC"/>
    <w:rsid w:val="006C0576"/>
    <w:rsid w:val="006C09DD"/>
    <w:rsid w:val="006C0A9A"/>
    <w:rsid w:val="006C0AD7"/>
    <w:rsid w:val="006C0B08"/>
    <w:rsid w:val="006C0B36"/>
    <w:rsid w:val="006C0D23"/>
    <w:rsid w:val="006C0E8B"/>
    <w:rsid w:val="006C0FDD"/>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BC6"/>
    <w:rsid w:val="006C2C28"/>
    <w:rsid w:val="006C2D39"/>
    <w:rsid w:val="006C2FCC"/>
    <w:rsid w:val="006C30C3"/>
    <w:rsid w:val="006C31E9"/>
    <w:rsid w:val="006C3309"/>
    <w:rsid w:val="006C375B"/>
    <w:rsid w:val="006C38BC"/>
    <w:rsid w:val="006C38FA"/>
    <w:rsid w:val="006C3A8F"/>
    <w:rsid w:val="006C3EB2"/>
    <w:rsid w:val="006C3ECF"/>
    <w:rsid w:val="006C3F53"/>
    <w:rsid w:val="006C3F91"/>
    <w:rsid w:val="006C3FF3"/>
    <w:rsid w:val="006C410A"/>
    <w:rsid w:val="006C4343"/>
    <w:rsid w:val="006C44D3"/>
    <w:rsid w:val="006C4595"/>
    <w:rsid w:val="006C45C1"/>
    <w:rsid w:val="006C4AED"/>
    <w:rsid w:val="006C4B11"/>
    <w:rsid w:val="006C4D35"/>
    <w:rsid w:val="006C4D69"/>
    <w:rsid w:val="006C4E89"/>
    <w:rsid w:val="006C4FD4"/>
    <w:rsid w:val="006C5000"/>
    <w:rsid w:val="006C500F"/>
    <w:rsid w:val="006C5093"/>
    <w:rsid w:val="006C50C3"/>
    <w:rsid w:val="006C5427"/>
    <w:rsid w:val="006C54AC"/>
    <w:rsid w:val="006C54C7"/>
    <w:rsid w:val="006C561B"/>
    <w:rsid w:val="006C566C"/>
    <w:rsid w:val="006C57EC"/>
    <w:rsid w:val="006C590A"/>
    <w:rsid w:val="006C59D0"/>
    <w:rsid w:val="006C5C20"/>
    <w:rsid w:val="006C5DC7"/>
    <w:rsid w:val="006C5F8F"/>
    <w:rsid w:val="006C5FF1"/>
    <w:rsid w:val="006C5FFE"/>
    <w:rsid w:val="006C6287"/>
    <w:rsid w:val="006C6438"/>
    <w:rsid w:val="006C6527"/>
    <w:rsid w:val="006C6584"/>
    <w:rsid w:val="006C677C"/>
    <w:rsid w:val="006C67CA"/>
    <w:rsid w:val="006C67E1"/>
    <w:rsid w:val="006C6A3E"/>
    <w:rsid w:val="006C6DDC"/>
    <w:rsid w:val="006C6E92"/>
    <w:rsid w:val="006C6F16"/>
    <w:rsid w:val="006C6F8E"/>
    <w:rsid w:val="006C70DA"/>
    <w:rsid w:val="006C71A1"/>
    <w:rsid w:val="006C75C9"/>
    <w:rsid w:val="006C763F"/>
    <w:rsid w:val="006C7709"/>
    <w:rsid w:val="006C78D5"/>
    <w:rsid w:val="006C7A99"/>
    <w:rsid w:val="006C7CAC"/>
    <w:rsid w:val="006C7E94"/>
    <w:rsid w:val="006C7FB9"/>
    <w:rsid w:val="006D00AF"/>
    <w:rsid w:val="006D0142"/>
    <w:rsid w:val="006D03B0"/>
    <w:rsid w:val="006D05B9"/>
    <w:rsid w:val="006D0660"/>
    <w:rsid w:val="006D0706"/>
    <w:rsid w:val="006D073A"/>
    <w:rsid w:val="006D073E"/>
    <w:rsid w:val="006D07F3"/>
    <w:rsid w:val="006D0846"/>
    <w:rsid w:val="006D0C09"/>
    <w:rsid w:val="006D0C67"/>
    <w:rsid w:val="006D0EBC"/>
    <w:rsid w:val="006D10D6"/>
    <w:rsid w:val="006D1349"/>
    <w:rsid w:val="006D1372"/>
    <w:rsid w:val="006D1694"/>
    <w:rsid w:val="006D1790"/>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1FF"/>
    <w:rsid w:val="006D23C8"/>
    <w:rsid w:val="006D241A"/>
    <w:rsid w:val="006D25E4"/>
    <w:rsid w:val="006D262A"/>
    <w:rsid w:val="006D2654"/>
    <w:rsid w:val="006D272A"/>
    <w:rsid w:val="006D27A4"/>
    <w:rsid w:val="006D2928"/>
    <w:rsid w:val="006D2B3C"/>
    <w:rsid w:val="006D2C7F"/>
    <w:rsid w:val="006D3111"/>
    <w:rsid w:val="006D31AF"/>
    <w:rsid w:val="006D31DD"/>
    <w:rsid w:val="006D3240"/>
    <w:rsid w:val="006D350D"/>
    <w:rsid w:val="006D35CD"/>
    <w:rsid w:val="006D374E"/>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617"/>
    <w:rsid w:val="006D4761"/>
    <w:rsid w:val="006D4835"/>
    <w:rsid w:val="006D492A"/>
    <w:rsid w:val="006D493C"/>
    <w:rsid w:val="006D4B00"/>
    <w:rsid w:val="006D4C61"/>
    <w:rsid w:val="006D4E41"/>
    <w:rsid w:val="006D4EBD"/>
    <w:rsid w:val="006D4FC1"/>
    <w:rsid w:val="006D511A"/>
    <w:rsid w:val="006D51C4"/>
    <w:rsid w:val="006D5457"/>
    <w:rsid w:val="006D54C5"/>
    <w:rsid w:val="006D59BF"/>
    <w:rsid w:val="006D5A62"/>
    <w:rsid w:val="006D5A98"/>
    <w:rsid w:val="006D5B69"/>
    <w:rsid w:val="006D5EC2"/>
    <w:rsid w:val="006D5FEF"/>
    <w:rsid w:val="006D6275"/>
    <w:rsid w:val="006D649C"/>
    <w:rsid w:val="006D667A"/>
    <w:rsid w:val="006D6B45"/>
    <w:rsid w:val="006D6EF0"/>
    <w:rsid w:val="006D7018"/>
    <w:rsid w:val="006D7044"/>
    <w:rsid w:val="006D71D8"/>
    <w:rsid w:val="006D7282"/>
    <w:rsid w:val="006D72BB"/>
    <w:rsid w:val="006D72E1"/>
    <w:rsid w:val="006D7423"/>
    <w:rsid w:val="006D74C9"/>
    <w:rsid w:val="006D7598"/>
    <w:rsid w:val="006D772B"/>
    <w:rsid w:val="006D78B8"/>
    <w:rsid w:val="006D7B93"/>
    <w:rsid w:val="006D7BBD"/>
    <w:rsid w:val="006D7C30"/>
    <w:rsid w:val="006D7D69"/>
    <w:rsid w:val="006D7DAD"/>
    <w:rsid w:val="006D7E65"/>
    <w:rsid w:val="006D7EC6"/>
    <w:rsid w:val="006D7F27"/>
    <w:rsid w:val="006D7F8B"/>
    <w:rsid w:val="006E00C6"/>
    <w:rsid w:val="006E00C8"/>
    <w:rsid w:val="006E0116"/>
    <w:rsid w:val="006E0234"/>
    <w:rsid w:val="006E026A"/>
    <w:rsid w:val="006E0566"/>
    <w:rsid w:val="006E06A7"/>
    <w:rsid w:val="006E076B"/>
    <w:rsid w:val="006E0990"/>
    <w:rsid w:val="006E09D9"/>
    <w:rsid w:val="006E0B16"/>
    <w:rsid w:val="006E0C09"/>
    <w:rsid w:val="006E0DEC"/>
    <w:rsid w:val="006E10F1"/>
    <w:rsid w:val="006E1135"/>
    <w:rsid w:val="006E1437"/>
    <w:rsid w:val="006E1469"/>
    <w:rsid w:val="006E1554"/>
    <w:rsid w:val="006E15A0"/>
    <w:rsid w:val="006E176F"/>
    <w:rsid w:val="006E1783"/>
    <w:rsid w:val="006E1961"/>
    <w:rsid w:val="006E1A01"/>
    <w:rsid w:val="006E1A68"/>
    <w:rsid w:val="006E1AC1"/>
    <w:rsid w:val="006E1C34"/>
    <w:rsid w:val="006E1E45"/>
    <w:rsid w:val="006E1E73"/>
    <w:rsid w:val="006E22CC"/>
    <w:rsid w:val="006E2375"/>
    <w:rsid w:val="006E2663"/>
    <w:rsid w:val="006E26EE"/>
    <w:rsid w:val="006E27CB"/>
    <w:rsid w:val="006E27E3"/>
    <w:rsid w:val="006E2988"/>
    <w:rsid w:val="006E2C03"/>
    <w:rsid w:val="006E2C89"/>
    <w:rsid w:val="006E2D1D"/>
    <w:rsid w:val="006E30C9"/>
    <w:rsid w:val="006E332A"/>
    <w:rsid w:val="006E3A94"/>
    <w:rsid w:val="006E3BE4"/>
    <w:rsid w:val="006E3D3A"/>
    <w:rsid w:val="006E3D43"/>
    <w:rsid w:val="006E419D"/>
    <w:rsid w:val="006E4646"/>
    <w:rsid w:val="006E49DD"/>
    <w:rsid w:val="006E4FBD"/>
    <w:rsid w:val="006E4FEE"/>
    <w:rsid w:val="006E512D"/>
    <w:rsid w:val="006E5268"/>
    <w:rsid w:val="006E53DD"/>
    <w:rsid w:val="006E5477"/>
    <w:rsid w:val="006E554E"/>
    <w:rsid w:val="006E56CD"/>
    <w:rsid w:val="006E5784"/>
    <w:rsid w:val="006E5ADB"/>
    <w:rsid w:val="006E5AFE"/>
    <w:rsid w:val="006E5E67"/>
    <w:rsid w:val="006E62E5"/>
    <w:rsid w:val="006E67DC"/>
    <w:rsid w:val="006E67E9"/>
    <w:rsid w:val="006E696A"/>
    <w:rsid w:val="006E6C33"/>
    <w:rsid w:val="006E6F03"/>
    <w:rsid w:val="006E6F2A"/>
    <w:rsid w:val="006E718D"/>
    <w:rsid w:val="006E71A8"/>
    <w:rsid w:val="006E73F8"/>
    <w:rsid w:val="006E7429"/>
    <w:rsid w:val="006E7496"/>
    <w:rsid w:val="006E7564"/>
    <w:rsid w:val="006E75CB"/>
    <w:rsid w:val="006E76CE"/>
    <w:rsid w:val="006E76FD"/>
    <w:rsid w:val="006E783D"/>
    <w:rsid w:val="006E7883"/>
    <w:rsid w:val="006E7969"/>
    <w:rsid w:val="006E7C6C"/>
    <w:rsid w:val="006E7CA4"/>
    <w:rsid w:val="006E7D37"/>
    <w:rsid w:val="006E7DBA"/>
    <w:rsid w:val="006E7E49"/>
    <w:rsid w:val="006E7F71"/>
    <w:rsid w:val="006F0198"/>
    <w:rsid w:val="006F0204"/>
    <w:rsid w:val="006F0209"/>
    <w:rsid w:val="006F0418"/>
    <w:rsid w:val="006F053A"/>
    <w:rsid w:val="006F0598"/>
    <w:rsid w:val="006F05C2"/>
    <w:rsid w:val="006F090B"/>
    <w:rsid w:val="006F0C12"/>
    <w:rsid w:val="006F0DB2"/>
    <w:rsid w:val="006F0E07"/>
    <w:rsid w:val="006F0E38"/>
    <w:rsid w:val="006F0EB1"/>
    <w:rsid w:val="006F1213"/>
    <w:rsid w:val="006F1300"/>
    <w:rsid w:val="006F1417"/>
    <w:rsid w:val="006F1881"/>
    <w:rsid w:val="006F1A2A"/>
    <w:rsid w:val="006F1C26"/>
    <w:rsid w:val="006F1CD8"/>
    <w:rsid w:val="006F1D86"/>
    <w:rsid w:val="006F1DAF"/>
    <w:rsid w:val="006F1E30"/>
    <w:rsid w:val="006F2051"/>
    <w:rsid w:val="006F20A5"/>
    <w:rsid w:val="006F20A6"/>
    <w:rsid w:val="006F2211"/>
    <w:rsid w:val="006F241C"/>
    <w:rsid w:val="006F251E"/>
    <w:rsid w:val="006F291E"/>
    <w:rsid w:val="006F299C"/>
    <w:rsid w:val="006F2FFF"/>
    <w:rsid w:val="006F3052"/>
    <w:rsid w:val="006F3066"/>
    <w:rsid w:val="006F314D"/>
    <w:rsid w:val="006F345B"/>
    <w:rsid w:val="006F34F8"/>
    <w:rsid w:val="006F36C4"/>
    <w:rsid w:val="006F38F2"/>
    <w:rsid w:val="006F3B01"/>
    <w:rsid w:val="006F3C66"/>
    <w:rsid w:val="006F3FF6"/>
    <w:rsid w:val="006F4002"/>
    <w:rsid w:val="006F4189"/>
    <w:rsid w:val="006F41A7"/>
    <w:rsid w:val="006F4464"/>
    <w:rsid w:val="006F4609"/>
    <w:rsid w:val="006F468E"/>
    <w:rsid w:val="006F4695"/>
    <w:rsid w:val="006F4869"/>
    <w:rsid w:val="006F4B21"/>
    <w:rsid w:val="006F528E"/>
    <w:rsid w:val="006F5386"/>
    <w:rsid w:val="006F54EC"/>
    <w:rsid w:val="006F5529"/>
    <w:rsid w:val="006F557B"/>
    <w:rsid w:val="006F557C"/>
    <w:rsid w:val="006F5674"/>
    <w:rsid w:val="006F587B"/>
    <w:rsid w:val="006F59B1"/>
    <w:rsid w:val="006F5B41"/>
    <w:rsid w:val="006F5B7A"/>
    <w:rsid w:val="006F5E50"/>
    <w:rsid w:val="006F6112"/>
    <w:rsid w:val="006F65D6"/>
    <w:rsid w:val="006F6668"/>
    <w:rsid w:val="006F6689"/>
    <w:rsid w:val="006F6740"/>
    <w:rsid w:val="006F6C0E"/>
    <w:rsid w:val="006F6DE7"/>
    <w:rsid w:val="006F6E0F"/>
    <w:rsid w:val="006F6EE0"/>
    <w:rsid w:val="006F6F6A"/>
    <w:rsid w:val="006F6FEA"/>
    <w:rsid w:val="006F709E"/>
    <w:rsid w:val="006F70E1"/>
    <w:rsid w:val="006F7114"/>
    <w:rsid w:val="006F7427"/>
    <w:rsid w:val="006F746D"/>
    <w:rsid w:val="006F74FB"/>
    <w:rsid w:val="006F7795"/>
    <w:rsid w:val="006F7A92"/>
    <w:rsid w:val="006F7B9F"/>
    <w:rsid w:val="006F7DAF"/>
    <w:rsid w:val="006F7E42"/>
    <w:rsid w:val="006F7EB0"/>
    <w:rsid w:val="006F7F66"/>
    <w:rsid w:val="006F7F75"/>
    <w:rsid w:val="00700042"/>
    <w:rsid w:val="0070013F"/>
    <w:rsid w:val="0070023A"/>
    <w:rsid w:val="007004DE"/>
    <w:rsid w:val="0070063F"/>
    <w:rsid w:val="0070079F"/>
    <w:rsid w:val="0070124B"/>
    <w:rsid w:val="0070140B"/>
    <w:rsid w:val="007014C7"/>
    <w:rsid w:val="007017EA"/>
    <w:rsid w:val="0070181F"/>
    <w:rsid w:val="0070193E"/>
    <w:rsid w:val="007019E9"/>
    <w:rsid w:val="00701B27"/>
    <w:rsid w:val="00701D18"/>
    <w:rsid w:val="00701F97"/>
    <w:rsid w:val="00702079"/>
    <w:rsid w:val="00702107"/>
    <w:rsid w:val="00702154"/>
    <w:rsid w:val="007021B3"/>
    <w:rsid w:val="00702758"/>
    <w:rsid w:val="0070278C"/>
    <w:rsid w:val="007029C4"/>
    <w:rsid w:val="00702B41"/>
    <w:rsid w:val="00702BCE"/>
    <w:rsid w:val="00702CD3"/>
    <w:rsid w:val="00702D27"/>
    <w:rsid w:val="00702D52"/>
    <w:rsid w:val="007030AD"/>
    <w:rsid w:val="007032E6"/>
    <w:rsid w:val="007034CF"/>
    <w:rsid w:val="007036E5"/>
    <w:rsid w:val="0070393B"/>
    <w:rsid w:val="00703B9A"/>
    <w:rsid w:val="00703D15"/>
    <w:rsid w:val="00703D8A"/>
    <w:rsid w:val="00703F37"/>
    <w:rsid w:val="00703F6C"/>
    <w:rsid w:val="0070405B"/>
    <w:rsid w:val="00704091"/>
    <w:rsid w:val="00704123"/>
    <w:rsid w:val="0070430B"/>
    <w:rsid w:val="00704423"/>
    <w:rsid w:val="00704517"/>
    <w:rsid w:val="00704641"/>
    <w:rsid w:val="007047A7"/>
    <w:rsid w:val="007047D1"/>
    <w:rsid w:val="007048D8"/>
    <w:rsid w:val="00704945"/>
    <w:rsid w:val="00704CB1"/>
    <w:rsid w:val="00704DD7"/>
    <w:rsid w:val="00704F0F"/>
    <w:rsid w:val="007050A6"/>
    <w:rsid w:val="00705186"/>
    <w:rsid w:val="007051D6"/>
    <w:rsid w:val="0070537F"/>
    <w:rsid w:val="007053C0"/>
    <w:rsid w:val="007055D9"/>
    <w:rsid w:val="007056ED"/>
    <w:rsid w:val="00705D03"/>
    <w:rsid w:val="00705D28"/>
    <w:rsid w:val="00705D5D"/>
    <w:rsid w:val="00705F1E"/>
    <w:rsid w:val="00705F73"/>
    <w:rsid w:val="00706126"/>
    <w:rsid w:val="007062C8"/>
    <w:rsid w:val="0070638F"/>
    <w:rsid w:val="00706454"/>
    <w:rsid w:val="00706622"/>
    <w:rsid w:val="007067D1"/>
    <w:rsid w:val="0070681E"/>
    <w:rsid w:val="00706943"/>
    <w:rsid w:val="00706A71"/>
    <w:rsid w:val="00706AC2"/>
    <w:rsid w:val="00706B49"/>
    <w:rsid w:val="00706B51"/>
    <w:rsid w:val="00706D30"/>
    <w:rsid w:val="00706FA3"/>
    <w:rsid w:val="00707132"/>
    <w:rsid w:val="00707376"/>
    <w:rsid w:val="0070743B"/>
    <w:rsid w:val="0070775C"/>
    <w:rsid w:val="00707984"/>
    <w:rsid w:val="00707A0F"/>
    <w:rsid w:val="00707A6C"/>
    <w:rsid w:val="00707BB8"/>
    <w:rsid w:val="00707C6B"/>
    <w:rsid w:val="00707CC2"/>
    <w:rsid w:val="00707D77"/>
    <w:rsid w:val="00707EA8"/>
    <w:rsid w:val="00707EC9"/>
    <w:rsid w:val="0071011B"/>
    <w:rsid w:val="007101EE"/>
    <w:rsid w:val="00710347"/>
    <w:rsid w:val="007103FA"/>
    <w:rsid w:val="0071086A"/>
    <w:rsid w:val="00710870"/>
    <w:rsid w:val="00710994"/>
    <w:rsid w:val="007109CD"/>
    <w:rsid w:val="00710A3E"/>
    <w:rsid w:val="00710C12"/>
    <w:rsid w:val="00710D33"/>
    <w:rsid w:val="00710DB9"/>
    <w:rsid w:val="00710DF3"/>
    <w:rsid w:val="00710E29"/>
    <w:rsid w:val="00711003"/>
    <w:rsid w:val="00711099"/>
    <w:rsid w:val="0071127B"/>
    <w:rsid w:val="007115E3"/>
    <w:rsid w:val="007116A9"/>
    <w:rsid w:val="00711760"/>
    <w:rsid w:val="00711783"/>
    <w:rsid w:val="007118BE"/>
    <w:rsid w:val="007118BF"/>
    <w:rsid w:val="0071196B"/>
    <w:rsid w:val="00711A0F"/>
    <w:rsid w:val="00711A5E"/>
    <w:rsid w:val="00711AE4"/>
    <w:rsid w:val="00711B2B"/>
    <w:rsid w:val="00711B30"/>
    <w:rsid w:val="00711D10"/>
    <w:rsid w:val="00711D73"/>
    <w:rsid w:val="00712202"/>
    <w:rsid w:val="007124A7"/>
    <w:rsid w:val="00712712"/>
    <w:rsid w:val="007127E2"/>
    <w:rsid w:val="007129EB"/>
    <w:rsid w:val="00712A0F"/>
    <w:rsid w:val="00712CE6"/>
    <w:rsid w:val="00712DB7"/>
    <w:rsid w:val="00712E0E"/>
    <w:rsid w:val="00712ED8"/>
    <w:rsid w:val="00712FDB"/>
    <w:rsid w:val="00712FFA"/>
    <w:rsid w:val="0071305B"/>
    <w:rsid w:val="0071313A"/>
    <w:rsid w:val="007131B0"/>
    <w:rsid w:val="00713516"/>
    <w:rsid w:val="00713603"/>
    <w:rsid w:val="0071364B"/>
    <w:rsid w:val="0071371F"/>
    <w:rsid w:val="0071374D"/>
    <w:rsid w:val="00713C4A"/>
    <w:rsid w:val="00713D66"/>
    <w:rsid w:val="00713DD7"/>
    <w:rsid w:val="00714065"/>
    <w:rsid w:val="00714133"/>
    <w:rsid w:val="0071413F"/>
    <w:rsid w:val="00714157"/>
    <w:rsid w:val="00714186"/>
    <w:rsid w:val="00714291"/>
    <w:rsid w:val="00714312"/>
    <w:rsid w:val="0071468F"/>
    <w:rsid w:val="007146B5"/>
    <w:rsid w:val="00714796"/>
    <w:rsid w:val="00714826"/>
    <w:rsid w:val="00714AD2"/>
    <w:rsid w:val="00714D6A"/>
    <w:rsid w:val="00714E94"/>
    <w:rsid w:val="00714F45"/>
    <w:rsid w:val="00714FD0"/>
    <w:rsid w:val="007150F2"/>
    <w:rsid w:val="007151CB"/>
    <w:rsid w:val="0071545A"/>
    <w:rsid w:val="007154FD"/>
    <w:rsid w:val="00715B2B"/>
    <w:rsid w:val="00715B4D"/>
    <w:rsid w:val="00715CC6"/>
    <w:rsid w:val="00715D39"/>
    <w:rsid w:val="00715F49"/>
    <w:rsid w:val="00716037"/>
    <w:rsid w:val="007160CF"/>
    <w:rsid w:val="00716324"/>
    <w:rsid w:val="007163BF"/>
    <w:rsid w:val="0071649C"/>
    <w:rsid w:val="0071657E"/>
    <w:rsid w:val="007167A4"/>
    <w:rsid w:val="00716B63"/>
    <w:rsid w:val="00716EA7"/>
    <w:rsid w:val="00716FC0"/>
    <w:rsid w:val="00717060"/>
    <w:rsid w:val="007170CE"/>
    <w:rsid w:val="00717267"/>
    <w:rsid w:val="007174F3"/>
    <w:rsid w:val="00717538"/>
    <w:rsid w:val="007175BB"/>
    <w:rsid w:val="0071775C"/>
    <w:rsid w:val="007177FC"/>
    <w:rsid w:val="00717890"/>
    <w:rsid w:val="007178EE"/>
    <w:rsid w:val="007178FB"/>
    <w:rsid w:val="00717909"/>
    <w:rsid w:val="00717A13"/>
    <w:rsid w:val="00717B98"/>
    <w:rsid w:val="00717C0A"/>
    <w:rsid w:val="00717C8C"/>
    <w:rsid w:val="00717CDF"/>
    <w:rsid w:val="00717F3C"/>
    <w:rsid w:val="00720041"/>
    <w:rsid w:val="007201D4"/>
    <w:rsid w:val="007205FC"/>
    <w:rsid w:val="00720637"/>
    <w:rsid w:val="00720759"/>
    <w:rsid w:val="00720940"/>
    <w:rsid w:val="00720A0C"/>
    <w:rsid w:val="00720B0D"/>
    <w:rsid w:val="00720BFB"/>
    <w:rsid w:val="00720C1F"/>
    <w:rsid w:val="00720EB0"/>
    <w:rsid w:val="007210FD"/>
    <w:rsid w:val="00721114"/>
    <w:rsid w:val="007214AE"/>
    <w:rsid w:val="007215A9"/>
    <w:rsid w:val="0072165F"/>
    <w:rsid w:val="007216B7"/>
    <w:rsid w:val="0072190B"/>
    <w:rsid w:val="00721B24"/>
    <w:rsid w:val="00721C7B"/>
    <w:rsid w:val="00721CB7"/>
    <w:rsid w:val="00721DB3"/>
    <w:rsid w:val="00721E1D"/>
    <w:rsid w:val="00721F60"/>
    <w:rsid w:val="00721F73"/>
    <w:rsid w:val="00722260"/>
    <w:rsid w:val="007222DD"/>
    <w:rsid w:val="007223AF"/>
    <w:rsid w:val="007227B0"/>
    <w:rsid w:val="007229BA"/>
    <w:rsid w:val="00722B61"/>
    <w:rsid w:val="00722B72"/>
    <w:rsid w:val="00722B7F"/>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B0E"/>
    <w:rsid w:val="00724C2A"/>
    <w:rsid w:val="00725068"/>
    <w:rsid w:val="00725071"/>
    <w:rsid w:val="007250CD"/>
    <w:rsid w:val="0072519C"/>
    <w:rsid w:val="0072560E"/>
    <w:rsid w:val="0072579F"/>
    <w:rsid w:val="007258C9"/>
    <w:rsid w:val="00725C6D"/>
    <w:rsid w:val="00725CB6"/>
    <w:rsid w:val="00725CDC"/>
    <w:rsid w:val="00725D7D"/>
    <w:rsid w:val="00726281"/>
    <w:rsid w:val="007262FE"/>
    <w:rsid w:val="0072650B"/>
    <w:rsid w:val="00726537"/>
    <w:rsid w:val="0072665F"/>
    <w:rsid w:val="00726934"/>
    <w:rsid w:val="00726B2A"/>
    <w:rsid w:val="00726BA2"/>
    <w:rsid w:val="007273EC"/>
    <w:rsid w:val="007273FE"/>
    <w:rsid w:val="00727614"/>
    <w:rsid w:val="007279F1"/>
    <w:rsid w:val="00727E9F"/>
    <w:rsid w:val="00730185"/>
    <w:rsid w:val="0073030C"/>
    <w:rsid w:val="00730780"/>
    <w:rsid w:val="0073098A"/>
    <w:rsid w:val="00730BC4"/>
    <w:rsid w:val="00730F12"/>
    <w:rsid w:val="007310E2"/>
    <w:rsid w:val="0073128B"/>
    <w:rsid w:val="00731294"/>
    <w:rsid w:val="00731470"/>
    <w:rsid w:val="0073150C"/>
    <w:rsid w:val="0073171A"/>
    <w:rsid w:val="00731A22"/>
    <w:rsid w:val="00731FB2"/>
    <w:rsid w:val="00732090"/>
    <w:rsid w:val="007323DF"/>
    <w:rsid w:val="007325D3"/>
    <w:rsid w:val="00732885"/>
    <w:rsid w:val="00732BA4"/>
    <w:rsid w:val="00733014"/>
    <w:rsid w:val="007330DB"/>
    <w:rsid w:val="00733858"/>
    <w:rsid w:val="007338AC"/>
    <w:rsid w:val="007339D8"/>
    <w:rsid w:val="00733A80"/>
    <w:rsid w:val="00733D2E"/>
    <w:rsid w:val="00733D60"/>
    <w:rsid w:val="00733E69"/>
    <w:rsid w:val="00733FBF"/>
    <w:rsid w:val="007341FF"/>
    <w:rsid w:val="0073431F"/>
    <w:rsid w:val="00734690"/>
    <w:rsid w:val="0073487C"/>
    <w:rsid w:val="0073497A"/>
    <w:rsid w:val="0073513A"/>
    <w:rsid w:val="00735153"/>
    <w:rsid w:val="00735174"/>
    <w:rsid w:val="007351F6"/>
    <w:rsid w:val="0073520E"/>
    <w:rsid w:val="007352BF"/>
    <w:rsid w:val="00735314"/>
    <w:rsid w:val="0073532A"/>
    <w:rsid w:val="007358AC"/>
    <w:rsid w:val="00735A60"/>
    <w:rsid w:val="00735AB8"/>
    <w:rsid w:val="00735B91"/>
    <w:rsid w:val="00735E35"/>
    <w:rsid w:val="007360A6"/>
    <w:rsid w:val="007361A3"/>
    <w:rsid w:val="0073637C"/>
    <w:rsid w:val="007363B8"/>
    <w:rsid w:val="00736565"/>
    <w:rsid w:val="00736886"/>
    <w:rsid w:val="00736A6D"/>
    <w:rsid w:val="00736B2D"/>
    <w:rsid w:val="00736BE9"/>
    <w:rsid w:val="00736C3A"/>
    <w:rsid w:val="00736D02"/>
    <w:rsid w:val="00736D7B"/>
    <w:rsid w:val="00736E2A"/>
    <w:rsid w:val="007370B7"/>
    <w:rsid w:val="00737302"/>
    <w:rsid w:val="0073739A"/>
    <w:rsid w:val="0073748E"/>
    <w:rsid w:val="00737521"/>
    <w:rsid w:val="007377ED"/>
    <w:rsid w:val="007379C8"/>
    <w:rsid w:val="00737C35"/>
    <w:rsid w:val="00737C64"/>
    <w:rsid w:val="00737E43"/>
    <w:rsid w:val="00737FC0"/>
    <w:rsid w:val="0074005C"/>
    <w:rsid w:val="007403E2"/>
    <w:rsid w:val="0074056B"/>
    <w:rsid w:val="007406A2"/>
    <w:rsid w:val="007406C0"/>
    <w:rsid w:val="007407C9"/>
    <w:rsid w:val="007407F3"/>
    <w:rsid w:val="00740866"/>
    <w:rsid w:val="00740AC1"/>
    <w:rsid w:val="00740B5C"/>
    <w:rsid w:val="00740BE1"/>
    <w:rsid w:val="00740BF9"/>
    <w:rsid w:val="00740D9E"/>
    <w:rsid w:val="00740E20"/>
    <w:rsid w:val="0074108B"/>
    <w:rsid w:val="00741311"/>
    <w:rsid w:val="00741434"/>
    <w:rsid w:val="00741455"/>
    <w:rsid w:val="007415B6"/>
    <w:rsid w:val="0074182A"/>
    <w:rsid w:val="00741A56"/>
    <w:rsid w:val="00741F95"/>
    <w:rsid w:val="00741FB8"/>
    <w:rsid w:val="007420C9"/>
    <w:rsid w:val="007420F1"/>
    <w:rsid w:val="00742170"/>
    <w:rsid w:val="00742695"/>
    <w:rsid w:val="0074297E"/>
    <w:rsid w:val="00742A51"/>
    <w:rsid w:val="00742B44"/>
    <w:rsid w:val="00742E8F"/>
    <w:rsid w:val="00743004"/>
    <w:rsid w:val="007430B8"/>
    <w:rsid w:val="0074310D"/>
    <w:rsid w:val="00743468"/>
    <w:rsid w:val="007435CB"/>
    <w:rsid w:val="00743640"/>
    <w:rsid w:val="007436B1"/>
    <w:rsid w:val="007436D5"/>
    <w:rsid w:val="00743851"/>
    <w:rsid w:val="00743867"/>
    <w:rsid w:val="00743962"/>
    <w:rsid w:val="00743FB5"/>
    <w:rsid w:val="00744055"/>
    <w:rsid w:val="007441B3"/>
    <w:rsid w:val="0074443A"/>
    <w:rsid w:val="0074453A"/>
    <w:rsid w:val="0074475B"/>
    <w:rsid w:val="00744DAF"/>
    <w:rsid w:val="00744E4F"/>
    <w:rsid w:val="0074544C"/>
    <w:rsid w:val="00745460"/>
    <w:rsid w:val="00745461"/>
    <w:rsid w:val="0074576E"/>
    <w:rsid w:val="0074586C"/>
    <w:rsid w:val="007458B9"/>
    <w:rsid w:val="007458E7"/>
    <w:rsid w:val="00745A11"/>
    <w:rsid w:val="00745BD0"/>
    <w:rsid w:val="00745C78"/>
    <w:rsid w:val="00745CF2"/>
    <w:rsid w:val="00745D31"/>
    <w:rsid w:val="00745EBB"/>
    <w:rsid w:val="00745FDB"/>
    <w:rsid w:val="0074608E"/>
    <w:rsid w:val="00746127"/>
    <w:rsid w:val="00746167"/>
    <w:rsid w:val="00746199"/>
    <w:rsid w:val="007461D2"/>
    <w:rsid w:val="007461F7"/>
    <w:rsid w:val="00746397"/>
    <w:rsid w:val="007468AD"/>
    <w:rsid w:val="00746B2B"/>
    <w:rsid w:val="00746BBC"/>
    <w:rsid w:val="00746E94"/>
    <w:rsid w:val="00746EF0"/>
    <w:rsid w:val="00747129"/>
    <w:rsid w:val="00747265"/>
    <w:rsid w:val="00747446"/>
    <w:rsid w:val="007477E6"/>
    <w:rsid w:val="00747B64"/>
    <w:rsid w:val="00747B6C"/>
    <w:rsid w:val="00747BD8"/>
    <w:rsid w:val="00747E94"/>
    <w:rsid w:val="00747F05"/>
    <w:rsid w:val="00747F85"/>
    <w:rsid w:val="00750256"/>
    <w:rsid w:val="00750326"/>
    <w:rsid w:val="0075038A"/>
    <w:rsid w:val="007503B7"/>
    <w:rsid w:val="00750529"/>
    <w:rsid w:val="00750763"/>
    <w:rsid w:val="0075076E"/>
    <w:rsid w:val="0075082F"/>
    <w:rsid w:val="007509F9"/>
    <w:rsid w:val="00750B49"/>
    <w:rsid w:val="00750B8D"/>
    <w:rsid w:val="0075102B"/>
    <w:rsid w:val="0075112E"/>
    <w:rsid w:val="00751348"/>
    <w:rsid w:val="0075135F"/>
    <w:rsid w:val="00751386"/>
    <w:rsid w:val="007513B4"/>
    <w:rsid w:val="007513CA"/>
    <w:rsid w:val="0075142E"/>
    <w:rsid w:val="007515B0"/>
    <w:rsid w:val="00751655"/>
    <w:rsid w:val="007519D2"/>
    <w:rsid w:val="00751C87"/>
    <w:rsid w:val="00751F76"/>
    <w:rsid w:val="007521E8"/>
    <w:rsid w:val="0075242A"/>
    <w:rsid w:val="00752497"/>
    <w:rsid w:val="007524E2"/>
    <w:rsid w:val="00752604"/>
    <w:rsid w:val="0075294D"/>
    <w:rsid w:val="00752B7D"/>
    <w:rsid w:val="00752C0C"/>
    <w:rsid w:val="00752CA7"/>
    <w:rsid w:val="00752D94"/>
    <w:rsid w:val="00752E29"/>
    <w:rsid w:val="00752FE7"/>
    <w:rsid w:val="007530E1"/>
    <w:rsid w:val="0075334C"/>
    <w:rsid w:val="007534D1"/>
    <w:rsid w:val="007535AF"/>
    <w:rsid w:val="0075362F"/>
    <w:rsid w:val="007538EE"/>
    <w:rsid w:val="00753937"/>
    <w:rsid w:val="00753BCB"/>
    <w:rsid w:val="00753C06"/>
    <w:rsid w:val="00753D4C"/>
    <w:rsid w:val="00753D66"/>
    <w:rsid w:val="00753F01"/>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055"/>
    <w:rsid w:val="00755203"/>
    <w:rsid w:val="007552E5"/>
    <w:rsid w:val="00755420"/>
    <w:rsid w:val="00755559"/>
    <w:rsid w:val="0075563F"/>
    <w:rsid w:val="007556AB"/>
    <w:rsid w:val="00755892"/>
    <w:rsid w:val="00755A45"/>
    <w:rsid w:val="00755ABB"/>
    <w:rsid w:val="00755B06"/>
    <w:rsid w:val="00755D41"/>
    <w:rsid w:val="00755E06"/>
    <w:rsid w:val="00755EB6"/>
    <w:rsid w:val="00755F8B"/>
    <w:rsid w:val="00755F99"/>
    <w:rsid w:val="007560DF"/>
    <w:rsid w:val="00756105"/>
    <w:rsid w:val="007562DC"/>
    <w:rsid w:val="0075638E"/>
    <w:rsid w:val="007565D0"/>
    <w:rsid w:val="007565E2"/>
    <w:rsid w:val="00756938"/>
    <w:rsid w:val="00756F15"/>
    <w:rsid w:val="00756F1E"/>
    <w:rsid w:val="007570A4"/>
    <w:rsid w:val="00757282"/>
    <w:rsid w:val="007572E9"/>
    <w:rsid w:val="00757475"/>
    <w:rsid w:val="00757713"/>
    <w:rsid w:val="007579F6"/>
    <w:rsid w:val="00757A61"/>
    <w:rsid w:val="00757C04"/>
    <w:rsid w:val="00757CD9"/>
    <w:rsid w:val="00757E8E"/>
    <w:rsid w:val="00757EBB"/>
    <w:rsid w:val="00757FE8"/>
    <w:rsid w:val="007600CF"/>
    <w:rsid w:val="0076015A"/>
    <w:rsid w:val="0076031F"/>
    <w:rsid w:val="00760756"/>
    <w:rsid w:val="00760B29"/>
    <w:rsid w:val="00760D79"/>
    <w:rsid w:val="00760F66"/>
    <w:rsid w:val="00760F71"/>
    <w:rsid w:val="0076100F"/>
    <w:rsid w:val="0076116A"/>
    <w:rsid w:val="0076131E"/>
    <w:rsid w:val="007613AF"/>
    <w:rsid w:val="0076145C"/>
    <w:rsid w:val="00761493"/>
    <w:rsid w:val="00761651"/>
    <w:rsid w:val="007617D1"/>
    <w:rsid w:val="00761838"/>
    <w:rsid w:val="00761948"/>
    <w:rsid w:val="007619A0"/>
    <w:rsid w:val="007619FB"/>
    <w:rsid w:val="00761A37"/>
    <w:rsid w:val="00761B00"/>
    <w:rsid w:val="0076200C"/>
    <w:rsid w:val="0076248F"/>
    <w:rsid w:val="007624A2"/>
    <w:rsid w:val="00762531"/>
    <w:rsid w:val="007627DC"/>
    <w:rsid w:val="007628F2"/>
    <w:rsid w:val="00762924"/>
    <w:rsid w:val="0076295C"/>
    <w:rsid w:val="00762A95"/>
    <w:rsid w:val="00762B16"/>
    <w:rsid w:val="00762FA7"/>
    <w:rsid w:val="00763055"/>
    <w:rsid w:val="00763098"/>
    <w:rsid w:val="00763209"/>
    <w:rsid w:val="007632D6"/>
    <w:rsid w:val="00763432"/>
    <w:rsid w:val="00763448"/>
    <w:rsid w:val="00763582"/>
    <w:rsid w:val="007635EE"/>
    <w:rsid w:val="00763658"/>
    <w:rsid w:val="00763848"/>
    <w:rsid w:val="00763CE0"/>
    <w:rsid w:val="00763D61"/>
    <w:rsid w:val="00763D64"/>
    <w:rsid w:val="00763DAE"/>
    <w:rsid w:val="00763E60"/>
    <w:rsid w:val="00763EB7"/>
    <w:rsid w:val="00763F99"/>
    <w:rsid w:val="00764043"/>
    <w:rsid w:val="00764611"/>
    <w:rsid w:val="007647B2"/>
    <w:rsid w:val="00764AAE"/>
    <w:rsid w:val="00764B51"/>
    <w:rsid w:val="00764B54"/>
    <w:rsid w:val="00764B9A"/>
    <w:rsid w:val="00764C4F"/>
    <w:rsid w:val="00764E68"/>
    <w:rsid w:val="00764EB8"/>
    <w:rsid w:val="0076501F"/>
    <w:rsid w:val="00765098"/>
    <w:rsid w:val="007650A8"/>
    <w:rsid w:val="0076527C"/>
    <w:rsid w:val="0076539C"/>
    <w:rsid w:val="00765832"/>
    <w:rsid w:val="00765C58"/>
    <w:rsid w:val="00765FDC"/>
    <w:rsid w:val="0076605A"/>
    <w:rsid w:val="007661A7"/>
    <w:rsid w:val="0076623B"/>
    <w:rsid w:val="007663A3"/>
    <w:rsid w:val="007663DE"/>
    <w:rsid w:val="007663F7"/>
    <w:rsid w:val="00766559"/>
    <w:rsid w:val="0076664A"/>
    <w:rsid w:val="007666A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703"/>
    <w:rsid w:val="007678B6"/>
    <w:rsid w:val="00767B17"/>
    <w:rsid w:val="00767C9A"/>
    <w:rsid w:val="00767F77"/>
    <w:rsid w:val="007700C8"/>
    <w:rsid w:val="0077016E"/>
    <w:rsid w:val="00770171"/>
    <w:rsid w:val="00770201"/>
    <w:rsid w:val="00770203"/>
    <w:rsid w:val="007703B1"/>
    <w:rsid w:val="00770750"/>
    <w:rsid w:val="00770897"/>
    <w:rsid w:val="007708D5"/>
    <w:rsid w:val="007709EC"/>
    <w:rsid w:val="00770B09"/>
    <w:rsid w:val="00770CEE"/>
    <w:rsid w:val="00770DEA"/>
    <w:rsid w:val="00770E96"/>
    <w:rsid w:val="00770FF1"/>
    <w:rsid w:val="0077106B"/>
    <w:rsid w:val="0077149E"/>
    <w:rsid w:val="00771558"/>
    <w:rsid w:val="00771560"/>
    <w:rsid w:val="007716E9"/>
    <w:rsid w:val="00771791"/>
    <w:rsid w:val="007718EB"/>
    <w:rsid w:val="00771A76"/>
    <w:rsid w:val="00771B75"/>
    <w:rsid w:val="00771C49"/>
    <w:rsid w:val="00771D1C"/>
    <w:rsid w:val="00771E79"/>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C3"/>
    <w:rsid w:val="00772F3E"/>
    <w:rsid w:val="007730FB"/>
    <w:rsid w:val="007733C4"/>
    <w:rsid w:val="007734B0"/>
    <w:rsid w:val="007739BB"/>
    <w:rsid w:val="00773AEB"/>
    <w:rsid w:val="00773B58"/>
    <w:rsid w:val="00773D0B"/>
    <w:rsid w:val="00773EC7"/>
    <w:rsid w:val="00773FC1"/>
    <w:rsid w:val="007741F2"/>
    <w:rsid w:val="0077435D"/>
    <w:rsid w:val="007743A1"/>
    <w:rsid w:val="00774410"/>
    <w:rsid w:val="007744EF"/>
    <w:rsid w:val="00774564"/>
    <w:rsid w:val="007746D8"/>
    <w:rsid w:val="007749AE"/>
    <w:rsid w:val="00774BD7"/>
    <w:rsid w:val="00775022"/>
    <w:rsid w:val="007757D8"/>
    <w:rsid w:val="0077582F"/>
    <w:rsid w:val="00775918"/>
    <w:rsid w:val="0077592A"/>
    <w:rsid w:val="00775A14"/>
    <w:rsid w:val="00775BAA"/>
    <w:rsid w:val="00775BB2"/>
    <w:rsid w:val="00775D21"/>
    <w:rsid w:val="00775EFD"/>
    <w:rsid w:val="00775F11"/>
    <w:rsid w:val="007760F9"/>
    <w:rsid w:val="00776351"/>
    <w:rsid w:val="00776679"/>
    <w:rsid w:val="00776689"/>
    <w:rsid w:val="007766FD"/>
    <w:rsid w:val="007767B7"/>
    <w:rsid w:val="007768AA"/>
    <w:rsid w:val="007768F2"/>
    <w:rsid w:val="00776C10"/>
    <w:rsid w:val="00776DA1"/>
    <w:rsid w:val="00776E9E"/>
    <w:rsid w:val="00776EC4"/>
    <w:rsid w:val="00776F98"/>
    <w:rsid w:val="00777053"/>
    <w:rsid w:val="0077741C"/>
    <w:rsid w:val="007774D4"/>
    <w:rsid w:val="007774FE"/>
    <w:rsid w:val="007775DE"/>
    <w:rsid w:val="00777B46"/>
    <w:rsid w:val="00777BE7"/>
    <w:rsid w:val="00777DC2"/>
    <w:rsid w:val="00777EA0"/>
    <w:rsid w:val="00777EE9"/>
    <w:rsid w:val="0078062F"/>
    <w:rsid w:val="0078077D"/>
    <w:rsid w:val="00780980"/>
    <w:rsid w:val="00780987"/>
    <w:rsid w:val="007809E1"/>
    <w:rsid w:val="00780A03"/>
    <w:rsid w:val="00780AAB"/>
    <w:rsid w:val="00780AF4"/>
    <w:rsid w:val="00780E50"/>
    <w:rsid w:val="00780F3D"/>
    <w:rsid w:val="0078146E"/>
    <w:rsid w:val="0078165E"/>
    <w:rsid w:val="007816FD"/>
    <w:rsid w:val="00781AD8"/>
    <w:rsid w:val="00781B9A"/>
    <w:rsid w:val="00781BC7"/>
    <w:rsid w:val="00781DAD"/>
    <w:rsid w:val="00781E18"/>
    <w:rsid w:val="00781E60"/>
    <w:rsid w:val="00781E7C"/>
    <w:rsid w:val="0078223E"/>
    <w:rsid w:val="0078243D"/>
    <w:rsid w:val="007824C8"/>
    <w:rsid w:val="00782604"/>
    <w:rsid w:val="007827B3"/>
    <w:rsid w:val="00782844"/>
    <w:rsid w:val="007829CD"/>
    <w:rsid w:val="00782CDB"/>
    <w:rsid w:val="00782D8A"/>
    <w:rsid w:val="00782FBA"/>
    <w:rsid w:val="00783200"/>
    <w:rsid w:val="007833C3"/>
    <w:rsid w:val="007834C2"/>
    <w:rsid w:val="007837BE"/>
    <w:rsid w:val="0078380D"/>
    <w:rsid w:val="00783A45"/>
    <w:rsid w:val="00783E76"/>
    <w:rsid w:val="00783F61"/>
    <w:rsid w:val="00784112"/>
    <w:rsid w:val="00784179"/>
    <w:rsid w:val="007842FE"/>
    <w:rsid w:val="0078440C"/>
    <w:rsid w:val="0078441A"/>
    <w:rsid w:val="00784702"/>
    <w:rsid w:val="0078470D"/>
    <w:rsid w:val="007848B7"/>
    <w:rsid w:val="00784924"/>
    <w:rsid w:val="00784A76"/>
    <w:rsid w:val="00784B48"/>
    <w:rsid w:val="00784C31"/>
    <w:rsid w:val="00784E9C"/>
    <w:rsid w:val="00784EA1"/>
    <w:rsid w:val="00784ECF"/>
    <w:rsid w:val="00784FC7"/>
    <w:rsid w:val="00785223"/>
    <w:rsid w:val="007852BF"/>
    <w:rsid w:val="007852EC"/>
    <w:rsid w:val="00785496"/>
    <w:rsid w:val="007854C1"/>
    <w:rsid w:val="007859E1"/>
    <w:rsid w:val="00785D5A"/>
    <w:rsid w:val="00785D7F"/>
    <w:rsid w:val="00785E31"/>
    <w:rsid w:val="00785F5E"/>
    <w:rsid w:val="007861D1"/>
    <w:rsid w:val="00786272"/>
    <w:rsid w:val="007864B2"/>
    <w:rsid w:val="007864B4"/>
    <w:rsid w:val="00786545"/>
    <w:rsid w:val="007865D6"/>
    <w:rsid w:val="00786620"/>
    <w:rsid w:val="0078680F"/>
    <w:rsid w:val="0078681A"/>
    <w:rsid w:val="007868B7"/>
    <w:rsid w:val="00786A00"/>
    <w:rsid w:val="00786BC0"/>
    <w:rsid w:val="00786E51"/>
    <w:rsid w:val="00786FE9"/>
    <w:rsid w:val="00787161"/>
    <w:rsid w:val="0078720E"/>
    <w:rsid w:val="0078727D"/>
    <w:rsid w:val="00787425"/>
    <w:rsid w:val="007875E7"/>
    <w:rsid w:val="007875F3"/>
    <w:rsid w:val="00787642"/>
    <w:rsid w:val="00787736"/>
    <w:rsid w:val="007877B9"/>
    <w:rsid w:val="007878C2"/>
    <w:rsid w:val="007879C6"/>
    <w:rsid w:val="00787A31"/>
    <w:rsid w:val="00787A55"/>
    <w:rsid w:val="00787C9B"/>
    <w:rsid w:val="00787F5D"/>
    <w:rsid w:val="00787FF1"/>
    <w:rsid w:val="00790299"/>
    <w:rsid w:val="00790409"/>
    <w:rsid w:val="0079045A"/>
    <w:rsid w:val="0079073B"/>
    <w:rsid w:val="00790AB7"/>
    <w:rsid w:val="00790EC4"/>
    <w:rsid w:val="00790F46"/>
    <w:rsid w:val="0079113A"/>
    <w:rsid w:val="00791190"/>
    <w:rsid w:val="00791398"/>
    <w:rsid w:val="007916D2"/>
    <w:rsid w:val="00791866"/>
    <w:rsid w:val="00791ADE"/>
    <w:rsid w:val="00791B4B"/>
    <w:rsid w:val="00791BE9"/>
    <w:rsid w:val="00791BEA"/>
    <w:rsid w:val="00791E44"/>
    <w:rsid w:val="00791F4F"/>
    <w:rsid w:val="007926A6"/>
    <w:rsid w:val="007926B7"/>
    <w:rsid w:val="00792AD3"/>
    <w:rsid w:val="00792B7F"/>
    <w:rsid w:val="00792BF2"/>
    <w:rsid w:val="00792ECC"/>
    <w:rsid w:val="00793066"/>
    <w:rsid w:val="0079309D"/>
    <w:rsid w:val="0079311E"/>
    <w:rsid w:val="007932FE"/>
    <w:rsid w:val="00793703"/>
    <w:rsid w:val="00793774"/>
    <w:rsid w:val="007937A7"/>
    <w:rsid w:val="00793901"/>
    <w:rsid w:val="007939C7"/>
    <w:rsid w:val="00793F44"/>
    <w:rsid w:val="00793F6A"/>
    <w:rsid w:val="00793F70"/>
    <w:rsid w:val="00794601"/>
    <w:rsid w:val="007947D4"/>
    <w:rsid w:val="007947FB"/>
    <w:rsid w:val="007949DF"/>
    <w:rsid w:val="00794CA1"/>
    <w:rsid w:val="00794DFE"/>
    <w:rsid w:val="00794E67"/>
    <w:rsid w:val="007950DA"/>
    <w:rsid w:val="007954AC"/>
    <w:rsid w:val="00795804"/>
    <w:rsid w:val="00795809"/>
    <w:rsid w:val="007959A6"/>
    <w:rsid w:val="00795AEC"/>
    <w:rsid w:val="00795BA6"/>
    <w:rsid w:val="00795C33"/>
    <w:rsid w:val="00795E30"/>
    <w:rsid w:val="0079601B"/>
    <w:rsid w:val="007960D2"/>
    <w:rsid w:val="007962E1"/>
    <w:rsid w:val="00796547"/>
    <w:rsid w:val="007965CF"/>
    <w:rsid w:val="00796753"/>
    <w:rsid w:val="0079694C"/>
    <w:rsid w:val="00796B15"/>
    <w:rsid w:val="00796E1C"/>
    <w:rsid w:val="00797000"/>
    <w:rsid w:val="007973B3"/>
    <w:rsid w:val="00797433"/>
    <w:rsid w:val="00797895"/>
    <w:rsid w:val="007979D5"/>
    <w:rsid w:val="007979F6"/>
    <w:rsid w:val="00797CD7"/>
    <w:rsid w:val="00797DAA"/>
    <w:rsid w:val="00797FCF"/>
    <w:rsid w:val="007A001F"/>
    <w:rsid w:val="007A0520"/>
    <w:rsid w:val="007A0616"/>
    <w:rsid w:val="007A06CC"/>
    <w:rsid w:val="007A0B3F"/>
    <w:rsid w:val="007A0BDA"/>
    <w:rsid w:val="007A0CDD"/>
    <w:rsid w:val="007A0CE1"/>
    <w:rsid w:val="007A0D0D"/>
    <w:rsid w:val="007A0DAC"/>
    <w:rsid w:val="007A0EBA"/>
    <w:rsid w:val="007A0FAC"/>
    <w:rsid w:val="007A1189"/>
    <w:rsid w:val="007A15BA"/>
    <w:rsid w:val="007A169D"/>
    <w:rsid w:val="007A16E9"/>
    <w:rsid w:val="007A1B63"/>
    <w:rsid w:val="007A1B6C"/>
    <w:rsid w:val="007A1D8B"/>
    <w:rsid w:val="007A1E27"/>
    <w:rsid w:val="007A1ED1"/>
    <w:rsid w:val="007A2105"/>
    <w:rsid w:val="007A22D6"/>
    <w:rsid w:val="007A2334"/>
    <w:rsid w:val="007A2379"/>
    <w:rsid w:val="007A2652"/>
    <w:rsid w:val="007A26B5"/>
    <w:rsid w:val="007A2AF7"/>
    <w:rsid w:val="007A2B25"/>
    <w:rsid w:val="007A2B54"/>
    <w:rsid w:val="007A2BFF"/>
    <w:rsid w:val="007A2C7B"/>
    <w:rsid w:val="007A2D56"/>
    <w:rsid w:val="007A3091"/>
    <w:rsid w:val="007A32DA"/>
    <w:rsid w:val="007A32E9"/>
    <w:rsid w:val="007A3395"/>
    <w:rsid w:val="007A33B4"/>
    <w:rsid w:val="007A33B5"/>
    <w:rsid w:val="007A3505"/>
    <w:rsid w:val="007A3982"/>
    <w:rsid w:val="007A39A9"/>
    <w:rsid w:val="007A3A46"/>
    <w:rsid w:val="007A3BF2"/>
    <w:rsid w:val="007A3E4A"/>
    <w:rsid w:val="007A3FD2"/>
    <w:rsid w:val="007A4275"/>
    <w:rsid w:val="007A4322"/>
    <w:rsid w:val="007A4338"/>
    <w:rsid w:val="007A436B"/>
    <w:rsid w:val="007A452E"/>
    <w:rsid w:val="007A45C7"/>
    <w:rsid w:val="007A4710"/>
    <w:rsid w:val="007A499D"/>
    <w:rsid w:val="007A4AF1"/>
    <w:rsid w:val="007A4CA4"/>
    <w:rsid w:val="007A4D64"/>
    <w:rsid w:val="007A4E65"/>
    <w:rsid w:val="007A502A"/>
    <w:rsid w:val="007A524D"/>
    <w:rsid w:val="007A5288"/>
    <w:rsid w:val="007A56FF"/>
    <w:rsid w:val="007A5B2D"/>
    <w:rsid w:val="007A5C80"/>
    <w:rsid w:val="007A5E72"/>
    <w:rsid w:val="007A5EA0"/>
    <w:rsid w:val="007A5F87"/>
    <w:rsid w:val="007A6053"/>
    <w:rsid w:val="007A618D"/>
    <w:rsid w:val="007A61E1"/>
    <w:rsid w:val="007A6256"/>
    <w:rsid w:val="007A6333"/>
    <w:rsid w:val="007A6477"/>
    <w:rsid w:val="007A650C"/>
    <w:rsid w:val="007A6909"/>
    <w:rsid w:val="007A6A76"/>
    <w:rsid w:val="007A6B4C"/>
    <w:rsid w:val="007A6D83"/>
    <w:rsid w:val="007A6E3E"/>
    <w:rsid w:val="007A7022"/>
    <w:rsid w:val="007A7144"/>
    <w:rsid w:val="007A7228"/>
    <w:rsid w:val="007A72B2"/>
    <w:rsid w:val="007A7305"/>
    <w:rsid w:val="007A73BA"/>
    <w:rsid w:val="007A75A3"/>
    <w:rsid w:val="007A777F"/>
    <w:rsid w:val="007A7AD5"/>
    <w:rsid w:val="007A7B3F"/>
    <w:rsid w:val="007A7BAE"/>
    <w:rsid w:val="007A7CFE"/>
    <w:rsid w:val="007A7DB8"/>
    <w:rsid w:val="007A7E07"/>
    <w:rsid w:val="007A7E92"/>
    <w:rsid w:val="007A7FF8"/>
    <w:rsid w:val="007B00D6"/>
    <w:rsid w:val="007B0176"/>
    <w:rsid w:val="007B017E"/>
    <w:rsid w:val="007B0253"/>
    <w:rsid w:val="007B0398"/>
    <w:rsid w:val="007B04BA"/>
    <w:rsid w:val="007B073B"/>
    <w:rsid w:val="007B0A9E"/>
    <w:rsid w:val="007B0FBD"/>
    <w:rsid w:val="007B1061"/>
    <w:rsid w:val="007B123A"/>
    <w:rsid w:val="007B1389"/>
    <w:rsid w:val="007B1548"/>
    <w:rsid w:val="007B1861"/>
    <w:rsid w:val="007B189F"/>
    <w:rsid w:val="007B19D6"/>
    <w:rsid w:val="007B1A46"/>
    <w:rsid w:val="007B1A99"/>
    <w:rsid w:val="007B1B7A"/>
    <w:rsid w:val="007B1B91"/>
    <w:rsid w:val="007B1ED2"/>
    <w:rsid w:val="007B1F9A"/>
    <w:rsid w:val="007B2029"/>
    <w:rsid w:val="007B202C"/>
    <w:rsid w:val="007B2074"/>
    <w:rsid w:val="007B213F"/>
    <w:rsid w:val="007B2638"/>
    <w:rsid w:val="007B2890"/>
    <w:rsid w:val="007B28E3"/>
    <w:rsid w:val="007B28F2"/>
    <w:rsid w:val="007B2BB1"/>
    <w:rsid w:val="007B2C44"/>
    <w:rsid w:val="007B2FE7"/>
    <w:rsid w:val="007B2FFB"/>
    <w:rsid w:val="007B309F"/>
    <w:rsid w:val="007B30D5"/>
    <w:rsid w:val="007B3476"/>
    <w:rsid w:val="007B3515"/>
    <w:rsid w:val="007B3522"/>
    <w:rsid w:val="007B3ABE"/>
    <w:rsid w:val="007B3ABF"/>
    <w:rsid w:val="007B3BC0"/>
    <w:rsid w:val="007B3CE4"/>
    <w:rsid w:val="007B3E0C"/>
    <w:rsid w:val="007B3FC4"/>
    <w:rsid w:val="007B3FF9"/>
    <w:rsid w:val="007B4118"/>
    <w:rsid w:val="007B448A"/>
    <w:rsid w:val="007B44DC"/>
    <w:rsid w:val="007B4530"/>
    <w:rsid w:val="007B4543"/>
    <w:rsid w:val="007B4937"/>
    <w:rsid w:val="007B4B00"/>
    <w:rsid w:val="007B4B59"/>
    <w:rsid w:val="007B4C4D"/>
    <w:rsid w:val="007B4D3D"/>
    <w:rsid w:val="007B5180"/>
    <w:rsid w:val="007B5383"/>
    <w:rsid w:val="007B54C2"/>
    <w:rsid w:val="007B550D"/>
    <w:rsid w:val="007B5849"/>
    <w:rsid w:val="007B5930"/>
    <w:rsid w:val="007B5987"/>
    <w:rsid w:val="007B5A66"/>
    <w:rsid w:val="007B5C9A"/>
    <w:rsid w:val="007B60C3"/>
    <w:rsid w:val="007B615B"/>
    <w:rsid w:val="007B6215"/>
    <w:rsid w:val="007B628A"/>
    <w:rsid w:val="007B630D"/>
    <w:rsid w:val="007B688F"/>
    <w:rsid w:val="007B69C9"/>
    <w:rsid w:val="007B7199"/>
    <w:rsid w:val="007B7384"/>
    <w:rsid w:val="007B7410"/>
    <w:rsid w:val="007B778A"/>
    <w:rsid w:val="007B77FB"/>
    <w:rsid w:val="007B78A3"/>
    <w:rsid w:val="007B7ADF"/>
    <w:rsid w:val="007B7B12"/>
    <w:rsid w:val="007B7BBC"/>
    <w:rsid w:val="007B7C15"/>
    <w:rsid w:val="007B7D58"/>
    <w:rsid w:val="007B7E59"/>
    <w:rsid w:val="007B7EAB"/>
    <w:rsid w:val="007C02E4"/>
    <w:rsid w:val="007C0416"/>
    <w:rsid w:val="007C041A"/>
    <w:rsid w:val="007C0474"/>
    <w:rsid w:val="007C0880"/>
    <w:rsid w:val="007C0AE5"/>
    <w:rsid w:val="007C0AE9"/>
    <w:rsid w:val="007C0BD2"/>
    <w:rsid w:val="007C0F3A"/>
    <w:rsid w:val="007C0FA1"/>
    <w:rsid w:val="007C1065"/>
    <w:rsid w:val="007C107C"/>
    <w:rsid w:val="007C1249"/>
    <w:rsid w:val="007C1328"/>
    <w:rsid w:val="007C1389"/>
    <w:rsid w:val="007C14BD"/>
    <w:rsid w:val="007C1537"/>
    <w:rsid w:val="007C1840"/>
    <w:rsid w:val="007C198E"/>
    <w:rsid w:val="007C1AA5"/>
    <w:rsid w:val="007C1AF2"/>
    <w:rsid w:val="007C1B94"/>
    <w:rsid w:val="007C1C1B"/>
    <w:rsid w:val="007C1CE2"/>
    <w:rsid w:val="007C1DFC"/>
    <w:rsid w:val="007C1E04"/>
    <w:rsid w:val="007C1E99"/>
    <w:rsid w:val="007C21CA"/>
    <w:rsid w:val="007C238F"/>
    <w:rsid w:val="007C26FF"/>
    <w:rsid w:val="007C2810"/>
    <w:rsid w:val="007C2886"/>
    <w:rsid w:val="007C2A0E"/>
    <w:rsid w:val="007C2A39"/>
    <w:rsid w:val="007C2AAF"/>
    <w:rsid w:val="007C2AB5"/>
    <w:rsid w:val="007C2C35"/>
    <w:rsid w:val="007C2CB1"/>
    <w:rsid w:val="007C2E92"/>
    <w:rsid w:val="007C2F2E"/>
    <w:rsid w:val="007C2FDC"/>
    <w:rsid w:val="007C301B"/>
    <w:rsid w:val="007C3045"/>
    <w:rsid w:val="007C3193"/>
    <w:rsid w:val="007C32C4"/>
    <w:rsid w:val="007C3577"/>
    <w:rsid w:val="007C37FF"/>
    <w:rsid w:val="007C3A40"/>
    <w:rsid w:val="007C3BEC"/>
    <w:rsid w:val="007C3C91"/>
    <w:rsid w:val="007C3D88"/>
    <w:rsid w:val="007C3EE5"/>
    <w:rsid w:val="007C3F14"/>
    <w:rsid w:val="007C450E"/>
    <w:rsid w:val="007C45E5"/>
    <w:rsid w:val="007C4789"/>
    <w:rsid w:val="007C4810"/>
    <w:rsid w:val="007C4A00"/>
    <w:rsid w:val="007C4E5B"/>
    <w:rsid w:val="007C4EA4"/>
    <w:rsid w:val="007C4F27"/>
    <w:rsid w:val="007C500B"/>
    <w:rsid w:val="007C508D"/>
    <w:rsid w:val="007C50D1"/>
    <w:rsid w:val="007C515A"/>
    <w:rsid w:val="007C52ED"/>
    <w:rsid w:val="007C52F0"/>
    <w:rsid w:val="007C55D0"/>
    <w:rsid w:val="007C56CE"/>
    <w:rsid w:val="007C57CB"/>
    <w:rsid w:val="007C580D"/>
    <w:rsid w:val="007C586D"/>
    <w:rsid w:val="007C5B2E"/>
    <w:rsid w:val="007C5CE6"/>
    <w:rsid w:val="007C5D05"/>
    <w:rsid w:val="007C5D51"/>
    <w:rsid w:val="007C5DB6"/>
    <w:rsid w:val="007C5F2B"/>
    <w:rsid w:val="007C5F57"/>
    <w:rsid w:val="007C6025"/>
    <w:rsid w:val="007C6191"/>
    <w:rsid w:val="007C61B9"/>
    <w:rsid w:val="007C62F0"/>
    <w:rsid w:val="007C6316"/>
    <w:rsid w:val="007C64BC"/>
    <w:rsid w:val="007C67FA"/>
    <w:rsid w:val="007C6939"/>
    <w:rsid w:val="007C6940"/>
    <w:rsid w:val="007C6941"/>
    <w:rsid w:val="007C6A17"/>
    <w:rsid w:val="007C6AD5"/>
    <w:rsid w:val="007C6D8A"/>
    <w:rsid w:val="007C6E75"/>
    <w:rsid w:val="007C6FFC"/>
    <w:rsid w:val="007C744A"/>
    <w:rsid w:val="007C7578"/>
    <w:rsid w:val="007C75EE"/>
    <w:rsid w:val="007C76C9"/>
    <w:rsid w:val="007C779D"/>
    <w:rsid w:val="007C7974"/>
    <w:rsid w:val="007C7B0F"/>
    <w:rsid w:val="007C7BC8"/>
    <w:rsid w:val="007C7BE8"/>
    <w:rsid w:val="007C7C4E"/>
    <w:rsid w:val="007C7EF3"/>
    <w:rsid w:val="007D004A"/>
    <w:rsid w:val="007D00D8"/>
    <w:rsid w:val="007D020B"/>
    <w:rsid w:val="007D02A6"/>
    <w:rsid w:val="007D0390"/>
    <w:rsid w:val="007D0645"/>
    <w:rsid w:val="007D06AF"/>
    <w:rsid w:val="007D070F"/>
    <w:rsid w:val="007D0771"/>
    <w:rsid w:val="007D098C"/>
    <w:rsid w:val="007D0AD1"/>
    <w:rsid w:val="007D0B1B"/>
    <w:rsid w:val="007D0EF8"/>
    <w:rsid w:val="007D1147"/>
    <w:rsid w:val="007D11B6"/>
    <w:rsid w:val="007D11BD"/>
    <w:rsid w:val="007D1218"/>
    <w:rsid w:val="007D149C"/>
    <w:rsid w:val="007D163B"/>
    <w:rsid w:val="007D1831"/>
    <w:rsid w:val="007D1A4A"/>
    <w:rsid w:val="007D1A90"/>
    <w:rsid w:val="007D1AA4"/>
    <w:rsid w:val="007D1AAB"/>
    <w:rsid w:val="007D1B7C"/>
    <w:rsid w:val="007D1DBF"/>
    <w:rsid w:val="007D2068"/>
    <w:rsid w:val="007D20E0"/>
    <w:rsid w:val="007D214A"/>
    <w:rsid w:val="007D21B2"/>
    <w:rsid w:val="007D22B9"/>
    <w:rsid w:val="007D2390"/>
    <w:rsid w:val="007D23EE"/>
    <w:rsid w:val="007D2D98"/>
    <w:rsid w:val="007D2E05"/>
    <w:rsid w:val="007D2EE7"/>
    <w:rsid w:val="007D2F3D"/>
    <w:rsid w:val="007D3020"/>
    <w:rsid w:val="007D30B1"/>
    <w:rsid w:val="007D30D6"/>
    <w:rsid w:val="007D32E4"/>
    <w:rsid w:val="007D357E"/>
    <w:rsid w:val="007D36E5"/>
    <w:rsid w:val="007D376D"/>
    <w:rsid w:val="007D3889"/>
    <w:rsid w:val="007D39D7"/>
    <w:rsid w:val="007D3B1E"/>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B72"/>
    <w:rsid w:val="007D4FF2"/>
    <w:rsid w:val="007D5033"/>
    <w:rsid w:val="007D512C"/>
    <w:rsid w:val="007D519E"/>
    <w:rsid w:val="007D526F"/>
    <w:rsid w:val="007D52D8"/>
    <w:rsid w:val="007D531E"/>
    <w:rsid w:val="007D58A9"/>
    <w:rsid w:val="007D5AB2"/>
    <w:rsid w:val="007D5CFA"/>
    <w:rsid w:val="007D5DC5"/>
    <w:rsid w:val="007D5E2A"/>
    <w:rsid w:val="007D5E36"/>
    <w:rsid w:val="007D60F9"/>
    <w:rsid w:val="007D61CB"/>
    <w:rsid w:val="007D6310"/>
    <w:rsid w:val="007D6325"/>
    <w:rsid w:val="007D63ED"/>
    <w:rsid w:val="007D673F"/>
    <w:rsid w:val="007D684D"/>
    <w:rsid w:val="007D68F4"/>
    <w:rsid w:val="007D6906"/>
    <w:rsid w:val="007D6AA1"/>
    <w:rsid w:val="007D6CE5"/>
    <w:rsid w:val="007D6E4A"/>
    <w:rsid w:val="007D6E59"/>
    <w:rsid w:val="007D6E8A"/>
    <w:rsid w:val="007D6EF0"/>
    <w:rsid w:val="007D7042"/>
    <w:rsid w:val="007D7059"/>
    <w:rsid w:val="007D7199"/>
    <w:rsid w:val="007D737A"/>
    <w:rsid w:val="007D74D4"/>
    <w:rsid w:val="007D7522"/>
    <w:rsid w:val="007D7698"/>
    <w:rsid w:val="007D783C"/>
    <w:rsid w:val="007D793C"/>
    <w:rsid w:val="007D7BD1"/>
    <w:rsid w:val="007D7DA5"/>
    <w:rsid w:val="007E0162"/>
    <w:rsid w:val="007E029A"/>
    <w:rsid w:val="007E04DC"/>
    <w:rsid w:val="007E05CC"/>
    <w:rsid w:val="007E078D"/>
    <w:rsid w:val="007E08F5"/>
    <w:rsid w:val="007E0986"/>
    <w:rsid w:val="007E0C8C"/>
    <w:rsid w:val="007E0E64"/>
    <w:rsid w:val="007E0F5A"/>
    <w:rsid w:val="007E0F9D"/>
    <w:rsid w:val="007E122E"/>
    <w:rsid w:val="007E13D8"/>
    <w:rsid w:val="007E1477"/>
    <w:rsid w:val="007E1479"/>
    <w:rsid w:val="007E1A55"/>
    <w:rsid w:val="007E1C2A"/>
    <w:rsid w:val="007E1CB1"/>
    <w:rsid w:val="007E1D35"/>
    <w:rsid w:val="007E1EBF"/>
    <w:rsid w:val="007E1F70"/>
    <w:rsid w:val="007E1FA7"/>
    <w:rsid w:val="007E201B"/>
    <w:rsid w:val="007E2146"/>
    <w:rsid w:val="007E24C4"/>
    <w:rsid w:val="007E2661"/>
    <w:rsid w:val="007E2B64"/>
    <w:rsid w:val="007E2B9D"/>
    <w:rsid w:val="007E2BFB"/>
    <w:rsid w:val="007E2C4A"/>
    <w:rsid w:val="007E3182"/>
    <w:rsid w:val="007E31FF"/>
    <w:rsid w:val="007E328C"/>
    <w:rsid w:val="007E32BD"/>
    <w:rsid w:val="007E36F8"/>
    <w:rsid w:val="007E3A47"/>
    <w:rsid w:val="007E3B56"/>
    <w:rsid w:val="007E3BAB"/>
    <w:rsid w:val="007E3C00"/>
    <w:rsid w:val="007E3C09"/>
    <w:rsid w:val="007E3D23"/>
    <w:rsid w:val="007E3DBF"/>
    <w:rsid w:val="007E4070"/>
    <w:rsid w:val="007E42F2"/>
    <w:rsid w:val="007E4797"/>
    <w:rsid w:val="007E48CD"/>
    <w:rsid w:val="007E48E4"/>
    <w:rsid w:val="007E492A"/>
    <w:rsid w:val="007E4C90"/>
    <w:rsid w:val="007E4D54"/>
    <w:rsid w:val="007E502B"/>
    <w:rsid w:val="007E5061"/>
    <w:rsid w:val="007E531F"/>
    <w:rsid w:val="007E55B1"/>
    <w:rsid w:val="007E5634"/>
    <w:rsid w:val="007E564F"/>
    <w:rsid w:val="007E5BAF"/>
    <w:rsid w:val="007E5D01"/>
    <w:rsid w:val="007E5D16"/>
    <w:rsid w:val="007E5DCD"/>
    <w:rsid w:val="007E5FFD"/>
    <w:rsid w:val="007E602C"/>
    <w:rsid w:val="007E6239"/>
    <w:rsid w:val="007E66F7"/>
    <w:rsid w:val="007E6735"/>
    <w:rsid w:val="007E67F4"/>
    <w:rsid w:val="007E6ACB"/>
    <w:rsid w:val="007E6D82"/>
    <w:rsid w:val="007E6F8D"/>
    <w:rsid w:val="007E70FF"/>
    <w:rsid w:val="007E72FF"/>
    <w:rsid w:val="007E732A"/>
    <w:rsid w:val="007E732E"/>
    <w:rsid w:val="007E739C"/>
    <w:rsid w:val="007E741E"/>
    <w:rsid w:val="007E7581"/>
    <w:rsid w:val="007E75B6"/>
    <w:rsid w:val="007E7818"/>
    <w:rsid w:val="007E796F"/>
    <w:rsid w:val="007E79F1"/>
    <w:rsid w:val="007E7A66"/>
    <w:rsid w:val="007E7A84"/>
    <w:rsid w:val="007E7B2B"/>
    <w:rsid w:val="007E7CAD"/>
    <w:rsid w:val="007E7D2B"/>
    <w:rsid w:val="007E7D44"/>
    <w:rsid w:val="007E7E6F"/>
    <w:rsid w:val="007E7EA5"/>
    <w:rsid w:val="007E7EAA"/>
    <w:rsid w:val="007F019E"/>
    <w:rsid w:val="007F04B8"/>
    <w:rsid w:val="007F04C4"/>
    <w:rsid w:val="007F05E0"/>
    <w:rsid w:val="007F0B77"/>
    <w:rsid w:val="007F0B82"/>
    <w:rsid w:val="007F0CDB"/>
    <w:rsid w:val="007F0D38"/>
    <w:rsid w:val="007F0DD3"/>
    <w:rsid w:val="007F0FAC"/>
    <w:rsid w:val="007F1083"/>
    <w:rsid w:val="007F1145"/>
    <w:rsid w:val="007F124C"/>
    <w:rsid w:val="007F169B"/>
    <w:rsid w:val="007F18C0"/>
    <w:rsid w:val="007F1D93"/>
    <w:rsid w:val="007F1E4B"/>
    <w:rsid w:val="007F21FF"/>
    <w:rsid w:val="007F2477"/>
    <w:rsid w:val="007F284F"/>
    <w:rsid w:val="007F2DBB"/>
    <w:rsid w:val="007F2DD0"/>
    <w:rsid w:val="007F2ED4"/>
    <w:rsid w:val="007F327B"/>
    <w:rsid w:val="007F3403"/>
    <w:rsid w:val="007F3595"/>
    <w:rsid w:val="007F35B2"/>
    <w:rsid w:val="007F363C"/>
    <w:rsid w:val="007F3960"/>
    <w:rsid w:val="007F3B00"/>
    <w:rsid w:val="007F3B88"/>
    <w:rsid w:val="007F3FB0"/>
    <w:rsid w:val="007F43A9"/>
    <w:rsid w:val="007F451D"/>
    <w:rsid w:val="007F4B04"/>
    <w:rsid w:val="007F4B7D"/>
    <w:rsid w:val="007F4E33"/>
    <w:rsid w:val="007F4EC5"/>
    <w:rsid w:val="007F542A"/>
    <w:rsid w:val="007F5484"/>
    <w:rsid w:val="007F54CD"/>
    <w:rsid w:val="007F5605"/>
    <w:rsid w:val="007F5608"/>
    <w:rsid w:val="007F5874"/>
    <w:rsid w:val="007F587B"/>
    <w:rsid w:val="007F5BD3"/>
    <w:rsid w:val="007F5C79"/>
    <w:rsid w:val="007F5CB5"/>
    <w:rsid w:val="007F5D4A"/>
    <w:rsid w:val="007F5DB6"/>
    <w:rsid w:val="007F5DB7"/>
    <w:rsid w:val="007F5DFA"/>
    <w:rsid w:val="007F5FE9"/>
    <w:rsid w:val="007F627C"/>
    <w:rsid w:val="007F631F"/>
    <w:rsid w:val="007F6562"/>
    <w:rsid w:val="007F65F2"/>
    <w:rsid w:val="007F6689"/>
    <w:rsid w:val="007F6772"/>
    <w:rsid w:val="007F6A48"/>
    <w:rsid w:val="007F6A4D"/>
    <w:rsid w:val="007F6A9C"/>
    <w:rsid w:val="007F6AD2"/>
    <w:rsid w:val="007F6B71"/>
    <w:rsid w:val="007F6CBA"/>
    <w:rsid w:val="007F6D44"/>
    <w:rsid w:val="007F6E6E"/>
    <w:rsid w:val="007F70D6"/>
    <w:rsid w:val="007F7237"/>
    <w:rsid w:val="007F731B"/>
    <w:rsid w:val="007F7733"/>
    <w:rsid w:val="007F7864"/>
    <w:rsid w:val="007F795B"/>
    <w:rsid w:val="007F7D0A"/>
    <w:rsid w:val="007F7D55"/>
    <w:rsid w:val="007F7FB8"/>
    <w:rsid w:val="007F7FE6"/>
    <w:rsid w:val="00800104"/>
    <w:rsid w:val="00800184"/>
    <w:rsid w:val="00800312"/>
    <w:rsid w:val="00800387"/>
    <w:rsid w:val="008005E8"/>
    <w:rsid w:val="00800994"/>
    <w:rsid w:val="00800D5F"/>
    <w:rsid w:val="00801339"/>
    <w:rsid w:val="008013B8"/>
    <w:rsid w:val="00801492"/>
    <w:rsid w:val="0080151F"/>
    <w:rsid w:val="00801589"/>
    <w:rsid w:val="008016C8"/>
    <w:rsid w:val="0080179D"/>
    <w:rsid w:val="008017E8"/>
    <w:rsid w:val="00801838"/>
    <w:rsid w:val="008018DC"/>
    <w:rsid w:val="00801992"/>
    <w:rsid w:val="00801A18"/>
    <w:rsid w:val="00801A81"/>
    <w:rsid w:val="00801DF5"/>
    <w:rsid w:val="00801FCB"/>
    <w:rsid w:val="0080212F"/>
    <w:rsid w:val="00802152"/>
    <w:rsid w:val="008023AB"/>
    <w:rsid w:val="008023C3"/>
    <w:rsid w:val="00802410"/>
    <w:rsid w:val="00802491"/>
    <w:rsid w:val="008024A9"/>
    <w:rsid w:val="008024B9"/>
    <w:rsid w:val="0080270F"/>
    <w:rsid w:val="00802928"/>
    <w:rsid w:val="008029B8"/>
    <w:rsid w:val="00802AA7"/>
    <w:rsid w:val="00802B6A"/>
    <w:rsid w:val="00802B80"/>
    <w:rsid w:val="00802ED3"/>
    <w:rsid w:val="00802FDA"/>
    <w:rsid w:val="00802FE8"/>
    <w:rsid w:val="0080303D"/>
    <w:rsid w:val="00803068"/>
    <w:rsid w:val="00803160"/>
    <w:rsid w:val="0080327C"/>
    <w:rsid w:val="00803379"/>
    <w:rsid w:val="008034FE"/>
    <w:rsid w:val="008035D5"/>
    <w:rsid w:val="008035F5"/>
    <w:rsid w:val="008036F8"/>
    <w:rsid w:val="008037EB"/>
    <w:rsid w:val="0080397E"/>
    <w:rsid w:val="00803C97"/>
    <w:rsid w:val="00803D3E"/>
    <w:rsid w:val="00803E2E"/>
    <w:rsid w:val="00803E89"/>
    <w:rsid w:val="00803FB4"/>
    <w:rsid w:val="00803FD6"/>
    <w:rsid w:val="00804119"/>
    <w:rsid w:val="008041DB"/>
    <w:rsid w:val="008041E1"/>
    <w:rsid w:val="0080423E"/>
    <w:rsid w:val="0080440A"/>
    <w:rsid w:val="00804867"/>
    <w:rsid w:val="00804896"/>
    <w:rsid w:val="008048F3"/>
    <w:rsid w:val="00804B2F"/>
    <w:rsid w:val="00804C2A"/>
    <w:rsid w:val="00804C8D"/>
    <w:rsid w:val="00804D80"/>
    <w:rsid w:val="00804EDA"/>
    <w:rsid w:val="00804FA1"/>
    <w:rsid w:val="0080501D"/>
    <w:rsid w:val="00805067"/>
    <w:rsid w:val="008050E9"/>
    <w:rsid w:val="00805190"/>
    <w:rsid w:val="008053AD"/>
    <w:rsid w:val="008054B9"/>
    <w:rsid w:val="008057F9"/>
    <w:rsid w:val="00805858"/>
    <w:rsid w:val="00805879"/>
    <w:rsid w:val="0080590B"/>
    <w:rsid w:val="0080598F"/>
    <w:rsid w:val="00805ACE"/>
    <w:rsid w:val="00805C1F"/>
    <w:rsid w:val="00805D11"/>
    <w:rsid w:val="00805F2C"/>
    <w:rsid w:val="00805F40"/>
    <w:rsid w:val="00805F95"/>
    <w:rsid w:val="00806195"/>
    <w:rsid w:val="0080656E"/>
    <w:rsid w:val="00806979"/>
    <w:rsid w:val="0080699F"/>
    <w:rsid w:val="00806B40"/>
    <w:rsid w:val="00806C0A"/>
    <w:rsid w:val="00806D24"/>
    <w:rsid w:val="00806D29"/>
    <w:rsid w:val="00806F5E"/>
    <w:rsid w:val="00807001"/>
    <w:rsid w:val="00807071"/>
    <w:rsid w:val="0080725E"/>
    <w:rsid w:val="008072DE"/>
    <w:rsid w:val="00807365"/>
    <w:rsid w:val="0080770D"/>
    <w:rsid w:val="00807B29"/>
    <w:rsid w:val="00807D28"/>
    <w:rsid w:val="00807D5E"/>
    <w:rsid w:val="00807D73"/>
    <w:rsid w:val="00807E1B"/>
    <w:rsid w:val="00807F25"/>
    <w:rsid w:val="00807F7B"/>
    <w:rsid w:val="0081006B"/>
    <w:rsid w:val="008100D3"/>
    <w:rsid w:val="0081012C"/>
    <w:rsid w:val="008103A7"/>
    <w:rsid w:val="00810629"/>
    <w:rsid w:val="00810636"/>
    <w:rsid w:val="00810AA6"/>
    <w:rsid w:val="00810DE9"/>
    <w:rsid w:val="00810EAE"/>
    <w:rsid w:val="00810F4A"/>
    <w:rsid w:val="00811036"/>
    <w:rsid w:val="00811417"/>
    <w:rsid w:val="008114C3"/>
    <w:rsid w:val="008117B7"/>
    <w:rsid w:val="00811923"/>
    <w:rsid w:val="00811FA2"/>
    <w:rsid w:val="00812027"/>
    <w:rsid w:val="008120CC"/>
    <w:rsid w:val="008121EB"/>
    <w:rsid w:val="00812237"/>
    <w:rsid w:val="008123D5"/>
    <w:rsid w:val="008124FE"/>
    <w:rsid w:val="0081269A"/>
    <w:rsid w:val="008127B0"/>
    <w:rsid w:val="008127F8"/>
    <w:rsid w:val="00812DCF"/>
    <w:rsid w:val="00812F90"/>
    <w:rsid w:val="00812FC7"/>
    <w:rsid w:val="00812FE3"/>
    <w:rsid w:val="0081307B"/>
    <w:rsid w:val="00813672"/>
    <w:rsid w:val="00813759"/>
    <w:rsid w:val="008138D9"/>
    <w:rsid w:val="00813B78"/>
    <w:rsid w:val="00813CE0"/>
    <w:rsid w:val="00813D05"/>
    <w:rsid w:val="00813D2B"/>
    <w:rsid w:val="00813D59"/>
    <w:rsid w:val="00813FE6"/>
    <w:rsid w:val="00814072"/>
    <w:rsid w:val="008142CD"/>
    <w:rsid w:val="008142EB"/>
    <w:rsid w:val="0081433F"/>
    <w:rsid w:val="008143BF"/>
    <w:rsid w:val="00814500"/>
    <w:rsid w:val="0081470B"/>
    <w:rsid w:val="0081481D"/>
    <w:rsid w:val="008149A8"/>
    <w:rsid w:val="00814B38"/>
    <w:rsid w:val="00814B65"/>
    <w:rsid w:val="00814BD6"/>
    <w:rsid w:val="00814D2B"/>
    <w:rsid w:val="00814DC7"/>
    <w:rsid w:val="0081529F"/>
    <w:rsid w:val="008153F0"/>
    <w:rsid w:val="008154B6"/>
    <w:rsid w:val="008154CB"/>
    <w:rsid w:val="0081557A"/>
    <w:rsid w:val="008155E8"/>
    <w:rsid w:val="00815706"/>
    <w:rsid w:val="00815998"/>
    <w:rsid w:val="00815B3C"/>
    <w:rsid w:val="00815D64"/>
    <w:rsid w:val="00816292"/>
    <w:rsid w:val="00816428"/>
    <w:rsid w:val="00816896"/>
    <w:rsid w:val="008168F7"/>
    <w:rsid w:val="00816A54"/>
    <w:rsid w:val="00816B97"/>
    <w:rsid w:val="00816CAC"/>
    <w:rsid w:val="00816D94"/>
    <w:rsid w:val="00816D9C"/>
    <w:rsid w:val="00817151"/>
    <w:rsid w:val="0081745E"/>
    <w:rsid w:val="00817822"/>
    <w:rsid w:val="0081787C"/>
    <w:rsid w:val="00817B1F"/>
    <w:rsid w:val="00817B8F"/>
    <w:rsid w:val="00817C96"/>
    <w:rsid w:val="00817CB0"/>
    <w:rsid w:val="00817CD5"/>
    <w:rsid w:val="00817CD6"/>
    <w:rsid w:val="00817CFA"/>
    <w:rsid w:val="00817D2A"/>
    <w:rsid w:val="00817DF1"/>
    <w:rsid w:val="00817F27"/>
    <w:rsid w:val="0082002C"/>
    <w:rsid w:val="00820042"/>
    <w:rsid w:val="00820695"/>
    <w:rsid w:val="008206D2"/>
    <w:rsid w:val="008207D7"/>
    <w:rsid w:val="008208A4"/>
    <w:rsid w:val="00820A96"/>
    <w:rsid w:val="00820C15"/>
    <w:rsid w:val="00820C9E"/>
    <w:rsid w:val="0082106F"/>
    <w:rsid w:val="008210B6"/>
    <w:rsid w:val="008216E2"/>
    <w:rsid w:val="0082172C"/>
    <w:rsid w:val="008219C7"/>
    <w:rsid w:val="00821A22"/>
    <w:rsid w:val="00821DBD"/>
    <w:rsid w:val="00821DC0"/>
    <w:rsid w:val="00821E1F"/>
    <w:rsid w:val="00822131"/>
    <w:rsid w:val="00822321"/>
    <w:rsid w:val="0082236E"/>
    <w:rsid w:val="00822423"/>
    <w:rsid w:val="00822544"/>
    <w:rsid w:val="008226F8"/>
    <w:rsid w:val="008228C3"/>
    <w:rsid w:val="00822976"/>
    <w:rsid w:val="00822E7E"/>
    <w:rsid w:val="0082331C"/>
    <w:rsid w:val="00823335"/>
    <w:rsid w:val="008235E4"/>
    <w:rsid w:val="00823697"/>
    <w:rsid w:val="008236BA"/>
    <w:rsid w:val="008236CD"/>
    <w:rsid w:val="008237B2"/>
    <w:rsid w:val="00823800"/>
    <w:rsid w:val="0082389C"/>
    <w:rsid w:val="00823A26"/>
    <w:rsid w:val="00823AFA"/>
    <w:rsid w:val="00823B2A"/>
    <w:rsid w:val="00823ED0"/>
    <w:rsid w:val="00823F61"/>
    <w:rsid w:val="0082403D"/>
    <w:rsid w:val="008240AB"/>
    <w:rsid w:val="0082449E"/>
    <w:rsid w:val="008244C4"/>
    <w:rsid w:val="008244D9"/>
    <w:rsid w:val="008247A4"/>
    <w:rsid w:val="008249DE"/>
    <w:rsid w:val="008249FF"/>
    <w:rsid w:val="00824D55"/>
    <w:rsid w:val="00824F69"/>
    <w:rsid w:val="008251D2"/>
    <w:rsid w:val="008251EC"/>
    <w:rsid w:val="00825511"/>
    <w:rsid w:val="00825558"/>
    <w:rsid w:val="0082555B"/>
    <w:rsid w:val="00825642"/>
    <w:rsid w:val="00825643"/>
    <w:rsid w:val="00825659"/>
    <w:rsid w:val="00825681"/>
    <w:rsid w:val="00825693"/>
    <w:rsid w:val="00825B99"/>
    <w:rsid w:val="00825CE9"/>
    <w:rsid w:val="00825E7E"/>
    <w:rsid w:val="00825EEF"/>
    <w:rsid w:val="00825F7B"/>
    <w:rsid w:val="00826068"/>
    <w:rsid w:val="0082618F"/>
    <w:rsid w:val="00826204"/>
    <w:rsid w:val="008263E0"/>
    <w:rsid w:val="00826405"/>
    <w:rsid w:val="00826498"/>
    <w:rsid w:val="0082655A"/>
    <w:rsid w:val="0082659B"/>
    <w:rsid w:val="00826797"/>
    <w:rsid w:val="0082679C"/>
    <w:rsid w:val="00826962"/>
    <w:rsid w:val="00826BF9"/>
    <w:rsid w:val="00826C40"/>
    <w:rsid w:val="00826D90"/>
    <w:rsid w:val="00826FF0"/>
    <w:rsid w:val="00827015"/>
    <w:rsid w:val="008270BE"/>
    <w:rsid w:val="008270E7"/>
    <w:rsid w:val="00827109"/>
    <w:rsid w:val="008272E9"/>
    <w:rsid w:val="00827899"/>
    <w:rsid w:val="00827A41"/>
    <w:rsid w:val="00827AF3"/>
    <w:rsid w:val="008301A9"/>
    <w:rsid w:val="008301C9"/>
    <w:rsid w:val="00830243"/>
    <w:rsid w:val="00830461"/>
    <w:rsid w:val="008304E7"/>
    <w:rsid w:val="00830519"/>
    <w:rsid w:val="0083073E"/>
    <w:rsid w:val="008309AD"/>
    <w:rsid w:val="00830CF4"/>
    <w:rsid w:val="008312A9"/>
    <w:rsid w:val="0083142C"/>
    <w:rsid w:val="0083146C"/>
    <w:rsid w:val="008316A4"/>
    <w:rsid w:val="00831778"/>
    <w:rsid w:val="0083179C"/>
    <w:rsid w:val="00831819"/>
    <w:rsid w:val="008318B9"/>
    <w:rsid w:val="008319FD"/>
    <w:rsid w:val="00831AB2"/>
    <w:rsid w:val="00831B01"/>
    <w:rsid w:val="00831D04"/>
    <w:rsid w:val="00831E19"/>
    <w:rsid w:val="00832142"/>
    <w:rsid w:val="0083232F"/>
    <w:rsid w:val="00832465"/>
    <w:rsid w:val="0083250F"/>
    <w:rsid w:val="00832828"/>
    <w:rsid w:val="0083291B"/>
    <w:rsid w:val="00832AB1"/>
    <w:rsid w:val="00832B42"/>
    <w:rsid w:val="00832C18"/>
    <w:rsid w:val="00832CAF"/>
    <w:rsid w:val="0083302C"/>
    <w:rsid w:val="00833097"/>
    <w:rsid w:val="0083311A"/>
    <w:rsid w:val="0083326A"/>
    <w:rsid w:val="00833651"/>
    <w:rsid w:val="00833854"/>
    <w:rsid w:val="00833889"/>
    <w:rsid w:val="0083398F"/>
    <w:rsid w:val="0083417A"/>
    <w:rsid w:val="00834463"/>
    <w:rsid w:val="00834483"/>
    <w:rsid w:val="00834512"/>
    <w:rsid w:val="008349D3"/>
    <w:rsid w:val="008349E7"/>
    <w:rsid w:val="00834A4F"/>
    <w:rsid w:val="00834B6B"/>
    <w:rsid w:val="00834D61"/>
    <w:rsid w:val="00834D81"/>
    <w:rsid w:val="00834E90"/>
    <w:rsid w:val="0083502E"/>
    <w:rsid w:val="008350E9"/>
    <w:rsid w:val="0083520F"/>
    <w:rsid w:val="0083535F"/>
    <w:rsid w:val="0083542B"/>
    <w:rsid w:val="008354E7"/>
    <w:rsid w:val="008356B8"/>
    <w:rsid w:val="008357EC"/>
    <w:rsid w:val="008359BC"/>
    <w:rsid w:val="00835B82"/>
    <w:rsid w:val="00835BF7"/>
    <w:rsid w:val="00835C13"/>
    <w:rsid w:val="00835D34"/>
    <w:rsid w:val="00835F1B"/>
    <w:rsid w:val="00835F28"/>
    <w:rsid w:val="00835F39"/>
    <w:rsid w:val="00835FFF"/>
    <w:rsid w:val="00836089"/>
    <w:rsid w:val="0083610F"/>
    <w:rsid w:val="00836133"/>
    <w:rsid w:val="0083657B"/>
    <w:rsid w:val="0083668C"/>
    <w:rsid w:val="00836B5B"/>
    <w:rsid w:val="00836CB7"/>
    <w:rsid w:val="00836EE4"/>
    <w:rsid w:val="00836F6A"/>
    <w:rsid w:val="00836FD1"/>
    <w:rsid w:val="008372D4"/>
    <w:rsid w:val="00837452"/>
    <w:rsid w:val="008374E0"/>
    <w:rsid w:val="0083768C"/>
    <w:rsid w:val="008378B2"/>
    <w:rsid w:val="00837CE8"/>
    <w:rsid w:val="00837E87"/>
    <w:rsid w:val="00840188"/>
    <w:rsid w:val="008401BB"/>
    <w:rsid w:val="008401C3"/>
    <w:rsid w:val="008403BA"/>
    <w:rsid w:val="0084041F"/>
    <w:rsid w:val="008404D7"/>
    <w:rsid w:val="00840634"/>
    <w:rsid w:val="00840A56"/>
    <w:rsid w:val="00840A68"/>
    <w:rsid w:val="00840A83"/>
    <w:rsid w:val="00840D46"/>
    <w:rsid w:val="00840F19"/>
    <w:rsid w:val="00840FF6"/>
    <w:rsid w:val="00841298"/>
    <w:rsid w:val="00841315"/>
    <w:rsid w:val="00841321"/>
    <w:rsid w:val="00841573"/>
    <w:rsid w:val="00841591"/>
    <w:rsid w:val="008417F0"/>
    <w:rsid w:val="0084182E"/>
    <w:rsid w:val="008419A1"/>
    <w:rsid w:val="00841AF1"/>
    <w:rsid w:val="00841C08"/>
    <w:rsid w:val="00841DCA"/>
    <w:rsid w:val="00841EE6"/>
    <w:rsid w:val="00841FA0"/>
    <w:rsid w:val="00841FB4"/>
    <w:rsid w:val="00842061"/>
    <w:rsid w:val="00842149"/>
    <w:rsid w:val="0084244F"/>
    <w:rsid w:val="008424A1"/>
    <w:rsid w:val="0084263E"/>
    <w:rsid w:val="008426AB"/>
    <w:rsid w:val="0084286A"/>
    <w:rsid w:val="0084296C"/>
    <w:rsid w:val="00842ACB"/>
    <w:rsid w:val="00842B39"/>
    <w:rsid w:val="00842B49"/>
    <w:rsid w:val="00842DB7"/>
    <w:rsid w:val="008430BD"/>
    <w:rsid w:val="0084338C"/>
    <w:rsid w:val="008435C7"/>
    <w:rsid w:val="00843766"/>
    <w:rsid w:val="00843767"/>
    <w:rsid w:val="0084387F"/>
    <w:rsid w:val="00843AA1"/>
    <w:rsid w:val="00843AFD"/>
    <w:rsid w:val="00843B2C"/>
    <w:rsid w:val="00843FB3"/>
    <w:rsid w:val="0084425B"/>
    <w:rsid w:val="00844302"/>
    <w:rsid w:val="008444E3"/>
    <w:rsid w:val="008444F8"/>
    <w:rsid w:val="008445D2"/>
    <w:rsid w:val="00844750"/>
    <w:rsid w:val="00844864"/>
    <w:rsid w:val="00844B27"/>
    <w:rsid w:val="00844B84"/>
    <w:rsid w:val="00844F8C"/>
    <w:rsid w:val="00844FF1"/>
    <w:rsid w:val="008450F6"/>
    <w:rsid w:val="008451AB"/>
    <w:rsid w:val="0084526B"/>
    <w:rsid w:val="0084566B"/>
    <w:rsid w:val="00845917"/>
    <w:rsid w:val="00845A92"/>
    <w:rsid w:val="00845F51"/>
    <w:rsid w:val="00845F78"/>
    <w:rsid w:val="00845F9F"/>
    <w:rsid w:val="00845FD0"/>
    <w:rsid w:val="00845FF5"/>
    <w:rsid w:val="00846106"/>
    <w:rsid w:val="00846108"/>
    <w:rsid w:val="00846162"/>
    <w:rsid w:val="00846201"/>
    <w:rsid w:val="0084620E"/>
    <w:rsid w:val="00846273"/>
    <w:rsid w:val="00846467"/>
    <w:rsid w:val="008464AE"/>
    <w:rsid w:val="00846520"/>
    <w:rsid w:val="00846661"/>
    <w:rsid w:val="00846AC4"/>
    <w:rsid w:val="00846C77"/>
    <w:rsid w:val="00846E99"/>
    <w:rsid w:val="00846F6E"/>
    <w:rsid w:val="00846FBF"/>
    <w:rsid w:val="008470AE"/>
    <w:rsid w:val="008471B0"/>
    <w:rsid w:val="00847436"/>
    <w:rsid w:val="008477E0"/>
    <w:rsid w:val="00847964"/>
    <w:rsid w:val="00847991"/>
    <w:rsid w:val="00847BD1"/>
    <w:rsid w:val="00847C4E"/>
    <w:rsid w:val="00847D07"/>
    <w:rsid w:val="00847F69"/>
    <w:rsid w:val="00847F8C"/>
    <w:rsid w:val="0085013A"/>
    <w:rsid w:val="008501DB"/>
    <w:rsid w:val="008503DF"/>
    <w:rsid w:val="008504B4"/>
    <w:rsid w:val="008504BA"/>
    <w:rsid w:val="008507C9"/>
    <w:rsid w:val="008508AC"/>
    <w:rsid w:val="00850988"/>
    <w:rsid w:val="00850AE8"/>
    <w:rsid w:val="00850B13"/>
    <w:rsid w:val="00850B1B"/>
    <w:rsid w:val="00851845"/>
    <w:rsid w:val="00851982"/>
    <w:rsid w:val="00851983"/>
    <w:rsid w:val="008519A6"/>
    <w:rsid w:val="00851A55"/>
    <w:rsid w:val="00851AB9"/>
    <w:rsid w:val="00851B22"/>
    <w:rsid w:val="00851DB4"/>
    <w:rsid w:val="00851E00"/>
    <w:rsid w:val="00852338"/>
    <w:rsid w:val="0085270C"/>
    <w:rsid w:val="00852AA6"/>
    <w:rsid w:val="00852C2E"/>
    <w:rsid w:val="00852C80"/>
    <w:rsid w:val="00852E21"/>
    <w:rsid w:val="00852EC9"/>
    <w:rsid w:val="008531B8"/>
    <w:rsid w:val="008531F1"/>
    <w:rsid w:val="00853301"/>
    <w:rsid w:val="0085333E"/>
    <w:rsid w:val="00853710"/>
    <w:rsid w:val="00853794"/>
    <w:rsid w:val="00853837"/>
    <w:rsid w:val="008539B9"/>
    <w:rsid w:val="00853BEB"/>
    <w:rsid w:val="00853C45"/>
    <w:rsid w:val="00853CD1"/>
    <w:rsid w:val="00853E20"/>
    <w:rsid w:val="00854062"/>
    <w:rsid w:val="00854090"/>
    <w:rsid w:val="008540C8"/>
    <w:rsid w:val="008543BB"/>
    <w:rsid w:val="00854633"/>
    <w:rsid w:val="0085465C"/>
    <w:rsid w:val="00854741"/>
    <w:rsid w:val="00854983"/>
    <w:rsid w:val="00854A91"/>
    <w:rsid w:val="00854AAB"/>
    <w:rsid w:val="00854B73"/>
    <w:rsid w:val="00854B83"/>
    <w:rsid w:val="00854E0E"/>
    <w:rsid w:val="00854F11"/>
    <w:rsid w:val="008555E7"/>
    <w:rsid w:val="0085580C"/>
    <w:rsid w:val="00855862"/>
    <w:rsid w:val="00855AD4"/>
    <w:rsid w:val="00855B5B"/>
    <w:rsid w:val="00855EE8"/>
    <w:rsid w:val="00855FDB"/>
    <w:rsid w:val="008561BB"/>
    <w:rsid w:val="00856214"/>
    <w:rsid w:val="00856301"/>
    <w:rsid w:val="0085632D"/>
    <w:rsid w:val="0085663F"/>
    <w:rsid w:val="00856701"/>
    <w:rsid w:val="008567F5"/>
    <w:rsid w:val="0085682C"/>
    <w:rsid w:val="00856890"/>
    <w:rsid w:val="008569DF"/>
    <w:rsid w:val="00856D2B"/>
    <w:rsid w:val="00856D93"/>
    <w:rsid w:val="00856E4A"/>
    <w:rsid w:val="0085701C"/>
    <w:rsid w:val="0085722A"/>
    <w:rsid w:val="00857686"/>
    <w:rsid w:val="00857B0A"/>
    <w:rsid w:val="00857C34"/>
    <w:rsid w:val="00857D56"/>
    <w:rsid w:val="008600FD"/>
    <w:rsid w:val="0086010E"/>
    <w:rsid w:val="00860141"/>
    <w:rsid w:val="00860236"/>
    <w:rsid w:val="0086037F"/>
    <w:rsid w:val="008603CD"/>
    <w:rsid w:val="008604E6"/>
    <w:rsid w:val="0086067F"/>
    <w:rsid w:val="00860690"/>
    <w:rsid w:val="00860840"/>
    <w:rsid w:val="008609D2"/>
    <w:rsid w:val="00860B2C"/>
    <w:rsid w:val="00860BAC"/>
    <w:rsid w:val="00860BB2"/>
    <w:rsid w:val="00860C45"/>
    <w:rsid w:val="00861164"/>
    <w:rsid w:val="008611A3"/>
    <w:rsid w:val="00861206"/>
    <w:rsid w:val="008612DB"/>
    <w:rsid w:val="008613A0"/>
    <w:rsid w:val="008616FB"/>
    <w:rsid w:val="00861750"/>
    <w:rsid w:val="008617B9"/>
    <w:rsid w:val="00861961"/>
    <w:rsid w:val="00861B0B"/>
    <w:rsid w:val="00861B41"/>
    <w:rsid w:val="00861B97"/>
    <w:rsid w:val="00861D65"/>
    <w:rsid w:val="00861DA1"/>
    <w:rsid w:val="00861FFB"/>
    <w:rsid w:val="008620C2"/>
    <w:rsid w:val="0086210A"/>
    <w:rsid w:val="00862173"/>
    <w:rsid w:val="00862202"/>
    <w:rsid w:val="0086220A"/>
    <w:rsid w:val="00862290"/>
    <w:rsid w:val="0086234B"/>
    <w:rsid w:val="008623C1"/>
    <w:rsid w:val="00862464"/>
    <w:rsid w:val="00862539"/>
    <w:rsid w:val="00862558"/>
    <w:rsid w:val="0086260E"/>
    <w:rsid w:val="008626B0"/>
    <w:rsid w:val="00862789"/>
    <w:rsid w:val="00862988"/>
    <w:rsid w:val="008629C5"/>
    <w:rsid w:val="00862A4E"/>
    <w:rsid w:val="00862BA2"/>
    <w:rsid w:val="00862C16"/>
    <w:rsid w:val="00863096"/>
    <w:rsid w:val="0086317A"/>
    <w:rsid w:val="008631F6"/>
    <w:rsid w:val="008633F6"/>
    <w:rsid w:val="00863479"/>
    <w:rsid w:val="00863AA0"/>
    <w:rsid w:val="00863AA3"/>
    <w:rsid w:val="00863B83"/>
    <w:rsid w:val="00863D14"/>
    <w:rsid w:val="00863DFD"/>
    <w:rsid w:val="00864134"/>
    <w:rsid w:val="008647D8"/>
    <w:rsid w:val="0086481A"/>
    <w:rsid w:val="00864827"/>
    <w:rsid w:val="00864A9F"/>
    <w:rsid w:val="00864C02"/>
    <w:rsid w:val="00864DF9"/>
    <w:rsid w:val="00864F65"/>
    <w:rsid w:val="00864FEA"/>
    <w:rsid w:val="00864FF6"/>
    <w:rsid w:val="008650AB"/>
    <w:rsid w:val="0086554B"/>
    <w:rsid w:val="008655A0"/>
    <w:rsid w:val="00865696"/>
    <w:rsid w:val="008657C2"/>
    <w:rsid w:val="008659F2"/>
    <w:rsid w:val="00865D02"/>
    <w:rsid w:val="00865D4C"/>
    <w:rsid w:val="00865DE1"/>
    <w:rsid w:val="0086608E"/>
    <w:rsid w:val="00866328"/>
    <w:rsid w:val="00866619"/>
    <w:rsid w:val="00866A9D"/>
    <w:rsid w:val="00866BD0"/>
    <w:rsid w:val="00866BFD"/>
    <w:rsid w:val="00866D02"/>
    <w:rsid w:val="00866FEA"/>
    <w:rsid w:val="008670D0"/>
    <w:rsid w:val="00867255"/>
    <w:rsid w:val="00867340"/>
    <w:rsid w:val="008678F0"/>
    <w:rsid w:val="00867A4D"/>
    <w:rsid w:val="00867AE4"/>
    <w:rsid w:val="00867E39"/>
    <w:rsid w:val="00867F15"/>
    <w:rsid w:val="00867F57"/>
    <w:rsid w:val="00867F89"/>
    <w:rsid w:val="00870018"/>
    <w:rsid w:val="008701E9"/>
    <w:rsid w:val="00870533"/>
    <w:rsid w:val="008705A2"/>
    <w:rsid w:val="008705A9"/>
    <w:rsid w:val="008705F9"/>
    <w:rsid w:val="008706AC"/>
    <w:rsid w:val="0087074F"/>
    <w:rsid w:val="00870758"/>
    <w:rsid w:val="00870793"/>
    <w:rsid w:val="00870869"/>
    <w:rsid w:val="00870A1C"/>
    <w:rsid w:val="00870A5F"/>
    <w:rsid w:val="00870B48"/>
    <w:rsid w:val="00870C02"/>
    <w:rsid w:val="00870C55"/>
    <w:rsid w:val="00870CBF"/>
    <w:rsid w:val="00871029"/>
    <w:rsid w:val="00871096"/>
    <w:rsid w:val="008710F4"/>
    <w:rsid w:val="00871171"/>
    <w:rsid w:val="008711F8"/>
    <w:rsid w:val="0087128D"/>
    <w:rsid w:val="00871372"/>
    <w:rsid w:val="008713F0"/>
    <w:rsid w:val="00871491"/>
    <w:rsid w:val="00871932"/>
    <w:rsid w:val="00871A26"/>
    <w:rsid w:val="00871D14"/>
    <w:rsid w:val="0087200D"/>
    <w:rsid w:val="0087216D"/>
    <w:rsid w:val="0087218F"/>
    <w:rsid w:val="008721E4"/>
    <w:rsid w:val="00872269"/>
    <w:rsid w:val="008722B0"/>
    <w:rsid w:val="0087250F"/>
    <w:rsid w:val="00872C7C"/>
    <w:rsid w:val="00872CA0"/>
    <w:rsid w:val="00872D63"/>
    <w:rsid w:val="00872E0F"/>
    <w:rsid w:val="00872F20"/>
    <w:rsid w:val="00872F39"/>
    <w:rsid w:val="0087300B"/>
    <w:rsid w:val="008730A9"/>
    <w:rsid w:val="008731FA"/>
    <w:rsid w:val="008732E1"/>
    <w:rsid w:val="00873463"/>
    <w:rsid w:val="008734E7"/>
    <w:rsid w:val="0087375B"/>
    <w:rsid w:val="00873771"/>
    <w:rsid w:val="008738B0"/>
    <w:rsid w:val="008739D7"/>
    <w:rsid w:val="00873AA3"/>
    <w:rsid w:val="00873BF0"/>
    <w:rsid w:val="00873C85"/>
    <w:rsid w:val="00873EAF"/>
    <w:rsid w:val="00873F8A"/>
    <w:rsid w:val="0087421C"/>
    <w:rsid w:val="0087423A"/>
    <w:rsid w:val="008742C0"/>
    <w:rsid w:val="008742CE"/>
    <w:rsid w:val="00874A6D"/>
    <w:rsid w:val="00874E33"/>
    <w:rsid w:val="00874E70"/>
    <w:rsid w:val="00874F90"/>
    <w:rsid w:val="00874FAC"/>
    <w:rsid w:val="0087504C"/>
    <w:rsid w:val="00875343"/>
    <w:rsid w:val="008753B6"/>
    <w:rsid w:val="008756BF"/>
    <w:rsid w:val="008756C7"/>
    <w:rsid w:val="00875755"/>
    <w:rsid w:val="008758A2"/>
    <w:rsid w:val="00875905"/>
    <w:rsid w:val="00875BB4"/>
    <w:rsid w:val="00875BC6"/>
    <w:rsid w:val="00875F79"/>
    <w:rsid w:val="00875FBD"/>
    <w:rsid w:val="00875FEF"/>
    <w:rsid w:val="00876292"/>
    <w:rsid w:val="00876363"/>
    <w:rsid w:val="0087662D"/>
    <w:rsid w:val="0087671F"/>
    <w:rsid w:val="0087672D"/>
    <w:rsid w:val="00876A88"/>
    <w:rsid w:val="00876AC7"/>
    <w:rsid w:val="00876CC0"/>
    <w:rsid w:val="00876E54"/>
    <w:rsid w:val="00877104"/>
    <w:rsid w:val="00877192"/>
    <w:rsid w:val="0087763F"/>
    <w:rsid w:val="008777DD"/>
    <w:rsid w:val="00877839"/>
    <w:rsid w:val="00877AC1"/>
    <w:rsid w:val="00877C45"/>
    <w:rsid w:val="00877C52"/>
    <w:rsid w:val="00877C57"/>
    <w:rsid w:val="00877D5B"/>
    <w:rsid w:val="00877FA3"/>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3F9"/>
    <w:rsid w:val="0088140E"/>
    <w:rsid w:val="00881411"/>
    <w:rsid w:val="0088145A"/>
    <w:rsid w:val="00881475"/>
    <w:rsid w:val="008815D5"/>
    <w:rsid w:val="0088166E"/>
    <w:rsid w:val="00881842"/>
    <w:rsid w:val="008819A5"/>
    <w:rsid w:val="00881A5D"/>
    <w:rsid w:val="00881A82"/>
    <w:rsid w:val="00881B88"/>
    <w:rsid w:val="00881F28"/>
    <w:rsid w:val="00881F93"/>
    <w:rsid w:val="0088206A"/>
    <w:rsid w:val="008820C1"/>
    <w:rsid w:val="0088225B"/>
    <w:rsid w:val="00882508"/>
    <w:rsid w:val="008825AA"/>
    <w:rsid w:val="0088266D"/>
    <w:rsid w:val="008827E1"/>
    <w:rsid w:val="0088289D"/>
    <w:rsid w:val="008829DC"/>
    <w:rsid w:val="00882BB1"/>
    <w:rsid w:val="00882CCE"/>
    <w:rsid w:val="00882D1C"/>
    <w:rsid w:val="00883004"/>
    <w:rsid w:val="0088324C"/>
    <w:rsid w:val="008832CC"/>
    <w:rsid w:val="008832D8"/>
    <w:rsid w:val="0088347B"/>
    <w:rsid w:val="00883724"/>
    <w:rsid w:val="008839D5"/>
    <w:rsid w:val="00883CFF"/>
    <w:rsid w:val="00883D0C"/>
    <w:rsid w:val="00883ED6"/>
    <w:rsid w:val="00883FB8"/>
    <w:rsid w:val="00883FE4"/>
    <w:rsid w:val="00884255"/>
    <w:rsid w:val="0088425B"/>
    <w:rsid w:val="00884756"/>
    <w:rsid w:val="0088486F"/>
    <w:rsid w:val="008849A2"/>
    <w:rsid w:val="00884A16"/>
    <w:rsid w:val="00884AD8"/>
    <w:rsid w:val="00884B26"/>
    <w:rsid w:val="00884B42"/>
    <w:rsid w:val="00884B78"/>
    <w:rsid w:val="00884CDF"/>
    <w:rsid w:val="00885186"/>
    <w:rsid w:val="00885460"/>
    <w:rsid w:val="0088554C"/>
    <w:rsid w:val="0088579F"/>
    <w:rsid w:val="00885818"/>
    <w:rsid w:val="00885848"/>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F1"/>
    <w:rsid w:val="00886AA9"/>
    <w:rsid w:val="00886ADB"/>
    <w:rsid w:val="00886E95"/>
    <w:rsid w:val="00886F94"/>
    <w:rsid w:val="008870BE"/>
    <w:rsid w:val="00887110"/>
    <w:rsid w:val="00887456"/>
    <w:rsid w:val="008876DF"/>
    <w:rsid w:val="00887771"/>
    <w:rsid w:val="00887A2C"/>
    <w:rsid w:val="00887C68"/>
    <w:rsid w:val="00887C8C"/>
    <w:rsid w:val="00887FEF"/>
    <w:rsid w:val="00887FFA"/>
    <w:rsid w:val="00890008"/>
    <w:rsid w:val="0089015D"/>
    <w:rsid w:val="008902B2"/>
    <w:rsid w:val="00890450"/>
    <w:rsid w:val="0089073B"/>
    <w:rsid w:val="00890749"/>
    <w:rsid w:val="008907B2"/>
    <w:rsid w:val="0089087E"/>
    <w:rsid w:val="008908DD"/>
    <w:rsid w:val="00890B12"/>
    <w:rsid w:val="00890BCD"/>
    <w:rsid w:val="00890E0D"/>
    <w:rsid w:val="00890F04"/>
    <w:rsid w:val="00890FBE"/>
    <w:rsid w:val="0089168A"/>
    <w:rsid w:val="008916A1"/>
    <w:rsid w:val="0089193F"/>
    <w:rsid w:val="00891A6E"/>
    <w:rsid w:val="00891ACB"/>
    <w:rsid w:val="00891BE8"/>
    <w:rsid w:val="00891DA9"/>
    <w:rsid w:val="00891E7D"/>
    <w:rsid w:val="00891F63"/>
    <w:rsid w:val="00891FB7"/>
    <w:rsid w:val="00891FFF"/>
    <w:rsid w:val="00892152"/>
    <w:rsid w:val="008921BD"/>
    <w:rsid w:val="00892253"/>
    <w:rsid w:val="008922DF"/>
    <w:rsid w:val="0089258B"/>
    <w:rsid w:val="00892902"/>
    <w:rsid w:val="00892953"/>
    <w:rsid w:val="00892BB0"/>
    <w:rsid w:val="00892EFA"/>
    <w:rsid w:val="00893024"/>
    <w:rsid w:val="00893079"/>
    <w:rsid w:val="0089320E"/>
    <w:rsid w:val="008932D1"/>
    <w:rsid w:val="00893408"/>
    <w:rsid w:val="008935EA"/>
    <w:rsid w:val="008935EE"/>
    <w:rsid w:val="00893762"/>
    <w:rsid w:val="008939C4"/>
    <w:rsid w:val="00893AEF"/>
    <w:rsid w:val="00893B3B"/>
    <w:rsid w:val="00893BA4"/>
    <w:rsid w:val="00893D22"/>
    <w:rsid w:val="00893DA7"/>
    <w:rsid w:val="00893DB3"/>
    <w:rsid w:val="00894098"/>
    <w:rsid w:val="00894285"/>
    <w:rsid w:val="00894460"/>
    <w:rsid w:val="008945F7"/>
    <w:rsid w:val="00894641"/>
    <w:rsid w:val="00894861"/>
    <w:rsid w:val="008948A0"/>
    <w:rsid w:val="00894A10"/>
    <w:rsid w:val="00894A2E"/>
    <w:rsid w:val="00894ADC"/>
    <w:rsid w:val="00894BEF"/>
    <w:rsid w:val="00894BF5"/>
    <w:rsid w:val="00894EE3"/>
    <w:rsid w:val="00894F98"/>
    <w:rsid w:val="00895032"/>
    <w:rsid w:val="00895034"/>
    <w:rsid w:val="0089515B"/>
    <w:rsid w:val="008951B2"/>
    <w:rsid w:val="00895243"/>
    <w:rsid w:val="0089597C"/>
    <w:rsid w:val="00895A0C"/>
    <w:rsid w:val="00895C37"/>
    <w:rsid w:val="00895C3F"/>
    <w:rsid w:val="008961A5"/>
    <w:rsid w:val="00896345"/>
    <w:rsid w:val="008964E2"/>
    <w:rsid w:val="008966DA"/>
    <w:rsid w:val="008967A8"/>
    <w:rsid w:val="00896820"/>
    <w:rsid w:val="0089699C"/>
    <w:rsid w:val="00896B8C"/>
    <w:rsid w:val="00896D10"/>
    <w:rsid w:val="00896D2D"/>
    <w:rsid w:val="00896DF5"/>
    <w:rsid w:val="00896ECB"/>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567"/>
    <w:rsid w:val="008A08B2"/>
    <w:rsid w:val="008A0BE4"/>
    <w:rsid w:val="008A0E1B"/>
    <w:rsid w:val="008A12E8"/>
    <w:rsid w:val="008A12FF"/>
    <w:rsid w:val="008A15C2"/>
    <w:rsid w:val="008A18BF"/>
    <w:rsid w:val="008A194B"/>
    <w:rsid w:val="008A19AE"/>
    <w:rsid w:val="008A1C65"/>
    <w:rsid w:val="008A1DC2"/>
    <w:rsid w:val="008A1EA1"/>
    <w:rsid w:val="008A1F0A"/>
    <w:rsid w:val="008A1F8B"/>
    <w:rsid w:val="008A1FBC"/>
    <w:rsid w:val="008A20A2"/>
    <w:rsid w:val="008A22C7"/>
    <w:rsid w:val="008A24BD"/>
    <w:rsid w:val="008A275E"/>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038"/>
    <w:rsid w:val="008A42D8"/>
    <w:rsid w:val="008A4541"/>
    <w:rsid w:val="008A457F"/>
    <w:rsid w:val="008A4BB8"/>
    <w:rsid w:val="008A4DAC"/>
    <w:rsid w:val="008A4E04"/>
    <w:rsid w:val="008A5056"/>
    <w:rsid w:val="008A5064"/>
    <w:rsid w:val="008A5065"/>
    <w:rsid w:val="008A507E"/>
    <w:rsid w:val="008A5083"/>
    <w:rsid w:val="008A51C5"/>
    <w:rsid w:val="008A53C3"/>
    <w:rsid w:val="008A59E9"/>
    <w:rsid w:val="008A5C7F"/>
    <w:rsid w:val="008A5FB3"/>
    <w:rsid w:val="008A62D3"/>
    <w:rsid w:val="008A631F"/>
    <w:rsid w:val="008A644C"/>
    <w:rsid w:val="008A65B2"/>
    <w:rsid w:val="008A668F"/>
    <w:rsid w:val="008A6A30"/>
    <w:rsid w:val="008A6C0D"/>
    <w:rsid w:val="008A6D89"/>
    <w:rsid w:val="008A6E54"/>
    <w:rsid w:val="008A6F7D"/>
    <w:rsid w:val="008A6F9D"/>
    <w:rsid w:val="008A72A4"/>
    <w:rsid w:val="008A74E1"/>
    <w:rsid w:val="008A758D"/>
    <w:rsid w:val="008A75B1"/>
    <w:rsid w:val="008A75C5"/>
    <w:rsid w:val="008A764C"/>
    <w:rsid w:val="008A7669"/>
    <w:rsid w:val="008A76CB"/>
    <w:rsid w:val="008A77A3"/>
    <w:rsid w:val="008A7819"/>
    <w:rsid w:val="008A7B15"/>
    <w:rsid w:val="008A7B51"/>
    <w:rsid w:val="008A7E67"/>
    <w:rsid w:val="008A7F70"/>
    <w:rsid w:val="008B00DC"/>
    <w:rsid w:val="008B01A2"/>
    <w:rsid w:val="008B0677"/>
    <w:rsid w:val="008B07C2"/>
    <w:rsid w:val="008B088E"/>
    <w:rsid w:val="008B097E"/>
    <w:rsid w:val="008B0A4D"/>
    <w:rsid w:val="008B0CD0"/>
    <w:rsid w:val="008B0D18"/>
    <w:rsid w:val="008B0F9B"/>
    <w:rsid w:val="008B112F"/>
    <w:rsid w:val="008B12C6"/>
    <w:rsid w:val="008B130E"/>
    <w:rsid w:val="008B138A"/>
    <w:rsid w:val="008B1651"/>
    <w:rsid w:val="008B175A"/>
    <w:rsid w:val="008B182D"/>
    <w:rsid w:val="008B1850"/>
    <w:rsid w:val="008B18CE"/>
    <w:rsid w:val="008B19D2"/>
    <w:rsid w:val="008B1BE7"/>
    <w:rsid w:val="008B1C17"/>
    <w:rsid w:val="008B2052"/>
    <w:rsid w:val="008B215B"/>
    <w:rsid w:val="008B21F5"/>
    <w:rsid w:val="008B269F"/>
    <w:rsid w:val="008B2873"/>
    <w:rsid w:val="008B28D3"/>
    <w:rsid w:val="008B2A0D"/>
    <w:rsid w:val="008B2A2E"/>
    <w:rsid w:val="008B2AAB"/>
    <w:rsid w:val="008B2AB2"/>
    <w:rsid w:val="008B2D1D"/>
    <w:rsid w:val="008B2DEB"/>
    <w:rsid w:val="008B2E02"/>
    <w:rsid w:val="008B2FB3"/>
    <w:rsid w:val="008B3128"/>
    <w:rsid w:val="008B3526"/>
    <w:rsid w:val="008B352A"/>
    <w:rsid w:val="008B3627"/>
    <w:rsid w:val="008B376A"/>
    <w:rsid w:val="008B3779"/>
    <w:rsid w:val="008B3867"/>
    <w:rsid w:val="008B3A8E"/>
    <w:rsid w:val="008B3B11"/>
    <w:rsid w:val="008B3B65"/>
    <w:rsid w:val="008B3C04"/>
    <w:rsid w:val="008B3DB8"/>
    <w:rsid w:val="008B3E81"/>
    <w:rsid w:val="008B3FC9"/>
    <w:rsid w:val="008B3FF2"/>
    <w:rsid w:val="008B417D"/>
    <w:rsid w:val="008B41EF"/>
    <w:rsid w:val="008B4230"/>
    <w:rsid w:val="008B43CE"/>
    <w:rsid w:val="008B447F"/>
    <w:rsid w:val="008B4497"/>
    <w:rsid w:val="008B44A9"/>
    <w:rsid w:val="008B4A4A"/>
    <w:rsid w:val="008B4B0D"/>
    <w:rsid w:val="008B4B33"/>
    <w:rsid w:val="008B4E5E"/>
    <w:rsid w:val="008B5254"/>
    <w:rsid w:val="008B528B"/>
    <w:rsid w:val="008B5448"/>
    <w:rsid w:val="008B5490"/>
    <w:rsid w:val="008B5577"/>
    <w:rsid w:val="008B5ACB"/>
    <w:rsid w:val="008B5BCC"/>
    <w:rsid w:val="008B5CB3"/>
    <w:rsid w:val="008B5E15"/>
    <w:rsid w:val="008B60ED"/>
    <w:rsid w:val="008B664E"/>
    <w:rsid w:val="008B66A6"/>
    <w:rsid w:val="008B66CB"/>
    <w:rsid w:val="008B6E5C"/>
    <w:rsid w:val="008B6EEA"/>
    <w:rsid w:val="008B704E"/>
    <w:rsid w:val="008B7072"/>
    <w:rsid w:val="008B71DE"/>
    <w:rsid w:val="008B7209"/>
    <w:rsid w:val="008B7533"/>
    <w:rsid w:val="008B77A8"/>
    <w:rsid w:val="008B77EF"/>
    <w:rsid w:val="008B793A"/>
    <w:rsid w:val="008B7A4D"/>
    <w:rsid w:val="008B7A94"/>
    <w:rsid w:val="008B7E71"/>
    <w:rsid w:val="008C008F"/>
    <w:rsid w:val="008C03DD"/>
    <w:rsid w:val="008C0547"/>
    <w:rsid w:val="008C08AD"/>
    <w:rsid w:val="008C0AAA"/>
    <w:rsid w:val="008C0BBE"/>
    <w:rsid w:val="008C0D75"/>
    <w:rsid w:val="008C1161"/>
    <w:rsid w:val="008C119E"/>
    <w:rsid w:val="008C1286"/>
    <w:rsid w:val="008C14F9"/>
    <w:rsid w:val="008C156D"/>
    <w:rsid w:val="008C15C2"/>
    <w:rsid w:val="008C170A"/>
    <w:rsid w:val="008C1C56"/>
    <w:rsid w:val="008C2135"/>
    <w:rsid w:val="008C21EC"/>
    <w:rsid w:val="008C2236"/>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78B"/>
    <w:rsid w:val="008C37DA"/>
    <w:rsid w:val="008C37F6"/>
    <w:rsid w:val="008C3801"/>
    <w:rsid w:val="008C3811"/>
    <w:rsid w:val="008C385A"/>
    <w:rsid w:val="008C390A"/>
    <w:rsid w:val="008C3CDD"/>
    <w:rsid w:val="008C3DD2"/>
    <w:rsid w:val="008C4273"/>
    <w:rsid w:val="008C450D"/>
    <w:rsid w:val="008C47A4"/>
    <w:rsid w:val="008C4925"/>
    <w:rsid w:val="008C4AE2"/>
    <w:rsid w:val="008C4B47"/>
    <w:rsid w:val="008C50D9"/>
    <w:rsid w:val="008C514E"/>
    <w:rsid w:val="008C5242"/>
    <w:rsid w:val="008C5369"/>
    <w:rsid w:val="008C54AA"/>
    <w:rsid w:val="008C570A"/>
    <w:rsid w:val="008C5905"/>
    <w:rsid w:val="008C59D5"/>
    <w:rsid w:val="008C5B10"/>
    <w:rsid w:val="008C5C1E"/>
    <w:rsid w:val="008C5F43"/>
    <w:rsid w:val="008C5FA3"/>
    <w:rsid w:val="008C620D"/>
    <w:rsid w:val="008C622E"/>
    <w:rsid w:val="008C65E0"/>
    <w:rsid w:val="008C6970"/>
    <w:rsid w:val="008C69DC"/>
    <w:rsid w:val="008C6C7A"/>
    <w:rsid w:val="008C6CA9"/>
    <w:rsid w:val="008C6CDE"/>
    <w:rsid w:val="008C6D71"/>
    <w:rsid w:val="008C6DAC"/>
    <w:rsid w:val="008C6F4F"/>
    <w:rsid w:val="008C6F9B"/>
    <w:rsid w:val="008C6FA2"/>
    <w:rsid w:val="008C6FBD"/>
    <w:rsid w:val="008C7113"/>
    <w:rsid w:val="008C7245"/>
    <w:rsid w:val="008C74CC"/>
    <w:rsid w:val="008C76D5"/>
    <w:rsid w:val="008C78D7"/>
    <w:rsid w:val="008C7D79"/>
    <w:rsid w:val="008C7E07"/>
    <w:rsid w:val="008C7E86"/>
    <w:rsid w:val="008C7EC8"/>
    <w:rsid w:val="008C7F77"/>
    <w:rsid w:val="008C7FD9"/>
    <w:rsid w:val="008D00E3"/>
    <w:rsid w:val="008D0459"/>
    <w:rsid w:val="008D05D2"/>
    <w:rsid w:val="008D069D"/>
    <w:rsid w:val="008D09C0"/>
    <w:rsid w:val="008D0A7A"/>
    <w:rsid w:val="008D0B27"/>
    <w:rsid w:val="008D0D5D"/>
    <w:rsid w:val="008D0DF4"/>
    <w:rsid w:val="008D1051"/>
    <w:rsid w:val="008D10E9"/>
    <w:rsid w:val="008D13DC"/>
    <w:rsid w:val="008D13E1"/>
    <w:rsid w:val="008D149D"/>
    <w:rsid w:val="008D1880"/>
    <w:rsid w:val="008D1E23"/>
    <w:rsid w:val="008D2209"/>
    <w:rsid w:val="008D221C"/>
    <w:rsid w:val="008D2381"/>
    <w:rsid w:val="008D2461"/>
    <w:rsid w:val="008D2523"/>
    <w:rsid w:val="008D2739"/>
    <w:rsid w:val="008D29B8"/>
    <w:rsid w:val="008D29D2"/>
    <w:rsid w:val="008D2BB3"/>
    <w:rsid w:val="008D2E71"/>
    <w:rsid w:val="008D2FFD"/>
    <w:rsid w:val="008D3018"/>
    <w:rsid w:val="008D3188"/>
    <w:rsid w:val="008D3208"/>
    <w:rsid w:val="008D3604"/>
    <w:rsid w:val="008D36FD"/>
    <w:rsid w:val="008D394C"/>
    <w:rsid w:val="008D399A"/>
    <w:rsid w:val="008D3F5B"/>
    <w:rsid w:val="008D3FE0"/>
    <w:rsid w:val="008D428F"/>
    <w:rsid w:val="008D429D"/>
    <w:rsid w:val="008D42A0"/>
    <w:rsid w:val="008D42C0"/>
    <w:rsid w:val="008D4318"/>
    <w:rsid w:val="008D43FC"/>
    <w:rsid w:val="008D453F"/>
    <w:rsid w:val="008D465D"/>
    <w:rsid w:val="008D47D4"/>
    <w:rsid w:val="008D48FB"/>
    <w:rsid w:val="008D4A03"/>
    <w:rsid w:val="008D4B94"/>
    <w:rsid w:val="008D4E41"/>
    <w:rsid w:val="008D508F"/>
    <w:rsid w:val="008D509D"/>
    <w:rsid w:val="008D50DB"/>
    <w:rsid w:val="008D5293"/>
    <w:rsid w:val="008D538D"/>
    <w:rsid w:val="008D55A8"/>
    <w:rsid w:val="008D5879"/>
    <w:rsid w:val="008D592F"/>
    <w:rsid w:val="008D5955"/>
    <w:rsid w:val="008D5A3E"/>
    <w:rsid w:val="008D5C7E"/>
    <w:rsid w:val="008D5D2C"/>
    <w:rsid w:val="008D5D90"/>
    <w:rsid w:val="008D5FCD"/>
    <w:rsid w:val="008D624C"/>
    <w:rsid w:val="008D6255"/>
    <w:rsid w:val="008D65B3"/>
    <w:rsid w:val="008D6733"/>
    <w:rsid w:val="008D6755"/>
    <w:rsid w:val="008D67AD"/>
    <w:rsid w:val="008D6939"/>
    <w:rsid w:val="008D6944"/>
    <w:rsid w:val="008D6992"/>
    <w:rsid w:val="008D6BDB"/>
    <w:rsid w:val="008D6CB3"/>
    <w:rsid w:val="008D6DCC"/>
    <w:rsid w:val="008D6E17"/>
    <w:rsid w:val="008D6E70"/>
    <w:rsid w:val="008D6F90"/>
    <w:rsid w:val="008D7066"/>
    <w:rsid w:val="008D7554"/>
    <w:rsid w:val="008D7555"/>
    <w:rsid w:val="008D75BC"/>
    <w:rsid w:val="008D7615"/>
    <w:rsid w:val="008D76A0"/>
    <w:rsid w:val="008D7787"/>
    <w:rsid w:val="008D77F9"/>
    <w:rsid w:val="008D7907"/>
    <w:rsid w:val="008D7AE2"/>
    <w:rsid w:val="008D7BF0"/>
    <w:rsid w:val="008D7DEB"/>
    <w:rsid w:val="008D7F20"/>
    <w:rsid w:val="008E00CC"/>
    <w:rsid w:val="008E026E"/>
    <w:rsid w:val="008E0282"/>
    <w:rsid w:val="008E03C5"/>
    <w:rsid w:val="008E04B5"/>
    <w:rsid w:val="008E074C"/>
    <w:rsid w:val="008E0B90"/>
    <w:rsid w:val="008E0CDD"/>
    <w:rsid w:val="008E0E89"/>
    <w:rsid w:val="008E0E8C"/>
    <w:rsid w:val="008E0F18"/>
    <w:rsid w:val="008E1014"/>
    <w:rsid w:val="008E1057"/>
    <w:rsid w:val="008E1217"/>
    <w:rsid w:val="008E13C3"/>
    <w:rsid w:val="008E1477"/>
    <w:rsid w:val="008E14CE"/>
    <w:rsid w:val="008E15AC"/>
    <w:rsid w:val="008E15FE"/>
    <w:rsid w:val="008E173A"/>
    <w:rsid w:val="008E1AC3"/>
    <w:rsid w:val="008E1B6C"/>
    <w:rsid w:val="008E1E06"/>
    <w:rsid w:val="008E1F51"/>
    <w:rsid w:val="008E1FDF"/>
    <w:rsid w:val="008E204A"/>
    <w:rsid w:val="008E2051"/>
    <w:rsid w:val="008E20D6"/>
    <w:rsid w:val="008E20EC"/>
    <w:rsid w:val="008E225F"/>
    <w:rsid w:val="008E2357"/>
    <w:rsid w:val="008E23AC"/>
    <w:rsid w:val="008E24E0"/>
    <w:rsid w:val="008E24ED"/>
    <w:rsid w:val="008E2562"/>
    <w:rsid w:val="008E27EF"/>
    <w:rsid w:val="008E2B47"/>
    <w:rsid w:val="008E2E73"/>
    <w:rsid w:val="008E2E8C"/>
    <w:rsid w:val="008E3050"/>
    <w:rsid w:val="008E36DF"/>
    <w:rsid w:val="008E3753"/>
    <w:rsid w:val="008E378A"/>
    <w:rsid w:val="008E394B"/>
    <w:rsid w:val="008E3BF3"/>
    <w:rsid w:val="008E3C69"/>
    <w:rsid w:val="008E3D3C"/>
    <w:rsid w:val="008E3F52"/>
    <w:rsid w:val="008E3FA8"/>
    <w:rsid w:val="008E409D"/>
    <w:rsid w:val="008E412D"/>
    <w:rsid w:val="008E451A"/>
    <w:rsid w:val="008E478B"/>
    <w:rsid w:val="008E48AA"/>
    <w:rsid w:val="008E48FD"/>
    <w:rsid w:val="008E4911"/>
    <w:rsid w:val="008E4A56"/>
    <w:rsid w:val="008E4AAE"/>
    <w:rsid w:val="008E4C2D"/>
    <w:rsid w:val="008E4CA5"/>
    <w:rsid w:val="008E4E1F"/>
    <w:rsid w:val="008E4E8E"/>
    <w:rsid w:val="008E4F9E"/>
    <w:rsid w:val="008E5002"/>
    <w:rsid w:val="008E52DD"/>
    <w:rsid w:val="008E5311"/>
    <w:rsid w:val="008E5412"/>
    <w:rsid w:val="008E5577"/>
    <w:rsid w:val="008E55D3"/>
    <w:rsid w:val="008E5625"/>
    <w:rsid w:val="008E5B5F"/>
    <w:rsid w:val="008E5D5A"/>
    <w:rsid w:val="008E5F2B"/>
    <w:rsid w:val="008E61CF"/>
    <w:rsid w:val="008E6224"/>
    <w:rsid w:val="008E624A"/>
    <w:rsid w:val="008E643B"/>
    <w:rsid w:val="008E6788"/>
    <w:rsid w:val="008E68CE"/>
    <w:rsid w:val="008E6B28"/>
    <w:rsid w:val="008E6C7C"/>
    <w:rsid w:val="008E700E"/>
    <w:rsid w:val="008E71BB"/>
    <w:rsid w:val="008E7237"/>
    <w:rsid w:val="008E72EC"/>
    <w:rsid w:val="008E7431"/>
    <w:rsid w:val="008E743E"/>
    <w:rsid w:val="008E7611"/>
    <w:rsid w:val="008E7684"/>
    <w:rsid w:val="008E76C6"/>
    <w:rsid w:val="008E7708"/>
    <w:rsid w:val="008E7827"/>
    <w:rsid w:val="008E79F4"/>
    <w:rsid w:val="008E7A8A"/>
    <w:rsid w:val="008E7DB3"/>
    <w:rsid w:val="008E7F9D"/>
    <w:rsid w:val="008F005E"/>
    <w:rsid w:val="008F0090"/>
    <w:rsid w:val="008F0148"/>
    <w:rsid w:val="008F01AB"/>
    <w:rsid w:val="008F01F8"/>
    <w:rsid w:val="008F044C"/>
    <w:rsid w:val="008F0460"/>
    <w:rsid w:val="008F0658"/>
    <w:rsid w:val="008F0687"/>
    <w:rsid w:val="008F06E5"/>
    <w:rsid w:val="008F07DF"/>
    <w:rsid w:val="008F0822"/>
    <w:rsid w:val="008F095A"/>
    <w:rsid w:val="008F097C"/>
    <w:rsid w:val="008F0A28"/>
    <w:rsid w:val="008F0BA6"/>
    <w:rsid w:val="008F0BB8"/>
    <w:rsid w:val="008F0E76"/>
    <w:rsid w:val="008F0FC8"/>
    <w:rsid w:val="008F1926"/>
    <w:rsid w:val="008F1A1A"/>
    <w:rsid w:val="008F1A62"/>
    <w:rsid w:val="008F1BD1"/>
    <w:rsid w:val="008F1C97"/>
    <w:rsid w:val="008F1CF8"/>
    <w:rsid w:val="008F2201"/>
    <w:rsid w:val="008F22C2"/>
    <w:rsid w:val="008F23C2"/>
    <w:rsid w:val="008F25DD"/>
    <w:rsid w:val="008F2610"/>
    <w:rsid w:val="008F265F"/>
    <w:rsid w:val="008F293B"/>
    <w:rsid w:val="008F2A33"/>
    <w:rsid w:val="008F2A8C"/>
    <w:rsid w:val="008F2BC1"/>
    <w:rsid w:val="008F2BC6"/>
    <w:rsid w:val="008F2E7F"/>
    <w:rsid w:val="008F2F88"/>
    <w:rsid w:val="008F3018"/>
    <w:rsid w:val="008F3069"/>
    <w:rsid w:val="008F3174"/>
    <w:rsid w:val="008F3184"/>
    <w:rsid w:val="008F3289"/>
    <w:rsid w:val="008F35F6"/>
    <w:rsid w:val="008F37E2"/>
    <w:rsid w:val="008F397F"/>
    <w:rsid w:val="008F3B64"/>
    <w:rsid w:val="008F3BB1"/>
    <w:rsid w:val="008F3D2D"/>
    <w:rsid w:val="008F3D7C"/>
    <w:rsid w:val="008F3DC9"/>
    <w:rsid w:val="008F3E09"/>
    <w:rsid w:val="008F3FDD"/>
    <w:rsid w:val="008F402A"/>
    <w:rsid w:val="008F4107"/>
    <w:rsid w:val="008F41E8"/>
    <w:rsid w:val="008F425F"/>
    <w:rsid w:val="008F439C"/>
    <w:rsid w:val="008F4643"/>
    <w:rsid w:val="008F46E2"/>
    <w:rsid w:val="008F4B0F"/>
    <w:rsid w:val="008F4BFE"/>
    <w:rsid w:val="008F4C40"/>
    <w:rsid w:val="008F4DD5"/>
    <w:rsid w:val="008F4E3F"/>
    <w:rsid w:val="008F5272"/>
    <w:rsid w:val="008F52CA"/>
    <w:rsid w:val="008F5406"/>
    <w:rsid w:val="008F5474"/>
    <w:rsid w:val="008F5515"/>
    <w:rsid w:val="008F5529"/>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CF1"/>
    <w:rsid w:val="008F7DBB"/>
    <w:rsid w:val="009000FD"/>
    <w:rsid w:val="009002C4"/>
    <w:rsid w:val="009004FB"/>
    <w:rsid w:val="009006C9"/>
    <w:rsid w:val="009007E4"/>
    <w:rsid w:val="00900B17"/>
    <w:rsid w:val="00900B60"/>
    <w:rsid w:val="00900BD0"/>
    <w:rsid w:val="00900C96"/>
    <w:rsid w:val="00900DDE"/>
    <w:rsid w:val="00900DF1"/>
    <w:rsid w:val="00900E2E"/>
    <w:rsid w:val="00900E8C"/>
    <w:rsid w:val="00900F1D"/>
    <w:rsid w:val="00900F56"/>
    <w:rsid w:val="0090101E"/>
    <w:rsid w:val="0090104D"/>
    <w:rsid w:val="0090117A"/>
    <w:rsid w:val="009011F3"/>
    <w:rsid w:val="0090124A"/>
    <w:rsid w:val="0090126D"/>
    <w:rsid w:val="009012ED"/>
    <w:rsid w:val="009015E4"/>
    <w:rsid w:val="00901837"/>
    <w:rsid w:val="00901845"/>
    <w:rsid w:val="009018F1"/>
    <w:rsid w:val="00901A2A"/>
    <w:rsid w:val="00901ADD"/>
    <w:rsid w:val="00901EDD"/>
    <w:rsid w:val="009021E7"/>
    <w:rsid w:val="0090223C"/>
    <w:rsid w:val="009022BC"/>
    <w:rsid w:val="0090255A"/>
    <w:rsid w:val="0090263F"/>
    <w:rsid w:val="00902686"/>
    <w:rsid w:val="00902734"/>
    <w:rsid w:val="00902800"/>
    <w:rsid w:val="0090298F"/>
    <w:rsid w:val="00902AAB"/>
    <w:rsid w:val="00902B9F"/>
    <w:rsid w:val="00902CAB"/>
    <w:rsid w:val="009031AA"/>
    <w:rsid w:val="00903281"/>
    <w:rsid w:val="00903460"/>
    <w:rsid w:val="009034E3"/>
    <w:rsid w:val="0090358F"/>
    <w:rsid w:val="009036BA"/>
    <w:rsid w:val="00903AAC"/>
    <w:rsid w:val="00903AD5"/>
    <w:rsid w:val="00903CBC"/>
    <w:rsid w:val="00903F0F"/>
    <w:rsid w:val="00903F59"/>
    <w:rsid w:val="0090413F"/>
    <w:rsid w:val="0090421A"/>
    <w:rsid w:val="009045C7"/>
    <w:rsid w:val="0090480E"/>
    <w:rsid w:val="00904A62"/>
    <w:rsid w:val="00904B6D"/>
    <w:rsid w:val="00904D35"/>
    <w:rsid w:val="00904D3D"/>
    <w:rsid w:val="00904E71"/>
    <w:rsid w:val="0090505B"/>
    <w:rsid w:val="00905137"/>
    <w:rsid w:val="009053F9"/>
    <w:rsid w:val="00905518"/>
    <w:rsid w:val="00905661"/>
    <w:rsid w:val="009056FA"/>
    <w:rsid w:val="0090598A"/>
    <w:rsid w:val="00905A06"/>
    <w:rsid w:val="00905A3D"/>
    <w:rsid w:val="00905F49"/>
    <w:rsid w:val="00906100"/>
    <w:rsid w:val="00906254"/>
    <w:rsid w:val="009063DB"/>
    <w:rsid w:val="00906468"/>
    <w:rsid w:val="009064CC"/>
    <w:rsid w:val="009064F9"/>
    <w:rsid w:val="009065A3"/>
    <w:rsid w:val="009065E7"/>
    <w:rsid w:val="009065FF"/>
    <w:rsid w:val="0090662A"/>
    <w:rsid w:val="0090664B"/>
    <w:rsid w:val="009067B8"/>
    <w:rsid w:val="00906927"/>
    <w:rsid w:val="00906AC8"/>
    <w:rsid w:val="00906B58"/>
    <w:rsid w:val="00906EED"/>
    <w:rsid w:val="00907071"/>
    <w:rsid w:val="0090715C"/>
    <w:rsid w:val="009072BA"/>
    <w:rsid w:val="009072FC"/>
    <w:rsid w:val="00907308"/>
    <w:rsid w:val="009076AC"/>
    <w:rsid w:val="0090776D"/>
    <w:rsid w:val="00907BEE"/>
    <w:rsid w:val="00907BF1"/>
    <w:rsid w:val="0091037A"/>
    <w:rsid w:val="009104D7"/>
    <w:rsid w:val="00910590"/>
    <w:rsid w:val="00910629"/>
    <w:rsid w:val="00910874"/>
    <w:rsid w:val="009108A7"/>
    <w:rsid w:val="00910958"/>
    <w:rsid w:val="00910AB1"/>
    <w:rsid w:val="00910AD0"/>
    <w:rsid w:val="00910BD3"/>
    <w:rsid w:val="00910E1A"/>
    <w:rsid w:val="00911036"/>
    <w:rsid w:val="009119C7"/>
    <w:rsid w:val="00911A42"/>
    <w:rsid w:val="00911A5A"/>
    <w:rsid w:val="00911B32"/>
    <w:rsid w:val="00911BF9"/>
    <w:rsid w:val="00911CB5"/>
    <w:rsid w:val="00911DA8"/>
    <w:rsid w:val="00911E1A"/>
    <w:rsid w:val="00912035"/>
    <w:rsid w:val="00912086"/>
    <w:rsid w:val="009120DE"/>
    <w:rsid w:val="00912245"/>
    <w:rsid w:val="0091225D"/>
    <w:rsid w:val="009123B9"/>
    <w:rsid w:val="009123EF"/>
    <w:rsid w:val="00912A63"/>
    <w:rsid w:val="00912A96"/>
    <w:rsid w:val="00912E4E"/>
    <w:rsid w:val="00912F6D"/>
    <w:rsid w:val="0091319B"/>
    <w:rsid w:val="00913439"/>
    <w:rsid w:val="009136E4"/>
    <w:rsid w:val="009138F3"/>
    <w:rsid w:val="00913AF7"/>
    <w:rsid w:val="00913B67"/>
    <w:rsid w:val="00913BEF"/>
    <w:rsid w:val="00913C97"/>
    <w:rsid w:val="00913DA7"/>
    <w:rsid w:val="00913EF8"/>
    <w:rsid w:val="00913F4C"/>
    <w:rsid w:val="0091404B"/>
    <w:rsid w:val="00914127"/>
    <w:rsid w:val="009141F0"/>
    <w:rsid w:val="00914215"/>
    <w:rsid w:val="0091423A"/>
    <w:rsid w:val="009142C7"/>
    <w:rsid w:val="00914445"/>
    <w:rsid w:val="009148A3"/>
    <w:rsid w:val="00914A5D"/>
    <w:rsid w:val="00915032"/>
    <w:rsid w:val="00915143"/>
    <w:rsid w:val="009151C0"/>
    <w:rsid w:val="0091537E"/>
    <w:rsid w:val="00915399"/>
    <w:rsid w:val="009154BD"/>
    <w:rsid w:val="009155BD"/>
    <w:rsid w:val="0091560D"/>
    <w:rsid w:val="00915650"/>
    <w:rsid w:val="009156EC"/>
    <w:rsid w:val="00915723"/>
    <w:rsid w:val="009159C0"/>
    <w:rsid w:val="009159E5"/>
    <w:rsid w:val="00915D49"/>
    <w:rsid w:val="00915D92"/>
    <w:rsid w:val="00915DEB"/>
    <w:rsid w:val="00915E36"/>
    <w:rsid w:val="00915ECE"/>
    <w:rsid w:val="00915F7F"/>
    <w:rsid w:val="0091607A"/>
    <w:rsid w:val="0091610F"/>
    <w:rsid w:val="00916120"/>
    <w:rsid w:val="009161BA"/>
    <w:rsid w:val="0091688A"/>
    <w:rsid w:val="00916E51"/>
    <w:rsid w:val="00917517"/>
    <w:rsid w:val="00917895"/>
    <w:rsid w:val="009178F9"/>
    <w:rsid w:val="00917C9A"/>
    <w:rsid w:val="00917DBB"/>
    <w:rsid w:val="00917DEB"/>
    <w:rsid w:val="00917EB1"/>
    <w:rsid w:val="009206E8"/>
    <w:rsid w:val="0092078E"/>
    <w:rsid w:val="009207AA"/>
    <w:rsid w:val="00920848"/>
    <w:rsid w:val="009208C1"/>
    <w:rsid w:val="009208F1"/>
    <w:rsid w:val="00920993"/>
    <w:rsid w:val="00920A60"/>
    <w:rsid w:val="00920ACC"/>
    <w:rsid w:val="00920B16"/>
    <w:rsid w:val="00920CAA"/>
    <w:rsid w:val="00920FB2"/>
    <w:rsid w:val="009212D6"/>
    <w:rsid w:val="0092139C"/>
    <w:rsid w:val="009216BF"/>
    <w:rsid w:val="009217CC"/>
    <w:rsid w:val="009218D2"/>
    <w:rsid w:val="009218E8"/>
    <w:rsid w:val="00921A44"/>
    <w:rsid w:val="00921A74"/>
    <w:rsid w:val="00921AE2"/>
    <w:rsid w:val="00921BCD"/>
    <w:rsid w:val="00921C9F"/>
    <w:rsid w:val="00921E12"/>
    <w:rsid w:val="00921ED5"/>
    <w:rsid w:val="00921FA1"/>
    <w:rsid w:val="00922576"/>
    <w:rsid w:val="009225B6"/>
    <w:rsid w:val="009227A3"/>
    <w:rsid w:val="00922890"/>
    <w:rsid w:val="00922E6C"/>
    <w:rsid w:val="00922F4F"/>
    <w:rsid w:val="00923151"/>
    <w:rsid w:val="00923234"/>
    <w:rsid w:val="0092328C"/>
    <w:rsid w:val="009235CF"/>
    <w:rsid w:val="00923821"/>
    <w:rsid w:val="00923953"/>
    <w:rsid w:val="00923A13"/>
    <w:rsid w:val="00923B27"/>
    <w:rsid w:val="00923B7D"/>
    <w:rsid w:val="00923CC7"/>
    <w:rsid w:val="00923D7D"/>
    <w:rsid w:val="00923ED4"/>
    <w:rsid w:val="00924108"/>
    <w:rsid w:val="0092416F"/>
    <w:rsid w:val="00924190"/>
    <w:rsid w:val="0092422F"/>
    <w:rsid w:val="009243B7"/>
    <w:rsid w:val="00924672"/>
    <w:rsid w:val="009248E9"/>
    <w:rsid w:val="00924D2B"/>
    <w:rsid w:val="00924D62"/>
    <w:rsid w:val="00925054"/>
    <w:rsid w:val="0092507E"/>
    <w:rsid w:val="00925097"/>
    <w:rsid w:val="009250C2"/>
    <w:rsid w:val="00925267"/>
    <w:rsid w:val="009253AB"/>
    <w:rsid w:val="00925415"/>
    <w:rsid w:val="009256CF"/>
    <w:rsid w:val="00925836"/>
    <w:rsid w:val="00925A3C"/>
    <w:rsid w:val="00925B66"/>
    <w:rsid w:val="00925CC5"/>
    <w:rsid w:val="00925DD1"/>
    <w:rsid w:val="0092609E"/>
    <w:rsid w:val="009260EC"/>
    <w:rsid w:val="00926170"/>
    <w:rsid w:val="00926264"/>
    <w:rsid w:val="00926422"/>
    <w:rsid w:val="009264DD"/>
    <w:rsid w:val="00926595"/>
    <w:rsid w:val="009265BC"/>
    <w:rsid w:val="009265D8"/>
    <w:rsid w:val="009265EE"/>
    <w:rsid w:val="00926791"/>
    <w:rsid w:val="0092698B"/>
    <w:rsid w:val="009269EB"/>
    <w:rsid w:val="00926B07"/>
    <w:rsid w:val="00926B9C"/>
    <w:rsid w:val="00926CD7"/>
    <w:rsid w:val="00926D98"/>
    <w:rsid w:val="00926DBF"/>
    <w:rsid w:val="00926FBE"/>
    <w:rsid w:val="00927064"/>
    <w:rsid w:val="00927341"/>
    <w:rsid w:val="009273A4"/>
    <w:rsid w:val="00927522"/>
    <w:rsid w:val="0092784B"/>
    <w:rsid w:val="00927996"/>
    <w:rsid w:val="009279AF"/>
    <w:rsid w:val="00927C42"/>
    <w:rsid w:val="00927DD5"/>
    <w:rsid w:val="00927EE3"/>
    <w:rsid w:val="00927FF1"/>
    <w:rsid w:val="009300D9"/>
    <w:rsid w:val="0093011E"/>
    <w:rsid w:val="009301E4"/>
    <w:rsid w:val="009301FF"/>
    <w:rsid w:val="00930305"/>
    <w:rsid w:val="0093063D"/>
    <w:rsid w:val="00930A2E"/>
    <w:rsid w:val="00930BD1"/>
    <w:rsid w:val="00930E72"/>
    <w:rsid w:val="00931285"/>
    <w:rsid w:val="0093135E"/>
    <w:rsid w:val="0093146D"/>
    <w:rsid w:val="0093173B"/>
    <w:rsid w:val="00931A1A"/>
    <w:rsid w:val="00931ADF"/>
    <w:rsid w:val="00931B2E"/>
    <w:rsid w:val="00931DF8"/>
    <w:rsid w:val="00932109"/>
    <w:rsid w:val="009322AC"/>
    <w:rsid w:val="00932388"/>
    <w:rsid w:val="0093240E"/>
    <w:rsid w:val="00932438"/>
    <w:rsid w:val="00932452"/>
    <w:rsid w:val="009324B1"/>
    <w:rsid w:val="009326B1"/>
    <w:rsid w:val="009327B5"/>
    <w:rsid w:val="00932A20"/>
    <w:rsid w:val="00932A63"/>
    <w:rsid w:val="00932B71"/>
    <w:rsid w:val="00932B8A"/>
    <w:rsid w:val="00932F9D"/>
    <w:rsid w:val="009330F7"/>
    <w:rsid w:val="0093319A"/>
    <w:rsid w:val="009332BB"/>
    <w:rsid w:val="00933435"/>
    <w:rsid w:val="00933510"/>
    <w:rsid w:val="009338CA"/>
    <w:rsid w:val="00933D61"/>
    <w:rsid w:val="00933DE4"/>
    <w:rsid w:val="00933EC7"/>
    <w:rsid w:val="00933F10"/>
    <w:rsid w:val="00934044"/>
    <w:rsid w:val="009340BF"/>
    <w:rsid w:val="0093423D"/>
    <w:rsid w:val="00934760"/>
    <w:rsid w:val="00934AEC"/>
    <w:rsid w:val="00934D36"/>
    <w:rsid w:val="00934FFD"/>
    <w:rsid w:val="0093524A"/>
    <w:rsid w:val="009352A7"/>
    <w:rsid w:val="00935323"/>
    <w:rsid w:val="009354C5"/>
    <w:rsid w:val="00935601"/>
    <w:rsid w:val="00935675"/>
    <w:rsid w:val="009356B5"/>
    <w:rsid w:val="00935848"/>
    <w:rsid w:val="009359C0"/>
    <w:rsid w:val="00935B52"/>
    <w:rsid w:val="00935CC5"/>
    <w:rsid w:val="00935EE6"/>
    <w:rsid w:val="009360F7"/>
    <w:rsid w:val="0093611A"/>
    <w:rsid w:val="009362AF"/>
    <w:rsid w:val="0093634D"/>
    <w:rsid w:val="00936438"/>
    <w:rsid w:val="009366D8"/>
    <w:rsid w:val="009367ED"/>
    <w:rsid w:val="00936B71"/>
    <w:rsid w:val="00936B94"/>
    <w:rsid w:val="00936C7F"/>
    <w:rsid w:val="00936D07"/>
    <w:rsid w:val="009370A6"/>
    <w:rsid w:val="009370E5"/>
    <w:rsid w:val="0093718F"/>
    <w:rsid w:val="009371E8"/>
    <w:rsid w:val="00937317"/>
    <w:rsid w:val="009373C5"/>
    <w:rsid w:val="009374B2"/>
    <w:rsid w:val="0093762B"/>
    <w:rsid w:val="00937745"/>
    <w:rsid w:val="00937AC7"/>
    <w:rsid w:val="00937C0F"/>
    <w:rsid w:val="00937C2C"/>
    <w:rsid w:val="00937C56"/>
    <w:rsid w:val="00937C70"/>
    <w:rsid w:val="00937D15"/>
    <w:rsid w:val="00937F76"/>
    <w:rsid w:val="00940598"/>
    <w:rsid w:val="0094077C"/>
    <w:rsid w:val="00940A5D"/>
    <w:rsid w:val="00940ADE"/>
    <w:rsid w:val="00940BCB"/>
    <w:rsid w:val="00940D85"/>
    <w:rsid w:val="00940DF4"/>
    <w:rsid w:val="00940FAC"/>
    <w:rsid w:val="00940FB5"/>
    <w:rsid w:val="0094106E"/>
    <w:rsid w:val="00941259"/>
    <w:rsid w:val="0094148B"/>
    <w:rsid w:val="009414AF"/>
    <w:rsid w:val="00941754"/>
    <w:rsid w:val="00941813"/>
    <w:rsid w:val="00941A1C"/>
    <w:rsid w:val="00941B97"/>
    <w:rsid w:val="00941BCD"/>
    <w:rsid w:val="00941CA4"/>
    <w:rsid w:val="00941CE3"/>
    <w:rsid w:val="00942109"/>
    <w:rsid w:val="00942182"/>
    <w:rsid w:val="009421B3"/>
    <w:rsid w:val="009421E1"/>
    <w:rsid w:val="009421E2"/>
    <w:rsid w:val="009422A7"/>
    <w:rsid w:val="00942354"/>
    <w:rsid w:val="00942444"/>
    <w:rsid w:val="00942485"/>
    <w:rsid w:val="009427A4"/>
    <w:rsid w:val="00942A73"/>
    <w:rsid w:val="00942BB8"/>
    <w:rsid w:val="00942BE2"/>
    <w:rsid w:val="00942DDD"/>
    <w:rsid w:val="00942E21"/>
    <w:rsid w:val="00942E85"/>
    <w:rsid w:val="00942EF9"/>
    <w:rsid w:val="0094335F"/>
    <w:rsid w:val="0094355D"/>
    <w:rsid w:val="009436B9"/>
    <w:rsid w:val="0094374D"/>
    <w:rsid w:val="0094376F"/>
    <w:rsid w:val="00943D54"/>
    <w:rsid w:val="009441A4"/>
    <w:rsid w:val="00944202"/>
    <w:rsid w:val="00944335"/>
    <w:rsid w:val="00944464"/>
    <w:rsid w:val="00944631"/>
    <w:rsid w:val="00944686"/>
    <w:rsid w:val="0094484A"/>
    <w:rsid w:val="009449B1"/>
    <w:rsid w:val="00944AF4"/>
    <w:rsid w:val="00944B36"/>
    <w:rsid w:val="00944C52"/>
    <w:rsid w:val="00944E5B"/>
    <w:rsid w:val="00945042"/>
    <w:rsid w:val="00945131"/>
    <w:rsid w:val="00945367"/>
    <w:rsid w:val="009453F9"/>
    <w:rsid w:val="009456BC"/>
    <w:rsid w:val="0094573A"/>
    <w:rsid w:val="00945907"/>
    <w:rsid w:val="00945925"/>
    <w:rsid w:val="00945A9C"/>
    <w:rsid w:val="00945C10"/>
    <w:rsid w:val="00945C56"/>
    <w:rsid w:val="00945E1B"/>
    <w:rsid w:val="00945E49"/>
    <w:rsid w:val="00945EAA"/>
    <w:rsid w:val="009462A3"/>
    <w:rsid w:val="009462B3"/>
    <w:rsid w:val="009462D8"/>
    <w:rsid w:val="0094632B"/>
    <w:rsid w:val="00946388"/>
    <w:rsid w:val="009464A5"/>
    <w:rsid w:val="0094663A"/>
    <w:rsid w:val="0094672F"/>
    <w:rsid w:val="00946818"/>
    <w:rsid w:val="00946AA5"/>
    <w:rsid w:val="00946B38"/>
    <w:rsid w:val="00946C4B"/>
    <w:rsid w:val="0094703A"/>
    <w:rsid w:val="00947054"/>
    <w:rsid w:val="009471F1"/>
    <w:rsid w:val="0094736A"/>
    <w:rsid w:val="0094753B"/>
    <w:rsid w:val="00947674"/>
    <w:rsid w:val="009477C1"/>
    <w:rsid w:val="009478ED"/>
    <w:rsid w:val="009479E5"/>
    <w:rsid w:val="00947A29"/>
    <w:rsid w:val="00947C0A"/>
    <w:rsid w:val="00950558"/>
    <w:rsid w:val="0095067B"/>
    <w:rsid w:val="00950781"/>
    <w:rsid w:val="009509D7"/>
    <w:rsid w:val="00950B09"/>
    <w:rsid w:val="00950D85"/>
    <w:rsid w:val="00950DD1"/>
    <w:rsid w:val="00950FFB"/>
    <w:rsid w:val="0095124D"/>
    <w:rsid w:val="0095130F"/>
    <w:rsid w:val="00951417"/>
    <w:rsid w:val="0095154C"/>
    <w:rsid w:val="009515E1"/>
    <w:rsid w:val="0095174E"/>
    <w:rsid w:val="0095183E"/>
    <w:rsid w:val="00951894"/>
    <w:rsid w:val="00951995"/>
    <w:rsid w:val="00951AC5"/>
    <w:rsid w:val="00951C7E"/>
    <w:rsid w:val="00951CF6"/>
    <w:rsid w:val="00951D5F"/>
    <w:rsid w:val="00951DF1"/>
    <w:rsid w:val="00951F13"/>
    <w:rsid w:val="00952070"/>
    <w:rsid w:val="0095236D"/>
    <w:rsid w:val="0095253B"/>
    <w:rsid w:val="00952555"/>
    <w:rsid w:val="0095261D"/>
    <w:rsid w:val="00952735"/>
    <w:rsid w:val="00952ACA"/>
    <w:rsid w:val="00952ACF"/>
    <w:rsid w:val="00952C54"/>
    <w:rsid w:val="00952C70"/>
    <w:rsid w:val="009531EE"/>
    <w:rsid w:val="00953409"/>
    <w:rsid w:val="00953424"/>
    <w:rsid w:val="00953436"/>
    <w:rsid w:val="0095348B"/>
    <w:rsid w:val="009534FC"/>
    <w:rsid w:val="009537A7"/>
    <w:rsid w:val="00953943"/>
    <w:rsid w:val="00953AC8"/>
    <w:rsid w:val="00953B1F"/>
    <w:rsid w:val="00953C21"/>
    <w:rsid w:val="00953C45"/>
    <w:rsid w:val="00953F01"/>
    <w:rsid w:val="009543BB"/>
    <w:rsid w:val="00954455"/>
    <w:rsid w:val="009548C3"/>
    <w:rsid w:val="00954A56"/>
    <w:rsid w:val="00954E67"/>
    <w:rsid w:val="0095506D"/>
    <w:rsid w:val="009550FF"/>
    <w:rsid w:val="009551B9"/>
    <w:rsid w:val="00955242"/>
    <w:rsid w:val="00955292"/>
    <w:rsid w:val="00955394"/>
    <w:rsid w:val="00955545"/>
    <w:rsid w:val="009555E2"/>
    <w:rsid w:val="00955641"/>
    <w:rsid w:val="00955751"/>
    <w:rsid w:val="00955767"/>
    <w:rsid w:val="009557DF"/>
    <w:rsid w:val="00955A2E"/>
    <w:rsid w:val="00955B1F"/>
    <w:rsid w:val="00955B45"/>
    <w:rsid w:val="00955D2B"/>
    <w:rsid w:val="00955D6A"/>
    <w:rsid w:val="00955E8D"/>
    <w:rsid w:val="00956101"/>
    <w:rsid w:val="009562B3"/>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95"/>
    <w:rsid w:val="009602C8"/>
    <w:rsid w:val="009603AB"/>
    <w:rsid w:val="00960471"/>
    <w:rsid w:val="00960475"/>
    <w:rsid w:val="00960479"/>
    <w:rsid w:val="0096069E"/>
    <w:rsid w:val="009607AF"/>
    <w:rsid w:val="00960893"/>
    <w:rsid w:val="00960903"/>
    <w:rsid w:val="0096091D"/>
    <w:rsid w:val="009609D3"/>
    <w:rsid w:val="00960A88"/>
    <w:rsid w:val="00960AA7"/>
    <w:rsid w:val="00960B75"/>
    <w:rsid w:val="00960BE1"/>
    <w:rsid w:val="00960C68"/>
    <w:rsid w:val="00960CB6"/>
    <w:rsid w:val="00960D27"/>
    <w:rsid w:val="00961023"/>
    <w:rsid w:val="009610FD"/>
    <w:rsid w:val="0096128F"/>
    <w:rsid w:val="009612F1"/>
    <w:rsid w:val="009615B0"/>
    <w:rsid w:val="00961623"/>
    <w:rsid w:val="0096165D"/>
    <w:rsid w:val="009616BC"/>
    <w:rsid w:val="009616FA"/>
    <w:rsid w:val="00961734"/>
    <w:rsid w:val="009618AC"/>
    <w:rsid w:val="009619BD"/>
    <w:rsid w:val="00961A61"/>
    <w:rsid w:val="00961C0A"/>
    <w:rsid w:val="00961DE3"/>
    <w:rsid w:val="00961E6D"/>
    <w:rsid w:val="00961F21"/>
    <w:rsid w:val="009620ED"/>
    <w:rsid w:val="009621FF"/>
    <w:rsid w:val="0096266E"/>
    <w:rsid w:val="00962724"/>
    <w:rsid w:val="00962858"/>
    <w:rsid w:val="00962861"/>
    <w:rsid w:val="0096288F"/>
    <w:rsid w:val="009629BB"/>
    <w:rsid w:val="009634B1"/>
    <w:rsid w:val="009635C9"/>
    <w:rsid w:val="009636FC"/>
    <w:rsid w:val="0096385A"/>
    <w:rsid w:val="0096392B"/>
    <w:rsid w:val="0096397B"/>
    <w:rsid w:val="00963A2F"/>
    <w:rsid w:val="009641ED"/>
    <w:rsid w:val="009643C9"/>
    <w:rsid w:val="00964521"/>
    <w:rsid w:val="00964633"/>
    <w:rsid w:val="009646AD"/>
    <w:rsid w:val="00964DE4"/>
    <w:rsid w:val="00964E34"/>
    <w:rsid w:val="00964E3C"/>
    <w:rsid w:val="00964E69"/>
    <w:rsid w:val="00964F31"/>
    <w:rsid w:val="0096504D"/>
    <w:rsid w:val="00965144"/>
    <w:rsid w:val="0096521F"/>
    <w:rsid w:val="0096538E"/>
    <w:rsid w:val="009653DC"/>
    <w:rsid w:val="009654F0"/>
    <w:rsid w:val="0096572B"/>
    <w:rsid w:val="00965814"/>
    <w:rsid w:val="009659EA"/>
    <w:rsid w:val="00965C00"/>
    <w:rsid w:val="00965ED7"/>
    <w:rsid w:val="0096633D"/>
    <w:rsid w:val="0096637B"/>
    <w:rsid w:val="009664DB"/>
    <w:rsid w:val="00966584"/>
    <w:rsid w:val="009665C2"/>
    <w:rsid w:val="00966626"/>
    <w:rsid w:val="0096691D"/>
    <w:rsid w:val="00966D56"/>
    <w:rsid w:val="00966E67"/>
    <w:rsid w:val="00966EC4"/>
    <w:rsid w:val="00966ED6"/>
    <w:rsid w:val="00966F49"/>
    <w:rsid w:val="00967044"/>
    <w:rsid w:val="00967216"/>
    <w:rsid w:val="009672E8"/>
    <w:rsid w:val="0096766C"/>
    <w:rsid w:val="009676A7"/>
    <w:rsid w:val="00967851"/>
    <w:rsid w:val="0096786B"/>
    <w:rsid w:val="00967897"/>
    <w:rsid w:val="0096792C"/>
    <w:rsid w:val="00967A60"/>
    <w:rsid w:val="00967AEF"/>
    <w:rsid w:val="00967C30"/>
    <w:rsid w:val="00967CB9"/>
    <w:rsid w:val="00967D2D"/>
    <w:rsid w:val="00967E1E"/>
    <w:rsid w:val="00967F1F"/>
    <w:rsid w:val="0097042F"/>
    <w:rsid w:val="0097043C"/>
    <w:rsid w:val="00970499"/>
    <w:rsid w:val="00970561"/>
    <w:rsid w:val="009708EB"/>
    <w:rsid w:val="00970A61"/>
    <w:rsid w:val="00970CC9"/>
    <w:rsid w:val="00970F00"/>
    <w:rsid w:val="00970F7A"/>
    <w:rsid w:val="00970FC9"/>
    <w:rsid w:val="00970FE3"/>
    <w:rsid w:val="00971071"/>
    <w:rsid w:val="00971229"/>
    <w:rsid w:val="0097128F"/>
    <w:rsid w:val="00971444"/>
    <w:rsid w:val="00971747"/>
    <w:rsid w:val="0097192B"/>
    <w:rsid w:val="00971A14"/>
    <w:rsid w:val="00971C7D"/>
    <w:rsid w:val="00971D87"/>
    <w:rsid w:val="00971EC5"/>
    <w:rsid w:val="00971F28"/>
    <w:rsid w:val="00971F42"/>
    <w:rsid w:val="00971F6B"/>
    <w:rsid w:val="00971FC7"/>
    <w:rsid w:val="00971FCC"/>
    <w:rsid w:val="0097241D"/>
    <w:rsid w:val="00972562"/>
    <w:rsid w:val="009725D9"/>
    <w:rsid w:val="0097281F"/>
    <w:rsid w:val="0097285C"/>
    <w:rsid w:val="0097298A"/>
    <w:rsid w:val="00972BB7"/>
    <w:rsid w:val="00972C06"/>
    <w:rsid w:val="00972E5B"/>
    <w:rsid w:val="00972F4C"/>
    <w:rsid w:val="00972FEB"/>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E65"/>
    <w:rsid w:val="00973F29"/>
    <w:rsid w:val="009740EF"/>
    <w:rsid w:val="00974182"/>
    <w:rsid w:val="009743EC"/>
    <w:rsid w:val="009744FB"/>
    <w:rsid w:val="009744FF"/>
    <w:rsid w:val="00974520"/>
    <w:rsid w:val="0097473F"/>
    <w:rsid w:val="00974768"/>
    <w:rsid w:val="00974783"/>
    <w:rsid w:val="009747F5"/>
    <w:rsid w:val="0097492E"/>
    <w:rsid w:val="00974AB0"/>
    <w:rsid w:val="00974B1C"/>
    <w:rsid w:val="00974B9F"/>
    <w:rsid w:val="00974EBD"/>
    <w:rsid w:val="00974FB0"/>
    <w:rsid w:val="009751BA"/>
    <w:rsid w:val="009752FD"/>
    <w:rsid w:val="00975339"/>
    <w:rsid w:val="00975358"/>
    <w:rsid w:val="0097539E"/>
    <w:rsid w:val="009753B8"/>
    <w:rsid w:val="009753FC"/>
    <w:rsid w:val="00975479"/>
    <w:rsid w:val="0097566B"/>
    <w:rsid w:val="00975705"/>
    <w:rsid w:val="0097577E"/>
    <w:rsid w:val="0097584F"/>
    <w:rsid w:val="009759B9"/>
    <w:rsid w:val="00975C8A"/>
    <w:rsid w:val="00975CDE"/>
    <w:rsid w:val="00976066"/>
    <w:rsid w:val="0097622A"/>
    <w:rsid w:val="009763BB"/>
    <w:rsid w:val="009763D0"/>
    <w:rsid w:val="00976446"/>
    <w:rsid w:val="009764DA"/>
    <w:rsid w:val="009764E0"/>
    <w:rsid w:val="00976570"/>
    <w:rsid w:val="009765CF"/>
    <w:rsid w:val="0097666F"/>
    <w:rsid w:val="00976954"/>
    <w:rsid w:val="00976989"/>
    <w:rsid w:val="00976B13"/>
    <w:rsid w:val="00976D1B"/>
    <w:rsid w:val="00976EDB"/>
    <w:rsid w:val="00976F07"/>
    <w:rsid w:val="00976FFB"/>
    <w:rsid w:val="00977685"/>
    <w:rsid w:val="00977852"/>
    <w:rsid w:val="009778AB"/>
    <w:rsid w:val="009778C7"/>
    <w:rsid w:val="00980069"/>
    <w:rsid w:val="0098019F"/>
    <w:rsid w:val="009801CB"/>
    <w:rsid w:val="00980222"/>
    <w:rsid w:val="00980299"/>
    <w:rsid w:val="009802E9"/>
    <w:rsid w:val="00980403"/>
    <w:rsid w:val="009804CB"/>
    <w:rsid w:val="00980653"/>
    <w:rsid w:val="00980921"/>
    <w:rsid w:val="009809DD"/>
    <w:rsid w:val="00980ACA"/>
    <w:rsid w:val="00980E02"/>
    <w:rsid w:val="00980F14"/>
    <w:rsid w:val="0098153B"/>
    <w:rsid w:val="009816DD"/>
    <w:rsid w:val="009819C9"/>
    <w:rsid w:val="00981A03"/>
    <w:rsid w:val="00981A76"/>
    <w:rsid w:val="00981BAF"/>
    <w:rsid w:val="00981C3B"/>
    <w:rsid w:val="00981CFE"/>
    <w:rsid w:val="00981D02"/>
    <w:rsid w:val="00982314"/>
    <w:rsid w:val="009823D0"/>
    <w:rsid w:val="00982768"/>
    <w:rsid w:val="00982773"/>
    <w:rsid w:val="009827F6"/>
    <w:rsid w:val="00982971"/>
    <w:rsid w:val="009829D8"/>
    <w:rsid w:val="00982A14"/>
    <w:rsid w:val="00982AB4"/>
    <w:rsid w:val="00982B3C"/>
    <w:rsid w:val="00982D6C"/>
    <w:rsid w:val="00982E67"/>
    <w:rsid w:val="00983007"/>
    <w:rsid w:val="00983061"/>
    <w:rsid w:val="009831DD"/>
    <w:rsid w:val="00983223"/>
    <w:rsid w:val="00983271"/>
    <w:rsid w:val="009832E9"/>
    <w:rsid w:val="0098345B"/>
    <w:rsid w:val="009834AF"/>
    <w:rsid w:val="00983543"/>
    <w:rsid w:val="00983568"/>
    <w:rsid w:val="009836A9"/>
    <w:rsid w:val="009838A2"/>
    <w:rsid w:val="009838CE"/>
    <w:rsid w:val="00983B9C"/>
    <w:rsid w:val="00983BD1"/>
    <w:rsid w:val="00983C41"/>
    <w:rsid w:val="00984145"/>
    <w:rsid w:val="009841ED"/>
    <w:rsid w:val="00984206"/>
    <w:rsid w:val="00984217"/>
    <w:rsid w:val="00984642"/>
    <w:rsid w:val="00984661"/>
    <w:rsid w:val="00984692"/>
    <w:rsid w:val="009848A4"/>
    <w:rsid w:val="009848EA"/>
    <w:rsid w:val="00984C8E"/>
    <w:rsid w:val="00984DAC"/>
    <w:rsid w:val="00984E5C"/>
    <w:rsid w:val="00984F00"/>
    <w:rsid w:val="0098511E"/>
    <w:rsid w:val="00985133"/>
    <w:rsid w:val="0098539D"/>
    <w:rsid w:val="0098541D"/>
    <w:rsid w:val="0098541F"/>
    <w:rsid w:val="00985574"/>
    <w:rsid w:val="009856B5"/>
    <w:rsid w:val="00985A84"/>
    <w:rsid w:val="00985B04"/>
    <w:rsid w:val="00985BA2"/>
    <w:rsid w:val="00985CA4"/>
    <w:rsid w:val="00986956"/>
    <w:rsid w:val="00986B31"/>
    <w:rsid w:val="00986C85"/>
    <w:rsid w:val="00986E55"/>
    <w:rsid w:val="0098701A"/>
    <w:rsid w:val="00987032"/>
    <w:rsid w:val="009873AC"/>
    <w:rsid w:val="009873AF"/>
    <w:rsid w:val="00987404"/>
    <w:rsid w:val="009874EE"/>
    <w:rsid w:val="0098757D"/>
    <w:rsid w:val="009875A6"/>
    <w:rsid w:val="00987616"/>
    <w:rsid w:val="009876A0"/>
    <w:rsid w:val="009876CB"/>
    <w:rsid w:val="009879B5"/>
    <w:rsid w:val="009879F4"/>
    <w:rsid w:val="00987A56"/>
    <w:rsid w:val="00987E33"/>
    <w:rsid w:val="0099005F"/>
    <w:rsid w:val="0099028B"/>
    <w:rsid w:val="009902EF"/>
    <w:rsid w:val="00990479"/>
    <w:rsid w:val="00990573"/>
    <w:rsid w:val="0099062C"/>
    <w:rsid w:val="0099083D"/>
    <w:rsid w:val="009908F7"/>
    <w:rsid w:val="009909BD"/>
    <w:rsid w:val="009909D1"/>
    <w:rsid w:val="00990DD7"/>
    <w:rsid w:val="00990E93"/>
    <w:rsid w:val="0099132E"/>
    <w:rsid w:val="009913F5"/>
    <w:rsid w:val="0099155F"/>
    <w:rsid w:val="009917F3"/>
    <w:rsid w:val="0099183B"/>
    <w:rsid w:val="0099197E"/>
    <w:rsid w:val="00991ABC"/>
    <w:rsid w:val="00991B70"/>
    <w:rsid w:val="00991E9B"/>
    <w:rsid w:val="00991F39"/>
    <w:rsid w:val="00991F8A"/>
    <w:rsid w:val="009920E1"/>
    <w:rsid w:val="009920FE"/>
    <w:rsid w:val="0099211A"/>
    <w:rsid w:val="00992303"/>
    <w:rsid w:val="009924CC"/>
    <w:rsid w:val="00992624"/>
    <w:rsid w:val="009927C4"/>
    <w:rsid w:val="00992A4E"/>
    <w:rsid w:val="00992AFB"/>
    <w:rsid w:val="00992CCF"/>
    <w:rsid w:val="00992D11"/>
    <w:rsid w:val="00992FC2"/>
    <w:rsid w:val="00993075"/>
    <w:rsid w:val="009930C0"/>
    <w:rsid w:val="0099318E"/>
    <w:rsid w:val="0099324C"/>
    <w:rsid w:val="009932DA"/>
    <w:rsid w:val="00993376"/>
    <w:rsid w:val="00993627"/>
    <w:rsid w:val="00993650"/>
    <w:rsid w:val="0099367D"/>
    <w:rsid w:val="009936F0"/>
    <w:rsid w:val="00993A41"/>
    <w:rsid w:val="00993B23"/>
    <w:rsid w:val="00993B9D"/>
    <w:rsid w:val="00993CA3"/>
    <w:rsid w:val="00993DCA"/>
    <w:rsid w:val="00993E42"/>
    <w:rsid w:val="009940AB"/>
    <w:rsid w:val="009942D8"/>
    <w:rsid w:val="009942ED"/>
    <w:rsid w:val="00994624"/>
    <w:rsid w:val="009946C0"/>
    <w:rsid w:val="0099483E"/>
    <w:rsid w:val="0099488D"/>
    <w:rsid w:val="00994941"/>
    <w:rsid w:val="00994A81"/>
    <w:rsid w:val="00994B6C"/>
    <w:rsid w:val="00994D59"/>
    <w:rsid w:val="00994E01"/>
    <w:rsid w:val="00994FED"/>
    <w:rsid w:val="00995002"/>
    <w:rsid w:val="009951AB"/>
    <w:rsid w:val="0099531F"/>
    <w:rsid w:val="00995360"/>
    <w:rsid w:val="009954AD"/>
    <w:rsid w:val="00995CDB"/>
    <w:rsid w:val="00995DB1"/>
    <w:rsid w:val="00996487"/>
    <w:rsid w:val="00996575"/>
    <w:rsid w:val="00996760"/>
    <w:rsid w:val="009967A1"/>
    <w:rsid w:val="0099685D"/>
    <w:rsid w:val="00996A8B"/>
    <w:rsid w:val="00996BBC"/>
    <w:rsid w:val="00996CD4"/>
    <w:rsid w:val="0099726D"/>
    <w:rsid w:val="0099731A"/>
    <w:rsid w:val="0099743F"/>
    <w:rsid w:val="009975D0"/>
    <w:rsid w:val="0099798E"/>
    <w:rsid w:val="009979D6"/>
    <w:rsid w:val="00997BCE"/>
    <w:rsid w:val="00997CA3"/>
    <w:rsid w:val="00997F07"/>
    <w:rsid w:val="009A0212"/>
    <w:rsid w:val="009A031F"/>
    <w:rsid w:val="009A035A"/>
    <w:rsid w:val="009A0927"/>
    <w:rsid w:val="009A0AA5"/>
    <w:rsid w:val="009A0BEC"/>
    <w:rsid w:val="009A0C1F"/>
    <w:rsid w:val="009A0E44"/>
    <w:rsid w:val="009A0F78"/>
    <w:rsid w:val="009A0FF3"/>
    <w:rsid w:val="009A1000"/>
    <w:rsid w:val="009A1266"/>
    <w:rsid w:val="009A12A5"/>
    <w:rsid w:val="009A12CB"/>
    <w:rsid w:val="009A1772"/>
    <w:rsid w:val="009A182F"/>
    <w:rsid w:val="009A18A3"/>
    <w:rsid w:val="009A1DB0"/>
    <w:rsid w:val="009A1DFF"/>
    <w:rsid w:val="009A2090"/>
    <w:rsid w:val="009A20E5"/>
    <w:rsid w:val="009A2144"/>
    <w:rsid w:val="009A246A"/>
    <w:rsid w:val="009A2523"/>
    <w:rsid w:val="009A253F"/>
    <w:rsid w:val="009A27F5"/>
    <w:rsid w:val="009A293E"/>
    <w:rsid w:val="009A2AA0"/>
    <w:rsid w:val="009A2CD0"/>
    <w:rsid w:val="009A303F"/>
    <w:rsid w:val="009A3183"/>
    <w:rsid w:val="009A32D7"/>
    <w:rsid w:val="009A3409"/>
    <w:rsid w:val="009A34CE"/>
    <w:rsid w:val="009A3576"/>
    <w:rsid w:val="009A35EF"/>
    <w:rsid w:val="009A3738"/>
    <w:rsid w:val="009A38B4"/>
    <w:rsid w:val="009A3A11"/>
    <w:rsid w:val="009A3A6D"/>
    <w:rsid w:val="009A3AB5"/>
    <w:rsid w:val="009A3BA5"/>
    <w:rsid w:val="009A3FC8"/>
    <w:rsid w:val="009A41D1"/>
    <w:rsid w:val="009A423D"/>
    <w:rsid w:val="009A4318"/>
    <w:rsid w:val="009A4AA9"/>
    <w:rsid w:val="009A4BB7"/>
    <w:rsid w:val="009A516A"/>
    <w:rsid w:val="009A53E5"/>
    <w:rsid w:val="009A553D"/>
    <w:rsid w:val="009A557B"/>
    <w:rsid w:val="009A56A7"/>
    <w:rsid w:val="009A57D8"/>
    <w:rsid w:val="009A5867"/>
    <w:rsid w:val="009A5A26"/>
    <w:rsid w:val="009A5C40"/>
    <w:rsid w:val="009A5EBE"/>
    <w:rsid w:val="009A6127"/>
    <w:rsid w:val="009A61FF"/>
    <w:rsid w:val="009A62DC"/>
    <w:rsid w:val="009A637B"/>
    <w:rsid w:val="009A6456"/>
    <w:rsid w:val="009A6540"/>
    <w:rsid w:val="009A66F1"/>
    <w:rsid w:val="009A679A"/>
    <w:rsid w:val="009A697C"/>
    <w:rsid w:val="009A69E5"/>
    <w:rsid w:val="009A6C74"/>
    <w:rsid w:val="009A6DB7"/>
    <w:rsid w:val="009A6DCC"/>
    <w:rsid w:val="009A6EE7"/>
    <w:rsid w:val="009A6FE3"/>
    <w:rsid w:val="009A7056"/>
    <w:rsid w:val="009A7154"/>
    <w:rsid w:val="009A7650"/>
    <w:rsid w:val="009A787A"/>
    <w:rsid w:val="009A78D1"/>
    <w:rsid w:val="009A7AFC"/>
    <w:rsid w:val="009A7BBA"/>
    <w:rsid w:val="009A7BEF"/>
    <w:rsid w:val="009A7CA4"/>
    <w:rsid w:val="009A7DFB"/>
    <w:rsid w:val="009A7E08"/>
    <w:rsid w:val="009A7E8D"/>
    <w:rsid w:val="009B003C"/>
    <w:rsid w:val="009B00D2"/>
    <w:rsid w:val="009B04CF"/>
    <w:rsid w:val="009B05FF"/>
    <w:rsid w:val="009B0BA7"/>
    <w:rsid w:val="009B0C0C"/>
    <w:rsid w:val="009B0D73"/>
    <w:rsid w:val="009B0E9B"/>
    <w:rsid w:val="009B104F"/>
    <w:rsid w:val="009B10CB"/>
    <w:rsid w:val="009B149F"/>
    <w:rsid w:val="009B1657"/>
    <w:rsid w:val="009B175B"/>
    <w:rsid w:val="009B1823"/>
    <w:rsid w:val="009B186A"/>
    <w:rsid w:val="009B1D78"/>
    <w:rsid w:val="009B1EA3"/>
    <w:rsid w:val="009B2378"/>
    <w:rsid w:val="009B237B"/>
    <w:rsid w:val="009B240E"/>
    <w:rsid w:val="009B2477"/>
    <w:rsid w:val="009B257F"/>
    <w:rsid w:val="009B25A2"/>
    <w:rsid w:val="009B2890"/>
    <w:rsid w:val="009B29AB"/>
    <w:rsid w:val="009B2CF5"/>
    <w:rsid w:val="009B2E47"/>
    <w:rsid w:val="009B2F12"/>
    <w:rsid w:val="009B2FB0"/>
    <w:rsid w:val="009B303E"/>
    <w:rsid w:val="009B316B"/>
    <w:rsid w:val="009B367E"/>
    <w:rsid w:val="009B3685"/>
    <w:rsid w:val="009B3745"/>
    <w:rsid w:val="009B384D"/>
    <w:rsid w:val="009B3B56"/>
    <w:rsid w:val="009B3BBF"/>
    <w:rsid w:val="009B3C79"/>
    <w:rsid w:val="009B3D38"/>
    <w:rsid w:val="009B3D47"/>
    <w:rsid w:val="009B3D7D"/>
    <w:rsid w:val="009B3DEF"/>
    <w:rsid w:val="009B3F22"/>
    <w:rsid w:val="009B4250"/>
    <w:rsid w:val="009B4652"/>
    <w:rsid w:val="009B4725"/>
    <w:rsid w:val="009B4797"/>
    <w:rsid w:val="009B4821"/>
    <w:rsid w:val="009B4B42"/>
    <w:rsid w:val="009B4C1C"/>
    <w:rsid w:val="009B4C24"/>
    <w:rsid w:val="009B4E7E"/>
    <w:rsid w:val="009B4F33"/>
    <w:rsid w:val="009B4FAE"/>
    <w:rsid w:val="009B50D4"/>
    <w:rsid w:val="009B538B"/>
    <w:rsid w:val="009B55C3"/>
    <w:rsid w:val="009B5821"/>
    <w:rsid w:val="009B5993"/>
    <w:rsid w:val="009B5B32"/>
    <w:rsid w:val="009B5EB5"/>
    <w:rsid w:val="009B5ECF"/>
    <w:rsid w:val="009B5F8E"/>
    <w:rsid w:val="009B60D5"/>
    <w:rsid w:val="009B6277"/>
    <w:rsid w:val="009B62D9"/>
    <w:rsid w:val="009B668D"/>
    <w:rsid w:val="009B66AB"/>
    <w:rsid w:val="009B693E"/>
    <w:rsid w:val="009B6B68"/>
    <w:rsid w:val="009B6E2A"/>
    <w:rsid w:val="009B6EA1"/>
    <w:rsid w:val="009B6EB3"/>
    <w:rsid w:val="009B70E9"/>
    <w:rsid w:val="009B729F"/>
    <w:rsid w:val="009B72F9"/>
    <w:rsid w:val="009B7477"/>
    <w:rsid w:val="009B74BE"/>
    <w:rsid w:val="009B7564"/>
    <w:rsid w:val="009B757C"/>
    <w:rsid w:val="009B779D"/>
    <w:rsid w:val="009B78E4"/>
    <w:rsid w:val="009B79B2"/>
    <w:rsid w:val="009B7B87"/>
    <w:rsid w:val="009B7BB7"/>
    <w:rsid w:val="009B7C2D"/>
    <w:rsid w:val="009B7D17"/>
    <w:rsid w:val="009B7E99"/>
    <w:rsid w:val="009B7FFA"/>
    <w:rsid w:val="009C00EF"/>
    <w:rsid w:val="009C012D"/>
    <w:rsid w:val="009C062C"/>
    <w:rsid w:val="009C0724"/>
    <w:rsid w:val="009C07A8"/>
    <w:rsid w:val="009C07E6"/>
    <w:rsid w:val="009C07FE"/>
    <w:rsid w:val="009C0B75"/>
    <w:rsid w:val="009C0BC1"/>
    <w:rsid w:val="009C0DBE"/>
    <w:rsid w:val="009C0F22"/>
    <w:rsid w:val="009C1128"/>
    <w:rsid w:val="009C11C4"/>
    <w:rsid w:val="009C12D5"/>
    <w:rsid w:val="009C13E1"/>
    <w:rsid w:val="009C13E7"/>
    <w:rsid w:val="009C14F6"/>
    <w:rsid w:val="009C16DF"/>
    <w:rsid w:val="009C18E1"/>
    <w:rsid w:val="009C19BC"/>
    <w:rsid w:val="009C19D2"/>
    <w:rsid w:val="009C1ABC"/>
    <w:rsid w:val="009C1BF9"/>
    <w:rsid w:val="009C1D14"/>
    <w:rsid w:val="009C1D4B"/>
    <w:rsid w:val="009C1D85"/>
    <w:rsid w:val="009C1DED"/>
    <w:rsid w:val="009C1E0C"/>
    <w:rsid w:val="009C23B8"/>
    <w:rsid w:val="009C27B0"/>
    <w:rsid w:val="009C281C"/>
    <w:rsid w:val="009C28C5"/>
    <w:rsid w:val="009C2AB0"/>
    <w:rsid w:val="009C2AE2"/>
    <w:rsid w:val="009C2B3A"/>
    <w:rsid w:val="009C3107"/>
    <w:rsid w:val="009C3179"/>
    <w:rsid w:val="009C3244"/>
    <w:rsid w:val="009C361D"/>
    <w:rsid w:val="009C3671"/>
    <w:rsid w:val="009C36AD"/>
    <w:rsid w:val="009C3856"/>
    <w:rsid w:val="009C3905"/>
    <w:rsid w:val="009C3969"/>
    <w:rsid w:val="009C3A99"/>
    <w:rsid w:val="009C3B6B"/>
    <w:rsid w:val="009C3D88"/>
    <w:rsid w:val="009C3E03"/>
    <w:rsid w:val="009C4200"/>
    <w:rsid w:val="009C42A3"/>
    <w:rsid w:val="009C435F"/>
    <w:rsid w:val="009C4927"/>
    <w:rsid w:val="009C4A40"/>
    <w:rsid w:val="009C4B76"/>
    <w:rsid w:val="009C4B78"/>
    <w:rsid w:val="009C4D08"/>
    <w:rsid w:val="009C4DA5"/>
    <w:rsid w:val="009C5122"/>
    <w:rsid w:val="009C520B"/>
    <w:rsid w:val="009C5408"/>
    <w:rsid w:val="009C56A9"/>
    <w:rsid w:val="009C5785"/>
    <w:rsid w:val="009C5874"/>
    <w:rsid w:val="009C5AD8"/>
    <w:rsid w:val="009C5B0A"/>
    <w:rsid w:val="009C5C33"/>
    <w:rsid w:val="009C5F45"/>
    <w:rsid w:val="009C610E"/>
    <w:rsid w:val="009C6768"/>
    <w:rsid w:val="009C67E4"/>
    <w:rsid w:val="009C6894"/>
    <w:rsid w:val="009C6B3B"/>
    <w:rsid w:val="009C6B7B"/>
    <w:rsid w:val="009C6E83"/>
    <w:rsid w:val="009C6E93"/>
    <w:rsid w:val="009C7063"/>
    <w:rsid w:val="009C7168"/>
    <w:rsid w:val="009C7200"/>
    <w:rsid w:val="009C73C4"/>
    <w:rsid w:val="009C75D5"/>
    <w:rsid w:val="009C76F4"/>
    <w:rsid w:val="009C7AB1"/>
    <w:rsid w:val="009C7BAF"/>
    <w:rsid w:val="009C7C91"/>
    <w:rsid w:val="009C7CE4"/>
    <w:rsid w:val="009C7EE2"/>
    <w:rsid w:val="009C7F47"/>
    <w:rsid w:val="009C7FDA"/>
    <w:rsid w:val="009D0142"/>
    <w:rsid w:val="009D0258"/>
    <w:rsid w:val="009D0361"/>
    <w:rsid w:val="009D03D2"/>
    <w:rsid w:val="009D03F5"/>
    <w:rsid w:val="009D0441"/>
    <w:rsid w:val="009D0720"/>
    <w:rsid w:val="009D0C8D"/>
    <w:rsid w:val="009D0E4E"/>
    <w:rsid w:val="009D1342"/>
    <w:rsid w:val="009D15EA"/>
    <w:rsid w:val="009D170D"/>
    <w:rsid w:val="009D184C"/>
    <w:rsid w:val="009D187B"/>
    <w:rsid w:val="009D19A7"/>
    <w:rsid w:val="009D19AF"/>
    <w:rsid w:val="009D1ABF"/>
    <w:rsid w:val="009D1B41"/>
    <w:rsid w:val="009D1B62"/>
    <w:rsid w:val="009D1ED3"/>
    <w:rsid w:val="009D1F69"/>
    <w:rsid w:val="009D2118"/>
    <w:rsid w:val="009D22EA"/>
    <w:rsid w:val="009D2453"/>
    <w:rsid w:val="009D25AD"/>
    <w:rsid w:val="009D26C3"/>
    <w:rsid w:val="009D278A"/>
    <w:rsid w:val="009D2931"/>
    <w:rsid w:val="009D2CDE"/>
    <w:rsid w:val="009D2E8D"/>
    <w:rsid w:val="009D328B"/>
    <w:rsid w:val="009D33F8"/>
    <w:rsid w:val="009D340E"/>
    <w:rsid w:val="009D3542"/>
    <w:rsid w:val="009D357D"/>
    <w:rsid w:val="009D360A"/>
    <w:rsid w:val="009D394E"/>
    <w:rsid w:val="009D3D61"/>
    <w:rsid w:val="009D3EE1"/>
    <w:rsid w:val="009D4078"/>
    <w:rsid w:val="009D409E"/>
    <w:rsid w:val="009D40C3"/>
    <w:rsid w:val="009D4108"/>
    <w:rsid w:val="009D41AC"/>
    <w:rsid w:val="009D4208"/>
    <w:rsid w:val="009D422B"/>
    <w:rsid w:val="009D4303"/>
    <w:rsid w:val="009D4439"/>
    <w:rsid w:val="009D478C"/>
    <w:rsid w:val="009D4996"/>
    <w:rsid w:val="009D49A4"/>
    <w:rsid w:val="009D49F3"/>
    <w:rsid w:val="009D4A5C"/>
    <w:rsid w:val="009D4A8E"/>
    <w:rsid w:val="009D4C8C"/>
    <w:rsid w:val="009D4DA3"/>
    <w:rsid w:val="009D4DEE"/>
    <w:rsid w:val="009D4EC4"/>
    <w:rsid w:val="009D4F83"/>
    <w:rsid w:val="009D544F"/>
    <w:rsid w:val="009D5626"/>
    <w:rsid w:val="009D56AB"/>
    <w:rsid w:val="009D57F5"/>
    <w:rsid w:val="009D585E"/>
    <w:rsid w:val="009D5A7A"/>
    <w:rsid w:val="009D5A8D"/>
    <w:rsid w:val="009D5B04"/>
    <w:rsid w:val="009D5BBF"/>
    <w:rsid w:val="009D5F0B"/>
    <w:rsid w:val="009D600E"/>
    <w:rsid w:val="009D610C"/>
    <w:rsid w:val="009D62E7"/>
    <w:rsid w:val="009D6624"/>
    <w:rsid w:val="009D67D5"/>
    <w:rsid w:val="009D6A7B"/>
    <w:rsid w:val="009D6AD1"/>
    <w:rsid w:val="009D6BF6"/>
    <w:rsid w:val="009D6D66"/>
    <w:rsid w:val="009D6EEF"/>
    <w:rsid w:val="009D6F4D"/>
    <w:rsid w:val="009D73D3"/>
    <w:rsid w:val="009D75A4"/>
    <w:rsid w:val="009D7751"/>
    <w:rsid w:val="009D7785"/>
    <w:rsid w:val="009D785E"/>
    <w:rsid w:val="009D7BDA"/>
    <w:rsid w:val="009D7C9F"/>
    <w:rsid w:val="009D7EAB"/>
    <w:rsid w:val="009D7EEE"/>
    <w:rsid w:val="009E00DD"/>
    <w:rsid w:val="009E0350"/>
    <w:rsid w:val="009E0374"/>
    <w:rsid w:val="009E03D6"/>
    <w:rsid w:val="009E04A9"/>
    <w:rsid w:val="009E04FB"/>
    <w:rsid w:val="009E0544"/>
    <w:rsid w:val="009E067F"/>
    <w:rsid w:val="009E0871"/>
    <w:rsid w:val="009E0B73"/>
    <w:rsid w:val="009E0B76"/>
    <w:rsid w:val="009E0D1B"/>
    <w:rsid w:val="009E0F3D"/>
    <w:rsid w:val="009E0F4A"/>
    <w:rsid w:val="009E1137"/>
    <w:rsid w:val="009E1279"/>
    <w:rsid w:val="009E145B"/>
    <w:rsid w:val="009E176B"/>
    <w:rsid w:val="009E1979"/>
    <w:rsid w:val="009E1A18"/>
    <w:rsid w:val="009E1A37"/>
    <w:rsid w:val="009E1BEB"/>
    <w:rsid w:val="009E1E00"/>
    <w:rsid w:val="009E1E2C"/>
    <w:rsid w:val="009E1EFC"/>
    <w:rsid w:val="009E1F70"/>
    <w:rsid w:val="009E2056"/>
    <w:rsid w:val="009E21A4"/>
    <w:rsid w:val="009E230B"/>
    <w:rsid w:val="009E23A1"/>
    <w:rsid w:val="009E24C0"/>
    <w:rsid w:val="009E275F"/>
    <w:rsid w:val="009E27C4"/>
    <w:rsid w:val="009E2989"/>
    <w:rsid w:val="009E2B4F"/>
    <w:rsid w:val="009E2BE6"/>
    <w:rsid w:val="009E2D72"/>
    <w:rsid w:val="009E2DD3"/>
    <w:rsid w:val="009E2EAE"/>
    <w:rsid w:val="009E2F97"/>
    <w:rsid w:val="009E333E"/>
    <w:rsid w:val="009E3464"/>
    <w:rsid w:val="009E3644"/>
    <w:rsid w:val="009E3790"/>
    <w:rsid w:val="009E38DA"/>
    <w:rsid w:val="009E3C31"/>
    <w:rsid w:val="009E3DC7"/>
    <w:rsid w:val="009E3FC5"/>
    <w:rsid w:val="009E40AC"/>
    <w:rsid w:val="009E445F"/>
    <w:rsid w:val="009E457F"/>
    <w:rsid w:val="009E478C"/>
    <w:rsid w:val="009E4B78"/>
    <w:rsid w:val="009E4D43"/>
    <w:rsid w:val="009E4EC6"/>
    <w:rsid w:val="009E4F2D"/>
    <w:rsid w:val="009E4FCC"/>
    <w:rsid w:val="009E5143"/>
    <w:rsid w:val="009E55C7"/>
    <w:rsid w:val="009E5640"/>
    <w:rsid w:val="009E5656"/>
    <w:rsid w:val="009E5950"/>
    <w:rsid w:val="009E59A6"/>
    <w:rsid w:val="009E5AB4"/>
    <w:rsid w:val="009E5EE0"/>
    <w:rsid w:val="009E63E8"/>
    <w:rsid w:val="009E6406"/>
    <w:rsid w:val="009E641D"/>
    <w:rsid w:val="009E687B"/>
    <w:rsid w:val="009E6A44"/>
    <w:rsid w:val="009E6A64"/>
    <w:rsid w:val="009E6A8F"/>
    <w:rsid w:val="009E6FBA"/>
    <w:rsid w:val="009E6FC8"/>
    <w:rsid w:val="009E70D2"/>
    <w:rsid w:val="009E723D"/>
    <w:rsid w:val="009E7426"/>
    <w:rsid w:val="009E7789"/>
    <w:rsid w:val="009E7822"/>
    <w:rsid w:val="009E7845"/>
    <w:rsid w:val="009E7A90"/>
    <w:rsid w:val="009E7E9B"/>
    <w:rsid w:val="009F0019"/>
    <w:rsid w:val="009F0095"/>
    <w:rsid w:val="009F0109"/>
    <w:rsid w:val="009F0114"/>
    <w:rsid w:val="009F0258"/>
    <w:rsid w:val="009F02E1"/>
    <w:rsid w:val="009F0505"/>
    <w:rsid w:val="009F056D"/>
    <w:rsid w:val="009F0628"/>
    <w:rsid w:val="009F07FC"/>
    <w:rsid w:val="009F0992"/>
    <w:rsid w:val="009F0C0B"/>
    <w:rsid w:val="009F0C85"/>
    <w:rsid w:val="009F0CD1"/>
    <w:rsid w:val="009F0DC9"/>
    <w:rsid w:val="009F15BF"/>
    <w:rsid w:val="009F15F1"/>
    <w:rsid w:val="009F168E"/>
    <w:rsid w:val="009F187B"/>
    <w:rsid w:val="009F1933"/>
    <w:rsid w:val="009F1B3E"/>
    <w:rsid w:val="009F1B89"/>
    <w:rsid w:val="009F1D52"/>
    <w:rsid w:val="009F24A5"/>
    <w:rsid w:val="009F2660"/>
    <w:rsid w:val="009F269C"/>
    <w:rsid w:val="009F26FE"/>
    <w:rsid w:val="009F2722"/>
    <w:rsid w:val="009F2A94"/>
    <w:rsid w:val="009F2AAF"/>
    <w:rsid w:val="009F2B4F"/>
    <w:rsid w:val="009F2E7E"/>
    <w:rsid w:val="009F2F4A"/>
    <w:rsid w:val="009F37D4"/>
    <w:rsid w:val="009F390D"/>
    <w:rsid w:val="009F394A"/>
    <w:rsid w:val="009F3A4B"/>
    <w:rsid w:val="009F3D43"/>
    <w:rsid w:val="009F4196"/>
    <w:rsid w:val="009F41E1"/>
    <w:rsid w:val="009F4375"/>
    <w:rsid w:val="009F43CD"/>
    <w:rsid w:val="009F4411"/>
    <w:rsid w:val="009F4499"/>
    <w:rsid w:val="009F4572"/>
    <w:rsid w:val="009F483A"/>
    <w:rsid w:val="009F4849"/>
    <w:rsid w:val="009F4B40"/>
    <w:rsid w:val="009F4BA5"/>
    <w:rsid w:val="009F4C38"/>
    <w:rsid w:val="009F4E90"/>
    <w:rsid w:val="009F4F05"/>
    <w:rsid w:val="009F4F98"/>
    <w:rsid w:val="009F5350"/>
    <w:rsid w:val="009F54D3"/>
    <w:rsid w:val="009F5534"/>
    <w:rsid w:val="009F5606"/>
    <w:rsid w:val="009F56EC"/>
    <w:rsid w:val="009F58D3"/>
    <w:rsid w:val="009F5AA2"/>
    <w:rsid w:val="009F5CA4"/>
    <w:rsid w:val="009F5CB6"/>
    <w:rsid w:val="009F5F8A"/>
    <w:rsid w:val="009F61D8"/>
    <w:rsid w:val="009F6410"/>
    <w:rsid w:val="009F6457"/>
    <w:rsid w:val="009F64E1"/>
    <w:rsid w:val="009F65F1"/>
    <w:rsid w:val="009F686F"/>
    <w:rsid w:val="009F6D34"/>
    <w:rsid w:val="009F6E05"/>
    <w:rsid w:val="009F6F16"/>
    <w:rsid w:val="009F6FF1"/>
    <w:rsid w:val="009F7169"/>
    <w:rsid w:val="009F7172"/>
    <w:rsid w:val="009F7492"/>
    <w:rsid w:val="009F74C8"/>
    <w:rsid w:val="009F74D1"/>
    <w:rsid w:val="009F759F"/>
    <w:rsid w:val="009F7883"/>
    <w:rsid w:val="009F79BE"/>
    <w:rsid w:val="009F7C12"/>
    <w:rsid w:val="009F7DC5"/>
    <w:rsid w:val="00A0018E"/>
    <w:rsid w:val="00A0074F"/>
    <w:rsid w:val="00A00820"/>
    <w:rsid w:val="00A00968"/>
    <w:rsid w:val="00A00AB0"/>
    <w:rsid w:val="00A00AFB"/>
    <w:rsid w:val="00A00B60"/>
    <w:rsid w:val="00A00B75"/>
    <w:rsid w:val="00A00B7E"/>
    <w:rsid w:val="00A00B8B"/>
    <w:rsid w:val="00A00D24"/>
    <w:rsid w:val="00A00D28"/>
    <w:rsid w:val="00A00FC9"/>
    <w:rsid w:val="00A01006"/>
    <w:rsid w:val="00A0118B"/>
    <w:rsid w:val="00A01470"/>
    <w:rsid w:val="00A01CAC"/>
    <w:rsid w:val="00A01E2A"/>
    <w:rsid w:val="00A01E90"/>
    <w:rsid w:val="00A01F24"/>
    <w:rsid w:val="00A0231C"/>
    <w:rsid w:val="00A0247D"/>
    <w:rsid w:val="00A024FA"/>
    <w:rsid w:val="00A02532"/>
    <w:rsid w:val="00A02B26"/>
    <w:rsid w:val="00A02BEC"/>
    <w:rsid w:val="00A02C96"/>
    <w:rsid w:val="00A02D52"/>
    <w:rsid w:val="00A02DCD"/>
    <w:rsid w:val="00A02E5B"/>
    <w:rsid w:val="00A02EBB"/>
    <w:rsid w:val="00A02F0D"/>
    <w:rsid w:val="00A02FBC"/>
    <w:rsid w:val="00A0350F"/>
    <w:rsid w:val="00A038A8"/>
    <w:rsid w:val="00A03914"/>
    <w:rsid w:val="00A03A1D"/>
    <w:rsid w:val="00A03A6D"/>
    <w:rsid w:val="00A03CC3"/>
    <w:rsid w:val="00A03F60"/>
    <w:rsid w:val="00A042FB"/>
    <w:rsid w:val="00A043B9"/>
    <w:rsid w:val="00A04467"/>
    <w:rsid w:val="00A04541"/>
    <w:rsid w:val="00A04734"/>
    <w:rsid w:val="00A047DB"/>
    <w:rsid w:val="00A04822"/>
    <w:rsid w:val="00A04A92"/>
    <w:rsid w:val="00A04DB3"/>
    <w:rsid w:val="00A04E65"/>
    <w:rsid w:val="00A05053"/>
    <w:rsid w:val="00A053CD"/>
    <w:rsid w:val="00A0559E"/>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97E"/>
    <w:rsid w:val="00A06A6C"/>
    <w:rsid w:val="00A06ABB"/>
    <w:rsid w:val="00A06ACB"/>
    <w:rsid w:val="00A06EBD"/>
    <w:rsid w:val="00A06F4C"/>
    <w:rsid w:val="00A06F57"/>
    <w:rsid w:val="00A06FF5"/>
    <w:rsid w:val="00A07065"/>
    <w:rsid w:val="00A0724E"/>
    <w:rsid w:val="00A072D5"/>
    <w:rsid w:val="00A07465"/>
    <w:rsid w:val="00A074DD"/>
    <w:rsid w:val="00A07594"/>
    <w:rsid w:val="00A07654"/>
    <w:rsid w:val="00A07656"/>
    <w:rsid w:val="00A07B16"/>
    <w:rsid w:val="00A07C98"/>
    <w:rsid w:val="00A07D81"/>
    <w:rsid w:val="00A07F72"/>
    <w:rsid w:val="00A1003E"/>
    <w:rsid w:val="00A1005D"/>
    <w:rsid w:val="00A10230"/>
    <w:rsid w:val="00A10458"/>
    <w:rsid w:val="00A10538"/>
    <w:rsid w:val="00A105DB"/>
    <w:rsid w:val="00A106FE"/>
    <w:rsid w:val="00A107A5"/>
    <w:rsid w:val="00A107B6"/>
    <w:rsid w:val="00A109E1"/>
    <w:rsid w:val="00A10B48"/>
    <w:rsid w:val="00A1109F"/>
    <w:rsid w:val="00A11200"/>
    <w:rsid w:val="00A11301"/>
    <w:rsid w:val="00A114B5"/>
    <w:rsid w:val="00A115BF"/>
    <w:rsid w:val="00A11977"/>
    <w:rsid w:val="00A1197E"/>
    <w:rsid w:val="00A11A89"/>
    <w:rsid w:val="00A11ACA"/>
    <w:rsid w:val="00A11E0F"/>
    <w:rsid w:val="00A11FAA"/>
    <w:rsid w:val="00A12206"/>
    <w:rsid w:val="00A12301"/>
    <w:rsid w:val="00A124C2"/>
    <w:rsid w:val="00A12673"/>
    <w:rsid w:val="00A12730"/>
    <w:rsid w:val="00A12799"/>
    <w:rsid w:val="00A12929"/>
    <w:rsid w:val="00A12A73"/>
    <w:rsid w:val="00A12BEE"/>
    <w:rsid w:val="00A12EE8"/>
    <w:rsid w:val="00A13033"/>
    <w:rsid w:val="00A1304E"/>
    <w:rsid w:val="00A131A4"/>
    <w:rsid w:val="00A13299"/>
    <w:rsid w:val="00A133FC"/>
    <w:rsid w:val="00A13448"/>
    <w:rsid w:val="00A136BE"/>
    <w:rsid w:val="00A13715"/>
    <w:rsid w:val="00A13738"/>
    <w:rsid w:val="00A1385D"/>
    <w:rsid w:val="00A13968"/>
    <w:rsid w:val="00A13B10"/>
    <w:rsid w:val="00A13B24"/>
    <w:rsid w:val="00A13BFA"/>
    <w:rsid w:val="00A13C31"/>
    <w:rsid w:val="00A13CF1"/>
    <w:rsid w:val="00A13DBD"/>
    <w:rsid w:val="00A142E3"/>
    <w:rsid w:val="00A145D0"/>
    <w:rsid w:val="00A14666"/>
    <w:rsid w:val="00A15003"/>
    <w:rsid w:val="00A15061"/>
    <w:rsid w:val="00A1508D"/>
    <w:rsid w:val="00A152EA"/>
    <w:rsid w:val="00A15361"/>
    <w:rsid w:val="00A153A1"/>
    <w:rsid w:val="00A153D3"/>
    <w:rsid w:val="00A15455"/>
    <w:rsid w:val="00A15560"/>
    <w:rsid w:val="00A15633"/>
    <w:rsid w:val="00A156B2"/>
    <w:rsid w:val="00A157EC"/>
    <w:rsid w:val="00A158D3"/>
    <w:rsid w:val="00A15D3E"/>
    <w:rsid w:val="00A15F2F"/>
    <w:rsid w:val="00A15F96"/>
    <w:rsid w:val="00A15FF6"/>
    <w:rsid w:val="00A1606D"/>
    <w:rsid w:val="00A16150"/>
    <w:rsid w:val="00A162C0"/>
    <w:rsid w:val="00A16366"/>
    <w:rsid w:val="00A1636F"/>
    <w:rsid w:val="00A163A7"/>
    <w:rsid w:val="00A163E2"/>
    <w:rsid w:val="00A163EC"/>
    <w:rsid w:val="00A16510"/>
    <w:rsid w:val="00A165AE"/>
    <w:rsid w:val="00A1686F"/>
    <w:rsid w:val="00A168D1"/>
    <w:rsid w:val="00A1695D"/>
    <w:rsid w:val="00A16B51"/>
    <w:rsid w:val="00A16C89"/>
    <w:rsid w:val="00A16D5B"/>
    <w:rsid w:val="00A16E2B"/>
    <w:rsid w:val="00A16F11"/>
    <w:rsid w:val="00A16F52"/>
    <w:rsid w:val="00A17049"/>
    <w:rsid w:val="00A17180"/>
    <w:rsid w:val="00A172B6"/>
    <w:rsid w:val="00A17345"/>
    <w:rsid w:val="00A17611"/>
    <w:rsid w:val="00A17648"/>
    <w:rsid w:val="00A1780D"/>
    <w:rsid w:val="00A1789B"/>
    <w:rsid w:val="00A178DC"/>
    <w:rsid w:val="00A179B7"/>
    <w:rsid w:val="00A179CC"/>
    <w:rsid w:val="00A17E0D"/>
    <w:rsid w:val="00A17F82"/>
    <w:rsid w:val="00A17FA0"/>
    <w:rsid w:val="00A2014D"/>
    <w:rsid w:val="00A20232"/>
    <w:rsid w:val="00A202C9"/>
    <w:rsid w:val="00A202FA"/>
    <w:rsid w:val="00A20314"/>
    <w:rsid w:val="00A205BF"/>
    <w:rsid w:val="00A205D4"/>
    <w:rsid w:val="00A205F9"/>
    <w:rsid w:val="00A207BA"/>
    <w:rsid w:val="00A20A21"/>
    <w:rsid w:val="00A20A55"/>
    <w:rsid w:val="00A20EBB"/>
    <w:rsid w:val="00A20EE4"/>
    <w:rsid w:val="00A2104B"/>
    <w:rsid w:val="00A210E9"/>
    <w:rsid w:val="00A2114D"/>
    <w:rsid w:val="00A21230"/>
    <w:rsid w:val="00A212CB"/>
    <w:rsid w:val="00A21529"/>
    <w:rsid w:val="00A21816"/>
    <w:rsid w:val="00A218AE"/>
    <w:rsid w:val="00A21A9D"/>
    <w:rsid w:val="00A21AAA"/>
    <w:rsid w:val="00A21E51"/>
    <w:rsid w:val="00A22040"/>
    <w:rsid w:val="00A2208A"/>
    <w:rsid w:val="00A22132"/>
    <w:rsid w:val="00A22207"/>
    <w:rsid w:val="00A2230E"/>
    <w:rsid w:val="00A22664"/>
    <w:rsid w:val="00A22698"/>
    <w:rsid w:val="00A226B3"/>
    <w:rsid w:val="00A2274C"/>
    <w:rsid w:val="00A2291E"/>
    <w:rsid w:val="00A229D8"/>
    <w:rsid w:val="00A22AFE"/>
    <w:rsid w:val="00A22BB5"/>
    <w:rsid w:val="00A22EE6"/>
    <w:rsid w:val="00A22F36"/>
    <w:rsid w:val="00A23226"/>
    <w:rsid w:val="00A2322D"/>
    <w:rsid w:val="00A23243"/>
    <w:rsid w:val="00A23590"/>
    <w:rsid w:val="00A236E9"/>
    <w:rsid w:val="00A23919"/>
    <w:rsid w:val="00A23921"/>
    <w:rsid w:val="00A23B3B"/>
    <w:rsid w:val="00A23BEA"/>
    <w:rsid w:val="00A23C4F"/>
    <w:rsid w:val="00A23D0D"/>
    <w:rsid w:val="00A23E0D"/>
    <w:rsid w:val="00A23E36"/>
    <w:rsid w:val="00A23FC3"/>
    <w:rsid w:val="00A23FC5"/>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6AE"/>
    <w:rsid w:val="00A2585A"/>
    <w:rsid w:val="00A25A35"/>
    <w:rsid w:val="00A25A7C"/>
    <w:rsid w:val="00A25A99"/>
    <w:rsid w:val="00A25C21"/>
    <w:rsid w:val="00A25C9D"/>
    <w:rsid w:val="00A25D2A"/>
    <w:rsid w:val="00A25E3B"/>
    <w:rsid w:val="00A25E44"/>
    <w:rsid w:val="00A25E77"/>
    <w:rsid w:val="00A261E4"/>
    <w:rsid w:val="00A2654B"/>
    <w:rsid w:val="00A265D9"/>
    <w:rsid w:val="00A2662A"/>
    <w:rsid w:val="00A26709"/>
    <w:rsid w:val="00A267F7"/>
    <w:rsid w:val="00A26883"/>
    <w:rsid w:val="00A26B00"/>
    <w:rsid w:val="00A26BDA"/>
    <w:rsid w:val="00A26C1E"/>
    <w:rsid w:val="00A26D60"/>
    <w:rsid w:val="00A26DB6"/>
    <w:rsid w:val="00A26EE0"/>
    <w:rsid w:val="00A2702B"/>
    <w:rsid w:val="00A27082"/>
    <w:rsid w:val="00A270CC"/>
    <w:rsid w:val="00A270E0"/>
    <w:rsid w:val="00A270EC"/>
    <w:rsid w:val="00A270FA"/>
    <w:rsid w:val="00A27261"/>
    <w:rsid w:val="00A273EE"/>
    <w:rsid w:val="00A27449"/>
    <w:rsid w:val="00A2751A"/>
    <w:rsid w:val="00A275B7"/>
    <w:rsid w:val="00A27681"/>
    <w:rsid w:val="00A27697"/>
    <w:rsid w:val="00A279DC"/>
    <w:rsid w:val="00A27B61"/>
    <w:rsid w:val="00A27BCF"/>
    <w:rsid w:val="00A27CE9"/>
    <w:rsid w:val="00A27EDA"/>
    <w:rsid w:val="00A27F54"/>
    <w:rsid w:val="00A300C6"/>
    <w:rsid w:val="00A303B8"/>
    <w:rsid w:val="00A30443"/>
    <w:rsid w:val="00A30703"/>
    <w:rsid w:val="00A30B7B"/>
    <w:rsid w:val="00A30BAE"/>
    <w:rsid w:val="00A30C4A"/>
    <w:rsid w:val="00A30D25"/>
    <w:rsid w:val="00A30D9A"/>
    <w:rsid w:val="00A31171"/>
    <w:rsid w:val="00A31272"/>
    <w:rsid w:val="00A3135B"/>
    <w:rsid w:val="00A313D0"/>
    <w:rsid w:val="00A3140F"/>
    <w:rsid w:val="00A314A9"/>
    <w:rsid w:val="00A31591"/>
    <w:rsid w:val="00A318E8"/>
    <w:rsid w:val="00A31932"/>
    <w:rsid w:val="00A31BCB"/>
    <w:rsid w:val="00A31E88"/>
    <w:rsid w:val="00A321EE"/>
    <w:rsid w:val="00A3226E"/>
    <w:rsid w:val="00A32284"/>
    <w:rsid w:val="00A325C2"/>
    <w:rsid w:val="00A325CC"/>
    <w:rsid w:val="00A32638"/>
    <w:rsid w:val="00A32690"/>
    <w:rsid w:val="00A327E2"/>
    <w:rsid w:val="00A327EB"/>
    <w:rsid w:val="00A329BB"/>
    <w:rsid w:val="00A32AAB"/>
    <w:rsid w:val="00A32C34"/>
    <w:rsid w:val="00A32C37"/>
    <w:rsid w:val="00A32C62"/>
    <w:rsid w:val="00A32E39"/>
    <w:rsid w:val="00A32EEB"/>
    <w:rsid w:val="00A3331F"/>
    <w:rsid w:val="00A333CA"/>
    <w:rsid w:val="00A33501"/>
    <w:rsid w:val="00A33636"/>
    <w:rsid w:val="00A33733"/>
    <w:rsid w:val="00A337E6"/>
    <w:rsid w:val="00A3393A"/>
    <w:rsid w:val="00A33CAA"/>
    <w:rsid w:val="00A34648"/>
    <w:rsid w:val="00A34685"/>
    <w:rsid w:val="00A34766"/>
    <w:rsid w:val="00A347E6"/>
    <w:rsid w:val="00A349F9"/>
    <w:rsid w:val="00A34C57"/>
    <w:rsid w:val="00A34D92"/>
    <w:rsid w:val="00A34DA0"/>
    <w:rsid w:val="00A34FE1"/>
    <w:rsid w:val="00A35984"/>
    <w:rsid w:val="00A35A0B"/>
    <w:rsid w:val="00A35BD0"/>
    <w:rsid w:val="00A35C41"/>
    <w:rsid w:val="00A35C8D"/>
    <w:rsid w:val="00A3616C"/>
    <w:rsid w:val="00A36204"/>
    <w:rsid w:val="00A362CB"/>
    <w:rsid w:val="00A3646F"/>
    <w:rsid w:val="00A3653E"/>
    <w:rsid w:val="00A366D3"/>
    <w:rsid w:val="00A366DE"/>
    <w:rsid w:val="00A366F1"/>
    <w:rsid w:val="00A36898"/>
    <w:rsid w:val="00A368E3"/>
    <w:rsid w:val="00A36E49"/>
    <w:rsid w:val="00A37413"/>
    <w:rsid w:val="00A3747D"/>
    <w:rsid w:val="00A379B3"/>
    <w:rsid w:val="00A379EA"/>
    <w:rsid w:val="00A37A59"/>
    <w:rsid w:val="00A37DE0"/>
    <w:rsid w:val="00A37E05"/>
    <w:rsid w:val="00A37F3D"/>
    <w:rsid w:val="00A401C1"/>
    <w:rsid w:val="00A404EA"/>
    <w:rsid w:val="00A4050C"/>
    <w:rsid w:val="00A40511"/>
    <w:rsid w:val="00A40531"/>
    <w:rsid w:val="00A40660"/>
    <w:rsid w:val="00A40A56"/>
    <w:rsid w:val="00A40C1E"/>
    <w:rsid w:val="00A40D94"/>
    <w:rsid w:val="00A40E04"/>
    <w:rsid w:val="00A40F21"/>
    <w:rsid w:val="00A411A8"/>
    <w:rsid w:val="00A414DF"/>
    <w:rsid w:val="00A41821"/>
    <w:rsid w:val="00A4186C"/>
    <w:rsid w:val="00A419E5"/>
    <w:rsid w:val="00A41B24"/>
    <w:rsid w:val="00A41C5C"/>
    <w:rsid w:val="00A41DE3"/>
    <w:rsid w:val="00A41EF0"/>
    <w:rsid w:val="00A41F3C"/>
    <w:rsid w:val="00A42185"/>
    <w:rsid w:val="00A422A2"/>
    <w:rsid w:val="00A422FB"/>
    <w:rsid w:val="00A42659"/>
    <w:rsid w:val="00A426F2"/>
    <w:rsid w:val="00A429B0"/>
    <w:rsid w:val="00A42B87"/>
    <w:rsid w:val="00A42B99"/>
    <w:rsid w:val="00A42EA8"/>
    <w:rsid w:val="00A431AC"/>
    <w:rsid w:val="00A431CB"/>
    <w:rsid w:val="00A4339C"/>
    <w:rsid w:val="00A435CA"/>
    <w:rsid w:val="00A4392A"/>
    <w:rsid w:val="00A43945"/>
    <w:rsid w:val="00A43963"/>
    <w:rsid w:val="00A4397D"/>
    <w:rsid w:val="00A43AB6"/>
    <w:rsid w:val="00A43C0D"/>
    <w:rsid w:val="00A43E83"/>
    <w:rsid w:val="00A43EA2"/>
    <w:rsid w:val="00A44034"/>
    <w:rsid w:val="00A44070"/>
    <w:rsid w:val="00A4424E"/>
    <w:rsid w:val="00A442E8"/>
    <w:rsid w:val="00A44882"/>
    <w:rsid w:val="00A44C32"/>
    <w:rsid w:val="00A44E28"/>
    <w:rsid w:val="00A44F39"/>
    <w:rsid w:val="00A45371"/>
    <w:rsid w:val="00A453D4"/>
    <w:rsid w:val="00A4548E"/>
    <w:rsid w:val="00A456C8"/>
    <w:rsid w:val="00A456E8"/>
    <w:rsid w:val="00A4570E"/>
    <w:rsid w:val="00A45786"/>
    <w:rsid w:val="00A4579D"/>
    <w:rsid w:val="00A4599D"/>
    <w:rsid w:val="00A45A3B"/>
    <w:rsid w:val="00A45ADB"/>
    <w:rsid w:val="00A45B0F"/>
    <w:rsid w:val="00A45C5B"/>
    <w:rsid w:val="00A45EFA"/>
    <w:rsid w:val="00A45F5F"/>
    <w:rsid w:val="00A461B0"/>
    <w:rsid w:val="00A46287"/>
    <w:rsid w:val="00A46451"/>
    <w:rsid w:val="00A46AE4"/>
    <w:rsid w:val="00A46F21"/>
    <w:rsid w:val="00A46FAD"/>
    <w:rsid w:val="00A46FDE"/>
    <w:rsid w:val="00A471EB"/>
    <w:rsid w:val="00A4730C"/>
    <w:rsid w:val="00A473FE"/>
    <w:rsid w:val="00A47600"/>
    <w:rsid w:val="00A4776A"/>
    <w:rsid w:val="00A47B4B"/>
    <w:rsid w:val="00A47E70"/>
    <w:rsid w:val="00A5044D"/>
    <w:rsid w:val="00A5096C"/>
    <w:rsid w:val="00A50B00"/>
    <w:rsid w:val="00A50D49"/>
    <w:rsid w:val="00A50E63"/>
    <w:rsid w:val="00A50EE3"/>
    <w:rsid w:val="00A50F6E"/>
    <w:rsid w:val="00A51189"/>
    <w:rsid w:val="00A511A6"/>
    <w:rsid w:val="00A511FB"/>
    <w:rsid w:val="00A514EB"/>
    <w:rsid w:val="00A515A0"/>
    <w:rsid w:val="00A51AB8"/>
    <w:rsid w:val="00A51B1A"/>
    <w:rsid w:val="00A51F6D"/>
    <w:rsid w:val="00A521E0"/>
    <w:rsid w:val="00A524C8"/>
    <w:rsid w:val="00A52800"/>
    <w:rsid w:val="00A5291D"/>
    <w:rsid w:val="00A52BAA"/>
    <w:rsid w:val="00A52EDB"/>
    <w:rsid w:val="00A52F46"/>
    <w:rsid w:val="00A532E0"/>
    <w:rsid w:val="00A537AE"/>
    <w:rsid w:val="00A538A4"/>
    <w:rsid w:val="00A538B2"/>
    <w:rsid w:val="00A53B48"/>
    <w:rsid w:val="00A53B69"/>
    <w:rsid w:val="00A53BE1"/>
    <w:rsid w:val="00A53C4D"/>
    <w:rsid w:val="00A53E73"/>
    <w:rsid w:val="00A53EA2"/>
    <w:rsid w:val="00A5429E"/>
    <w:rsid w:val="00A545AC"/>
    <w:rsid w:val="00A54A5A"/>
    <w:rsid w:val="00A54A90"/>
    <w:rsid w:val="00A54B0B"/>
    <w:rsid w:val="00A54D0F"/>
    <w:rsid w:val="00A54D16"/>
    <w:rsid w:val="00A54D29"/>
    <w:rsid w:val="00A54E6B"/>
    <w:rsid w:val="00A55116"/>
    <w:rsid w:val="00A55147"/>
    <w:rsid w:val="00A552C5"/>
    <w:rsid w:val="00A553DF"/>
    <w:rsid w:val="00A55516"/>
    <w:rsid w:val="00A55530"/>
    <w:rsid w:val="00A5579B"/>
    <w:rsid w:val="00A557FA"/>
    <w:rsid w:val="00A55816"/>
    <w:rsid w:val="00A55877"/>
    <w:rsid w:val="00A55889"/>
    <w:rsid w:val="00A558FD"/>
    <w:rsid w:val="00A55AF1"/>
    <w:rsid w:val="00A55BB7"/>
    <w:rsid w:val="00A55E76"/>
    <w:rsid w:val="00A55FF1"/>
    <w:rsid w:val="00A55FF7"/>
    <w:rsid w:val="00A562AB"/>
    <w:rsid w:val="00A5630F"/>
    <w:rsid w:val="00A5637C"/>
    <w:rsid w:val="00A56449"/>
    <w:rsid w:val="00A565DC"/>
    <w:rsid w:val="00A565FD"/>
    <w:rsid w:val="00A5665E"/>
    <w:rsid w:val="00A56735"/>
    <w:rsid w:val="00A5698C"/>
    <w:rsid w:val="00A56A5D"/>
    <w:rsid w:val="00A56C2C"/>
    <w:rsid w:val="00A57022"/>
    <w:rsid w:val="00A5702D"/>
    <w:rsid w:val="00A5706E"/>
    <w:rsid w:val="00A57311"/>
    <w:rsid w:val="00A57396"/>
    <w:rsid w:val="00A57480"/>
    <w:rsid w:val="00A57505"/>
    <w:rsid w:val="00A575CB"/>
    <w:rsid w:val="00A5760B"/>
    <w:rsid w:val="00A57784"/>
    <w:rsid w:val="00A578A4"/>
    <w:rsid w:val="00A578FA"/>
    <w:rsid w:val="00A57908"/>
    <w:rsid w:val="00A57BD6"/>
    <w:rsid w:val="00A57EC0"/>
    <w:rsid w:val="00A57F30"/>
    <w:rsid w:val="00A57F96"/>
    <w:rsid w:val="00A6007D"/>
    <w:rsid w:val="00A6012C"/>
    <w:rsid w:val="00A60414"/>
    <w:rsid w:val="00A6058C"/>
    <w:rsid w:val="00A605A1"/>
    <w:rsid w:val="00A605FD"/>
    <w:rsid w:val="00A60645"/>
    <w:rsid w:val="00A6065A"/>
    <w:rsid w:val="00A606AC"/>
    <w:rsid w:val="00A6070C"/>
    <w:rsid w:val="00A6082F"/>
    <w:rsid w:val="00A609BC"/>
    <w:rsid w:val="00A60A37"/>
    <w:rsid w:val="00A60B4F"/>
    <w:rsid w:val="00A60CC8"/>
    <w:rsid w:val="00A60D64"/>
    <w:rsid w:val="00A60E20"/>
    <w:rsid w:val="00A60EBB"/>
    <w:rsid w:val="00A60F53"/>
    <w:rsid w:val="00A61386"/>
    <w:rsid w:val="00A61396"/>
    <w:rsid w:val="00A615A0"/>
    <w:rsid w:val="00A615A2"/>
    <w:rsid w:val="00A615AF"/>
    <w:rsid w:val="00A6164D"/>
    <w:rsid w:val="00A61828"/>
    <w:rsid w:val="00A61850"/>
    <w:rsid w:val="00A6189D"/>
    <w:rsid w:val="00A61ACA"/>
    <w:rsid w:val="00A61ADE"/>
    <w:rsid w:val="00A61AF7"/>
    <w:rsid w:val="00A61F65"/>
    <w:rsid w:val="00A621F3"/>
    <w:rsid w:val="00A622BE"/>
    <w:rsid w:val="00A623EB"/>
    <w:rsid w:val="00A623EF"/>
    <w:rsid w:val="00A62454"/>
    <w:rsid w:val="00A625E8"/>
    <w:rsid w:val="00A62757"/>
    <w:rsid w:val="00A627E0"/>
    <w:rsid w:val="00A62953"/>
    <w:rsid w:val="00A629F4"/>
    <w:rsid w:val="00A62DC0"/>
    <w:rsid w:val="00A63244"/>
    <w:rsid w:val="00A6340E"/>
    <w:rsid w:val="00A6367F"/>
    <w:rsid w:val="00A63872"/>
    <w:rsid w:val="00A639B3"/>
    <w:rsid w:val="00A63A0B"/>
    <w:rsid w:val="00A63A37"/>
    <w:rsid w:val="00A63BC8"/>
    <w:rsid w:val="00A64196"/>
    <w:rsid w:val="00A645B1"/>
    <w:rsid w:val="00A6471F"/>
    <w:rsid w:val="00A647A9"/>
    <w:rsid w:val="00A649B4"/>
    <w:rsid w:val="00A64A91"/>
    <w:rsid w:val="00A64BC7"/>
    <w:rsid w:val="00A64E92"/>
    <w:rsid w:val="00A64EB1"/>
    <w:rsid w:val="00A64ED6"/>
    <w:rsid w:val="00A65121"/>
    <w:rsid w:val="00A6538C"/>
    <w:rsid w:val="00A65417"/>
    <w:rsid w:val="00A65492"/>
    <w:rsid w:val="00A6553F"/>
    <w:rsid w:val="00A655A6"/>
    <w:rsid w:val="00A655C8"/>
    <w:rsid w:val="00A65607"/>
    <w:rsid w:val="00A6563A"/>
    <w:rsid w:val="00A65673"/>
    <w:rsid w:val="00A657CF"/>
    <w:rsid w:val="00A65870"/>
    <w:rsid w:val="00A65890"/>
    <w:rsid w:val="00A658EB"/>
    <w:rsid w:val="00A65AD6"/>
    <w:rsid w:val="00A65C72"/>
    <w:rsid w:val="00A65D97"/>
    <w:rsid w:val="00A65DC8"/>
    <w:rsid w:val="00A65FBF"/>
    <w:rsid w:val="00A66119"/>
    <w:rsid w:val="00A6635C"/>
    <w:rsid w:val="00A6636E"/>
    <w:rsid w:val="00A66851"/>
    <w:rsid w:val="00A669D6"/>
    <w:rsid w:val="00A66A7A"/>
    <w:rsid w:val="00A66F75"/>
    <w:rsid w:val="00A67196"/>
    <w:rsid w:val="00A673F6"/>
    <w:rsid w:val="00A6743F"/>
    <w:rsid w:val="00A674E3"/>
    <w:rsid w:val="00A67792"/>
    <w:rsid w:val="00A677C1"/>
    <w:rsid w:val="00A67906"/>
    <w:rsid w:val="00A6798F"/>
    <w:rsid w:val="00A67A08"/>
    <w:rsid w:val="00A67A8E"/>
    <w:rsid w:val="00A67AC6"/>
    <w:rsid w:val="00A67B8C"/>
    <w:rsid w:val="00A67CD7"/>
    <w:rsid w:val="00A67DE5"/>
    <w:rsid w:val="00A67EEB"/>
    <w:rsid w:val="00A705C2"/>
    <w:rsid w:val="00A705CD"/>
    <w:rsid w:val="00A70A35"/>
    <w:rsid w:val="00A70AB6"/>
    <w:rsid w:val="00A70C31"/>
    <w:rsid w:val="00A70D27"/>
    <w:rsid w:val="00A70F07"/>
    <w:rsid w:val="00A71349"/>
    <w:rsid w:val="00A71382"/>
    <w:rsid w:val="00A7141F"/>
    <w:rsid w:val="00A7152B"/>
    <w:rsid w:val="00A71792"/>
    <w:rsid w:val="00A71845"/>
    <w:rsid w:val="00A718F4"/>
    <w:rsid w:val="00A719EB"/>
    <w:rsid w:val="00A71A2B"/>
    <w:rsid w:val="00A71B47"/>
    <w:rsid w:val="00A71C58"/>
    <w:rsid w:val="00A71D6B"/>
    <w:rsid w:val="00A71F00"/>
    <w:rsid w:val="00A71F3D"/>
    <w:rsid w:val="00A7217D"/>
    <w:rsid w:val="00A725A0"/>
    <w:rsid w:val="00A726A3"/>
    <w:rsid w:val="00A726DE"/>
    <w:rsid w:val="00A72A58"/>
    <w:rsid w:val="00A72CD4"/>
    <w:rsid w:val="00A72CF7"/>
    <w:rsid w:val="00A72EC9"/>
    <w:rsid w:val="00A73216"/>
    <w:rsid w:val="00A73242"/>
    <w:rsid w:val="00A73439"/>
    <w:rsid w:val="00A73460"/>
    <w:rsid w:val="00A73873"/>
    <w:rsid w:val="00A7395B"/>
    <w:rsid w:val="00A739AB"/>
    <w:rsid w:val="00A73A8B"/>
    <w:rsid w:val="00A73C62"/>
    <w:rsid w:val="00A73C95"/>
    <w:rsid w:val="00A73D4C"/>
    <w:rsid w:val="00A73E00"/>
    <w:rsid w:val="00A742F1"/>
    <w:rsid w:val="00A743FB"/>
    <w:rsid w:val="00A744A2"/>
    <w:rsid w:val="00A74598"/>
    <w:rsid w:val="00A745D9"/>
    <w:rsid w:val="00A747CC"/>
    <w:rsid w:val="00A748D8"/>
    <w:rsid w:val="00A74AE6"/>
    <w:rsid w:val="00A74B80"/>
    <w:rsid w:val="00A74E04"/>
    <w:rsid w:val="00A74F6C"/>
    <w:rsid w:val="00A750FC"/>
    <w:rsid w:val="00A75212"/>
    <w:rsid w:val="00A7538B"/>
    <w:rsid w:val="00A753F7"/>
    <w:rsid w:val="00A756F4"/>
    <w:rsid w:val="00A758D1"/>
    <w:rsid w:val="00A75920"/>
    <w:rsid w:val="00A75CDF"/>
    <w:rsid w:val="00A75D1D"/>
    <w:rsid w:val="00A75DE7"/>
    <w:rsid w:val="00A76219"/>
    <w:rsid w:val="00A7634B"/>
    <w:rsid w:val="00A764B9"/>
    <w:rsid w:val="00A76696"/>
    <w:rsid w:val="00A7687F"/>
    <w:rsid w:val="00A7688E"/>
    <w:rsid w:val="00A768E3"/>
    <w:rsid w:val="00A7699D"/>
    <w:rsid w:val="00A76A52"/>
    <w:rsid w:val="00A76BF2"/>
    <w:rsid w:val="00A76EE2"/>
    <w:rsid w:val="00A76F53"/>
    <w:rsid w:val="00A7707F"/>
    <w:rsid w:val="00A770A5"/>
    <w:rsid w:val="00A770EC"/>
    <w:rsid w:val="00A77190"/>
    <w:rsid w:val="00A7735F"/>
    <w:rsid w:val="00A775DD"/>
    <w:rsid w:val="00A7771C"/>
    <w:rsid w:val="00A777BD"/>
    <w:rsid w:val="00A77C7E"/>
    <w:rsid w:val="00A77F03"/>
    <w:rsid w:val="00A80070"/>
    <w:rsid w:val="00A80341"/>
    <w:rsid w:val="00A80446"/>
    <w:rsid w:val="00A806B8"/>
    <w:rsid w:val="00A806D6"/>
    <w:rsid w:val="00A80722"/>
    <w:rsid w:val="00A80CB2"/>
    <w:rsid w:val="00A80CF2"/>
    <w:rsid w:val="00A80F3C"/>
    <w:rsid w:val="00A8115F"/>
    <w:rsid w:val="00A8122D"/>
    <w:rsid w:val="00A81322"/>
    <w:rsid w:val="00A8135C"/>
    <w:rsid w:val="00A813E8"/>
    <w:rsid w:val="00A81549"/>
    <w:rsid w:val="00A815AF"/>
    <w:rsid w:val="00A81633"/>
    <w:rsid w:val="00A81694"/>
    <w:rsid w:val="00A817D8"/>
    <w:rsid w:val="00A81880"/>
    <w:rsid w:val="00A81930"/>
    <w:rsid w:val="00A8193A"/>
    <w:rsid w:val="00A819B9"/>
    <w:rsid w:val="00A81A2A"/>
    <w:rsid w:val="00A81C24"/>
    <w:rsid w:val="00A81D9B"/>
    <w:rsid w:val="00A81F60"/>
    <w:rsid w:val="00A81FB6"/>
    <w:rsid w:val="00A8213A"/>
    <w:rsid w:val="00A821B1"/>
    <w:rsid w:val="00A8221B"/>
    <w:rsid w:val="00A82508"/>
    <w:rsid w:val="00A82754"/>
    <w:rsid w:val="00A829CC"/>
    <w:rsid w:val="00A82C1E"/>
    <w:rsid w:val="00A82DDC"/>
    <w:rsid w:val="00A8308D"/>
    <w:rsid w:val="00A831F0"/>
    <w:rsid w:val="00A83309"/>
    <w:rsid w:val="00A8344C"/>
    <w:rsid w:val="00A835ED"/>
    <w:rsid w:val="00A836B3"/>
    <w:rsid w:val="00A83747"/>
    <w:rsid w:val="00A83BF1"/>
    <w:rsid w:val="00A83C3B"/>
    <w:rsid w:val="00A83CA0"/>
    <w:rsid w:val="00A84119"/>
    <w:rsid w:val="00A8419F"/>
    <w:rsid w:val="00A841ED"/>
    <w:rsid w:val="00A84298"/>
    <w:rsid w:val="00A842BE"/>
    <w:rsid w:val="00A843CC"/>
    <w:rsid w:val="00A844CE"/>
    <w:rsid w:val="00A8492E"/>
    <w:rsid w:val="00A84A50"/>
    <w:rsid w:val="00A84AA7"/>
    <w:rsid w:val="00A84C9D"/>
    <w:rsid w:val="00A84EBF"/>
    <w:rsid w:val="00A84FAD"/>
    <w:rsid w:val="00A85237"/>
    <w:rsid w:val="00A8523D"/>
    <w:rsid w:val="00A85456"/>
    <w:rsid w:val="00A85661"/>
    <w:rsid w:val="00A8568E"/>
    <w:rsid w:val="00A85A62"/>
    <w:rsid w:val="00A85D98"/>
    <w:rsid w:val="00A85E1A"/>
    <w:rsid w:val="00A85FBB"/>
    <w:rsid w:val="00A85FFF"/>
    <w:rsid w:val="00A86077"/>
    <w:rsid w:val="00A8626D"/>
    <w:rsid w:val="00A8650E"/>
    <w:rsid w:val="00A86752"/>
    <w:rsid w:val="00A867E7"/>
    <w:rsid w:val="00A86BAA"/>
    <w:rsid w:val="00A86CA5"/>
    <w:rsid w:val="00A86F5D"/>
    <w:rsid w:val="00A86F67"/>
    <w:rsid w:val="00A86FEF"/>
    <w:rsid w:val="00A8706A"/>
    <w:rsid w:val="00A8712A"/>
    <w:rsid w:val="00A87260"/>
    <w:rsid w:val="00A872B6"/>
    <w:rsid w:val="00A873D1"/>
    <w:rsid w:val="00A87482"/>
    <w:rsid w:val="00A87B8E"/>
    <w:rsid w:val="00A87F4E"/>
    <w:rsid w:val="00A90043"/>
    <w:rsid w:val="00A90134"/>
    <w:rsid w:val="00A901CB"/>
    <w:rsid w:val="00A9025F"/>
    <w:rsid w:val="00A90535"/>
    <w:rsid w:val="00A905F1"/>
    <w:rsid w:val="00A906E1"/>
    <w:rsid w:val="00A908C8"/>
    <w:rsid w:val="00A90A34"/>
    <w:rsid w:val="00A90BDB"/>
    <w:rsid w:val="00A90E27"/>
    <w:rsid w:val="00A90EA4"/>
    <w:rsid w:val="00A91218"/>
    <w:rsid w:val="00A912DA"/>
    <w:rsid w:val="00A9130E"/>
    <w:rsid w:val="00A91311"/>
    <w:rsid w:val="00A91469"/>
    <w:rsid w:val="00A91583"/>
    <w:rsid w:val="00A9164F"/>
    <w:rsid w:val="00A919D9"/>
    <w:rsid w:val="00A919E4"/>
    <w:rsid w:val="00A91C88"/>
    <w:rsid w:val="00A91F3E"/>
    <w:rsid w:val="00A9209E"/>
    <w:rsid w:val="00A921D7"/>
    <w:rsid w:val="00A9222D"/>
    <w:rsid w:val="00A9227F"/>
    <w:rsid w:val="00A922E1"/>
    <w:rsid w:val="00A92457"/>
    <w:rsid w:val="00A92646"/>
    <w:rsid w:val="00A9266D"/>
    <w:rsid w:val="00A927EE"/>
    <w:rsid w:val="00A928C5"/>
    <w:rsid w:val="00A9293F"/>
    <w:rsid w:val="00A92A1F"/>
    <w:rsid w:val="00A92A55"/>
    <w:rsid w:val="00A92B81"/>
    <w:rsid w:val="00A92B84"/>
    <w:rsid w:val="00A92DD1"/>
    <w:rsid w:val="00A9329D"/>
    <w:rsid w:val="00A932F0"/>
    <w:rsid w:val="00A934F0"/>
    <w:rsid w:val="00A934FE"/>
    <w:rsid w:val="00A93604"/>
    <w:rsid w:val="00A93800"/>
    <w:rsid w:val="00A938E5"/>
    <w:rsid w:val="00A93942"/>
    <w:rsid w:val="00A93A59"/>
    <w:rsid w:val="00A93B8D"/>
    <w:rsid w:val="00A93BDA"/>
    <w:rsid w:val="00A93C24"/>
    <w:rsid w:val="00A93C63"/>
    <w:rsid w:val="00A93E34"/>
    <w:rsid w:val="00A93F9F"/>
    <w:rsid w:val="00A93FAE"/>
    <w:rsid w:val="00A940D2"/>
    <w:rsid w:val="00A941ED"/>
    <w:rsid w:val="00A946D8"/>
    <w:rsid w:val="00A946E7"/>
    <w:rsid w:val="00A9491F"/>
    <w:rsid w:val="00A94954"/>
    <w:rsid w:val="00A94A70"/>
    <w:rsid w:val="00A94A97"/>
    <w:rsid w:val="00A94BB8"/>
    <w:rsid w:val="00A94C46"/>
    <w:rsid w:val="00A94EEB"/>
    <w:rsid w:val="00A9505F"/>
    <w:rsid w:val="00A9508C"/>
    <w:rsid w:val="00A9526D"/>
    <w:rsid w:val="00A95313"/>
    <w:rsid w:val="00A95374"/>
    <w:rsid w:val="00A95457"/>
    <w:rsid w:val="00A954C4"/>
    <w:rsid w:val="00A955BD"/>
    <w:rsid w:val="00A95684"/>
    <w:rsid w:val="00A95974"/>
    <w:rsid w:val="00A95977"/>
    <w:rsid w:val="00A95A3E"/>
    <w:rsid w:val="00A95CB5"/>
    <w:rsid w:val="00A95D89"/>
    <w:rsid w:val="00A95F2C"/>
    <w:rsid w:val="00A96058"/>
    <w:rsid w:val="00A96191"/>
    <w:rsid w:val="00A964EC"/>
    <w:rsid w:val="00A96704"/>
    <w:rsid w:val="00A9692B"/>
    <w:rsid w:val="00A96AC4"/>
    <w:rsid w:val="00A96CF6"/>
    <w:rsid w:val="00A96D7E"/>
    <w:rsid w:val="00A96E29"/>
    <w:rsid w:val="00A96EF1"/>
    <w:rsid w:val="00A96F09"/>
    <w:rsid w:val="00A9706F"/>
    <w:rsid w:val="00A97168"/>
    <w:rsid w:val="00A971CC"/>
    <w:rsid w:val="00A9727C"/>
    <w:rsid w:val="00A97666"/>
    <w:rsid w:val="00A97895"/>
    <w:rsid w:val="00A97B6A"/>
    <w:rsid w:val="00A97B83"/>
    <w:rsid w:val="00A97B8C"/>
    <w:rsid w:val="00A97C60"/>
    <w:rsid w:val="00A97C84"/>
    <w:rsid w:val="00A97CD6"/>
    <w:rsid w:val="00A97DBD"/>
    <w:rsid w:val="00A97E66"/>
    <w:rsid w:val="00A97EF9"/>
    <w:rsid w:val="00AA0003"/>
    <w:rsid w:val="00AA0267"/>
    <w:rsid w:val="00AA06B2"/>
    <w:rsid w:val="00AA0973"/>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060"/>
    <w:rsid w:val="00AA2109"/>
    <w:rsid w:val="00AA210C"/>
    <w:rsid w:val="00AA224E"/>
    <w:rsid w:val="00AA2833"/>
    <w:rsid w:val="00AA29A8"/>
    <w:rsid w:val="00AA29F2"/>
    <w:rsid w:val="00AA2A1B"/>
    <w:rsid w:val="00AA2BAD"/>
    <w:rsid w:val="00AA2CBA"/>
    <w:rsid w:val="00AA2CD8"/>
    <w:rsid w:val="00AA304E"/>
    <w:rsid w:val="00AA30A2"/>
    <w:rsid w:val="00AA326A"/>
    <w:rsid w:val="00AA328D"/>
    <w:rsid w:val="00AA3362"/>
    <w:rsid w:val="00AA3414"/>
    <w:rsid w:val="00AA3992"/>
    <w:rsid w:val="00AA3AD2"/>
    <w:rsid w:val="00AA3B45"/>
    <w:rsid w:val="00AA3DAF"/>
    <w:rsid w:val="00AA3FE7"/>
    <w:rsid w:val="00AA4087"/>
    <w:rsid w:val="00AA438E"/>
    <w:rsid w:val="00AA44AF"/>
    <w:rsid w:val="00AA458F"/>
    <w:rsid w:val="00AA461D"/>
    <w:rsid w:val="00AA4A81"/>
    <w:rsid w:val="00AA4C09"/>
    <w:rsid w:val="00AA4EA3"/>
    <w:rsid w:val="00AA4F41"/>
    <w:rsid w:val="00AA5232"/>
    <w:rsid w:val="00AA5391"/>
    <w:rsid w:val="00AA5584"/>
    <w:rsid w:val="00AA55C7"/>
    <w:rsid w:val="00AA576F"/>
    <w:rsid w:val="00AA5785"/>
    <w:rsid w:val="00AA6026"/>
    <w:rsid w:val="00AA611D"/>
    <w:rsid w:val="00AA616B"/>
    <w:rsid w:val="00AA6206"/>
    <w:rsid w:val="00AA630A"/>
    <w:rsid w:val="00AA6353"/>
    <w:rsid w:val="00AA65F9"/>
    <w:rsid w:val="00AA6851"/>
    <w:rsid w:val="00AA697B"/>
    <w:rsid w:val="00AA69EF"/>
    <w:rsid w:val="00AA6AA3"/>
    <w:rsid w:val="00AA6DDA"/>
    <w:rsid w:val="00AA6F21"/>
    <w:rsid w:val="00AA6F9A"/>
    <w:rsid w:val="00AA6FCC"/>
    <w:rsid w:val="00AA73F7"/>
    <w:rsid w:val="00AA7510"/>
    <w:rsid w:val="00AA7703"/>
    <w:rsid w:val="00AA77B4"/>
    <w:rsid w:val="00AA7997"/>
    <w:rsid w:val="00AA7C4F"/>
    <w:rsid w:val="00AA7E51"/>
    <w:rsid w:val="00AA7EF4"/>
    <w:rsid w:val="00AB001C"/>
    <w:rsid w:val="00AB00FF"/>
    <w:rsid w:val="00AB02C8"/>
    <w:rsid w:val="00AB02F6"/>
    <w:rsid w:val="00AB047B"/>
    <w:rsid w:val="00AB05BC"/>
    <w:rsid w:val="00AB06B8"/>
    <w:rsid w:val="00AB06E6"/>
    <w:rsid w:val="00AB0783"/>
    <w:rsid w:val="00AB0A16"/>
    <w:rsid w:val="00AB0ADE"/>
    <w:rsid w:val="00AB0B59"/>
    <w:rsid w:val="00AB0BA2"/>
    <w:rsid w:val="00AB0CA0"/>
    <w:rsid w:val="00AB0E43"/>
    <w:rsid w:val="00AB102D"/>
    <w:rsid w:val="00AB16E6"/>
    <w:rsid w:val="00AB1705"/>
    <w:rsid w:val="00AB1787"/>
    <w:rsid w:val="00AB1A33"/>
    <w:rsid w:val="00AB1C44"/>
    <w:rsid w:val="00AB1CF3"/>
    <w:rsid w:val="00AB1D27"/>
    <w:rsid w:val="00AB2369"/>
    <w:rsid w:val="00AB24DB"/>
    <w:rsid w:val="00AB2857"/>
    <w:rsid w:val="00AB2A52"/>
    <w:rsid w:val="00AB2B50"/>
    <w:rsid w:val="00AB2EB7"/>
    <w:rsid w:val="00AB3088"/>
    <w:rsid w:val="00AB3108"/>
    <w:rsid w:val="00AB321E"/>
    <w:rsid w:val="00AB3299"/>
    <w:rsid w:val="00AB32A9"/>
    <w:rsid w:val="00AB3418"/>
    <w:rsid w:val="00AB3491"/>
    <w:rsid w:val="00AB3536"/>
    <w:rsid w:val="00AB3607"/>
    <w:rsid w:val="00AB3AA1"/>
    <w:rsid w:val="00AB3C92"/>
    <w:rsid w:val="00AB3E16"/>
    <w:rsid w:val="00AB3E3E"/>
    <w:rsid w:val="00AB3E95"/>
    <w:rsid w:val="00AB3F13"/>
    <w:rsid w:val="00AB3F69"/>
    <w:rsid w:val="00AB4157"/>
    <w:rsid w:val="00AB42FF"/>
    <w:rsid w:val="00AB4300"/>
    <w:rsid w:val="00AB47FD"/>
    <w:rsid w:val="00AB4873"/>
    <w:rsid w:val="00AB4B73"/>
    <w:rsid w:val="00AB4B81"/>
    <w:rsid w:val="00AB4C5D"/>
    <w:rsid w:val="00AB4D6B"/>
    <w:rsid w:val="00AB513E"/>
    <w:rsid w:val="00AB51DA"/>
    <w:rsid w:val="00AB53BA"/>
    <w:rsid w:val="00AB574B"/>
    <w:rsid w:val="00AB579B"/>
    <w:rsid w:val="00AB57AD"/>
    <w:rsid w:val="00AB583A"/>
    <w:rsid w:val="00AB5CC0"/>
    <w:rsid w:val="00AB5D07"/>
    <w:rsid w:val="00AB6068"/>
    <w:rsid w:val="00AB609C"/>
    <w:rsid w:val="00AB6305"/>
    <w:rsid w:val="00AB6346"/>
    <w:rsid w:val="00AB635B"/>
    <w:rsid w:val="00AB642C"/>
    <w:rsid w:val="00AB644A"/>
    <w:rsid w:val="00AB6458"/>
    <w:rsid w:val="00AB652C"/>
    <w:rsid w:val="00AB66C7"/>
    <w:rsid w:val="00AB68D7"/>
    <w:rsid w:val="00AB6A8A"/>
    <w:rsid w:val="00AB6CA0"/>
    <w:rsid w:val="00AB6DEF"/>
    <w:rsid w:val="00AB7239"/>
    <w:rsid w:val="00AB7429"/>
    <w:rsid w:val="00AB7551"/>
    <w:rsid w:val="00AB7554"/>
    <w:rsid w:val="00AB76D5"/>
    <w:rsid w:val="00AB7787"/>
    <w:rsid w:val="00AB7812"/>
    <w:rsid w:val="00AB78AC"/>
    <w:rsid w:val="00AB7913"/>
    <w:rsid w:val="00AB7CF5"/>
    <w:rsid w:val="00AB7E6E"/>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17C"/>
    <w:rsid w:val="00AC126A"/>
    <w:rsid w:val="00AC1281"/>
    <w:rsid w:val="00AC131B"/>
    <w:rsid w:val="00AC1333"/>
    <w:rsid w:val="00AC1399"/>
    <w:rsid w:val="00AC1510"/>
    <w:rsid w:val="00AC153E"/>
    <w:rsid w:val="00AC1B9A"/>
    <w:rsid w:val="00AC1F6F"/>
    <w:rsid w:val="00AC1F7C"/>
    <w:rsid w:val="00AC2050"/>
    <w:rsid w:val="00AC21BA"/>
    <w:rsid w:val="00AC22C7"/>
    <w:rsid w:val="00AC23B2"/>
    <w:rsid w:val="00AC2408"/>
    <w:rsid w:val="00AC254F"/>
    <w:rsid w:val="00AC25B1"/>
    <w:rsid w:val="00AC26C7"/>
    <w:rsid w:val="00AC27BA"/>
    <w:rsid w:val="00AC2B9B"/>
    <w:rsid w:val="00AC2BB8"/>
    <w:rsid w:val="00AC2D4E"/>
    <w:rsid w:val="00AC3084"/>
    <w:rsid w:val="00AC3102"/>
    <w:rsid w:val="00AC31E0"/>
    <w:rsid w:val="00AC322B"/>
    <w:rsid w:val="00AC3381"/>
    <w:rsid w:val="00AC3431"/>
    <w:rsid w:val="00AC366A"/>
    <w:rsid w:val="00AC38E9"/>
    <w:rsid w:val="00AC3D07"/>
    <w:rsid w:val="00AC3EC2"/>
    <w:rsid w:val="00AC454D"/>
    <w:rsid w:val="00AC45D6"/>
    <w:rsid w:val="00AC48CE"/>
    <w:rsid w:val="00AC4B4A"/>
    <w:rsid w:val="00AC4D15"/>
    <w:rsid w:val="00AC4D1B"/>
    <w:rsid w:val="00AC4D53"/>
    <w:rsid w:val="00AC4D9E"/>
    <w:rsid w:val="00AC4E2E"/>
    <w:rsid w:val="00AC4F3D"/>
    <w:rsid w:val="00AC4FF3"/>
    <w:rsid w:val="00AC5027"/>
    <w:rsid w:val="00AC545C"/>
    <w:rsid w:val="00AC54A5"/>
    <w:rsid w:val="00AC550A"/>
    <w:rsid w:val="00AC5616"/>
    <w:rsid w:val="00AC57F0"/>
    <w:rsid w:val="00AC58D9"/>
    <w:rsid w:val="00AC5C2A"/>
    <w:rsid w:val="00AC5CC2"/>
    <w:rsid w:val="00AC5EA8"/>
    <w:rsid w:val="00AC61B3"/>
    <w:rsid w:val="00AC63F4"/>
    <w:rsid w:val="00AC6490"/>
    <w:rsid w:val="00AC6786"/>
    <w:rsid w:val="00AC6A5E"/>
    <w:rsid w:val="00AC6BCF"/>
    <w:rsid w:val="00AC6D28"/>
    <w:rsid w:val="00AC6D7D"/>
    <w:rsid w:val="00AC6DD1"/>
    <w:rsid w:val="00AC7470"/>
    <w:rsid w:val="00AC759B"/>
    <w:rsid w:val="00AC7DE9"/>
    <w:rsid w:val="00AC7F50"/>
    <w:rsid w:val="00AC7F89"/>
    <w:rsid w:val="00AD05DF"/>
    <w:rsid w:val="00AD087E"/>
    <w:rsid w:val="00AD08DD"/>
    <w:rsid w:val="00AD0E8D"/>
    <w:rsid w:val="00AD10B7"/>
    <w:rsid w:val="00AD1181"/>
    <w:rsid w:val="00AD12BD"/>
    <w:rsid w:val="00AD140F"/>
    <w:rsid w:val="00AD14DE"/>
    <w:rsid w:val="00AD1557"/>
    <w:rsid w:val="00AD163D"/>
    <w:rsid w:val="00AD1860"/>
    <w:rsid w:val="00AD193E"/>
    <w:rsid w:val="00AD1A97"/>
    <w:rsid w:val="00AD1B21"/>
    <w:rsid w:val="00AD1BF0"/>
    <w:rsid w:val="00AD1DFE"/>
    <w:rsid w:val="00AD1EFE"/>
    <w:rsid w:val="00AD1F06"/>
    <w:rsid w:val="00AD1F53"/>
    <w:rsid w:val="00AD20D4"/>
    <w:rsid w:val="00AD2123"/>
    <w:rsid w:val="00AD2211"/>
    <w:rsid w:val="00AD2226"/>
    <w:rsid w:val="00AD223A"/>
    <w:rsid w:val="00AD23B4"/>
    <w:rsid w:val="00AD23E9"/>
    <w:rsid w:val="00AD2458"/>
    <w:rsid w:val="00AD27A5"/>
    <w:rsid w:val="00AD284F"/>
    <w:rsid w:val="00AD288C"/>
    <w:rsid w:val="00AD2ACB"/>
    <w:rsid w:val="00AD2BB9"/>
    <w:rsid w:val="00AD2C1B"/>
    <w:rsid w:val="00AD2D96"/>
    <w:rsid w:val="00AD2FBB"/>
    <w:rsid w:val="00AD3042"/>
    <w:rsid w:val="00AD3047"/>
    <w:rsid w:val="00AD312E"/>
    <w:rsid w:val="00AD31A9"/>
    <w:rsid w:val="00AD32CD"/>
    <w:rsid w:val="00AD33C3"/>
    <w:rsid w:val="00AD3452"/>
    <w:rsid w:val="00AD34A1"/>
    <w:rsid w:val="00AD3761"/>
    <w:rsid w:val="00AD379F"/>
    <w:rsid w:val="00AD3935"/>
    <w:rsid w:val="00AD394D"/>
    <w:rsid w:val="00AD3B13"/>
    <w:rsid w:val="00AD3B2E"/>
    <w:rsid w:val="00AD3BEC"/>
    <w:rsid w:val="00AD3DF3"/>
    <w:rsid w:val="00AD3E83"/>
    <w:rsid w:val="00AD3EC6"/>
    <w:rsid w:val="00AD3FE3"/>
    <w:rsid w:val="00AD40B9"/>
    <w:rsid w:val="00AD4153"/>
    <w:rsid w:val="00AD41A7"/>
    <w:rsid w:val="00AD4597"/>
    <w:rsid w:val="00AD4718"/>
    <w:rsid w:val="00AD48F9"/>
    <w:rsid w:val="00AD4C09"/>
    <w:rsid w:val="00AD4C34"/>
    <w:rsid w:val="00AD4EA7"/>
    <w:rsid w:val="00AD4FA4"/>
    <w:rsid w:val="00AD5201"/>
    <w:rsid w:val="00AD523C"/>
    <w:rsid w:val="00AD55D5"/>
    <w:rsid w:val="00AD56C2"/>
    <w:rsid w:val="00AD57E1"/>
    <w:rsid w:val="00AD5A62"/>
    <w:rsid w:val="00AD5F7C"/>
    <w:rsid w:val="00AD615C"/>
    <w:rsid w:val="00AD638F"/>
    <w:rsid w:val="00AD6463"/>
    <w:rsid w:val="00AD6687"/>
    <w:rsid w:val="00AD6980"/>
    <w:rsid w:val="00AD6C7F"/>
    <w:rsid w:val="00AD6EED"/>
    <w:rsid w:val="00AD6F2C"/>
    <w:rsid w:val="00AD70C9"/>
    <w:rsid w:val="00AD7140"/>
    <w:rsid w:val="00AD732B"/>
    <w:rsid w:val="00AD733F"/>
    <w:rsid w:val="00AD752C"/>
    <w:rsid w:val="00AD7532"/>
    <w:rsid w:val="00AD75A6"/>
    <w:rsid w:val="00AD770E"/>
    <w:rsid w:val="00AD7807"/>
    <w:rsid w:val="00AD7927"/>
    <w:rsid w:val="00AD7971"/>
    <w:rsid w:val="00AD7AEB"/>
    <w:rsid w:val="00AD7C4F"/>
    <w:rsid w:val="00AD7E17"/>
    <w:rsid w:val="00AD7E3C"/>
    <w:rsid w:val="00AD7F61"/>
    <w:rsid w:val="00AE0134"/>
    <w:rsid w:val="00AE0160"/>
    <w:rsid w:val="00AE02BF"/>
    <w:rsid w:val="00AE042A"/>
    <w:rsid w:val="00AE04AA"/>
    <w:rsid w:val="00AE05B6"/>
    <w:rsid w:val="00AE07F6"/>
    <w:rsid w:val="00AE0ABE"/>
    <w:rsid w:val="00AE0D23"/>
    <w:rsid w:val="00AE0E9E"/>
    <w:rsid w:val="00AE0EA9"/>
    <w:rsid w:val="00AE1119"/>
    <w:rsid w:val="00AE11B6"/>
    <w:rsid w:val="00AE14B7"/>
    <w:rsid w:val="00AE15B3"/>
    <w:rsid w:val="00AE19D1"/>
    <w:rsid w:val="00AE1A32"/>
    <w:rsid w:val="00AE1A42"/>
    <w:rsid w:val="00AE1C87"/>
    <w:rsid w:val="00AE1EC5"/>
    <w:rsid w:val="00AE1F77"/>
    <w:rsid w:val="00AE2205"/>
    <w:rsid w:val="00AE22E5"/>
    <w:rsid w:val="00AE232B"/>
    <w:rsid w:val="00AE24BD"/>
    <w:rsid w:val="00AE26F5"/>
    <w:rsid w:val="00AE2769"/>
    <w:rsid w:val="00AE2968"/>
    <w:rsid w:val="00AE2A9D"/>
    <w:rsid w:val="00AE2BCD"/>
    <w:rsid w:val="00AE2C50"/>
    <w:rsid w:val="00AE2C9E"/>
    <w:rsid w:val="00AE3004"/>
    <w:rsid w:val="00AE34EC"/>
    <w:rsid w:val="00AE3626"/>
    <w:rsid w:val="00AE3627"/>
    <w:rsid w:val="00AE3839"/>
    <w:rsid w:val="00AE384B"/>
    <w:rsid w:val="00AE3A3B"/>
    <w:rsid w:val="00AE3AF4"/>
    <w:rsid w:val="00AE3C4D"/>
    <w:rsid w:val="00AE3E55"/>
    <w:rsid w:val="00AE4001"/>
    <w:rsid w:val="00AE42D1"/>
    <w:rsid w:val="00AE4557"/>
    <w:rsid w:val="00AE4578"/>
    <w:rsid w:val="00AE4704"/>
    <w:rsid w:val="00AE47AB"/>
    <w:rsid w:val="00AE47FE"/>
    <w:rsid w:val="00AE483D"/>
    <w:rsid w:val="00AE487D"/>
    <w:rsid w:val="00AE48B3"/>
    <w:rsid w:val="00AE4A1F"/>
    <w:rsid w:val="00AE4C55"/>
    <w:rsid w:val="00AE4C6D"/>
    <w:rsid w:val="00AE4F01"/>
    <w:rsid w:val="00AE5164"/>
    <w:rsid w:val="00AE526F"/>
    <w:rsid w:val="00AE5349"/>
    <w:rsid w:val="00AE5373"/>
    <w:rsid w:val="00AE53BE"/>
    <w:rsid w:val="00AE5440"/>
    <w:rsid w:val="00AE55F9"/>
    <w:rsid w:val="00AE5A2A"/>
    <w:rsid w:val="00AE5ADD"/>
    <w:rsid w:val="00AE5B0B"/>
    <w:rsid w:val="00AE5C22"/>
    <w:rsid w:val="00AE5E95"/>
    <w:rsid w:val="00AE6223"/>
    <w:rsid w:val="00AE6433"/>
    <w:rsid w:val="00AE6523"/>
    <w:rsid w:val="00AE6584"/>
    <w:rsid w:val="00AE6614"/>
    <w:rsid w:val="00AE6864"/>
    <w:rsid w:val="00AE69BD"/>
    <w:rsid w:val="00AE6AF7"/>
    <w:rsid w:val="00AE6B3D"/>
    <w:rsid w:val="00AE6B87"/>
    <w:rsid w:val="00AE6BB7"/>
    <w:rsid w:val="00AE6C37"/>
    <w:rsid w:val="00AE6CAB"/>
    <w:rsid w:val="00AE6D12"/>
    <w:rsid w:val="00AE6F7C"/>
    <w:rsid w:val="00AE7102"/>
    <w:rsid w:val="00AE721D"/>
    <w:rsid w:val="00AE723D"/>
    <w:rsid w:val="00AE7751"/>
    <w:rsid w:val="00AE776A"/>
    <w:rsid w:val="00AE780C"/>
    <w:rsid w:val="00AE7992"/>
    <w:rsid w:val="00AE7BBF"/>
    <w:rsid w:val="00AE7C98"/>
    <w:rsid w:val="00AF0017"/>
    <w:rsid w:val="00AF0311"/>
    <w:rsid w:val="00AF04CF"/>
    <w:rsid w:val="00AF09CF"/>
    <w:rsid w:val="00AF0A85"/>
    <w:rsid w:val="00AF0AB0"/>
    <w:rsid w:val="00AF0DC4"/>
    <w:rsid w:val="00AF0FFE"/>
    <w:rsid w:val="00AF1157"/>
    <w:rsid w:val="00AF11C0"/>
    <w:rsid w:val="00AF1414"/>
    <w:rsid w:val="00AF154D"/>
    <w:rsid w:val="00AF15C3"/>
    <w:rsid w:val="00AF19A4"/>
    <w:rsid w:val="00AF19CD"/>
    <w:rsid w:val="00AF1A5A"/>
    <w:rsid w:val="00AF1A89"/>
    <w:rsid w:val="00AF1EBC"/>
    <w:rsid w:val="00AF1F85"/>
    <w:rsid w:val="00AF20BA"/>
    <w:rsid w:val="00AF2104"/>
    <w:rsid w:val="00AF210F"/>
    <w:rsid w:val="00AF21BB"/>
    <w:rsid w:val="00AF22A8"/>
    <w:rsid w:val="00AF235A"/>
    <w:rsid w:val="00AF23EC"/>
    <w:rsid w:val="00AF25F3"/>
    <w:rsid w:val="00AF26E6"/>
    <w:rsid w:val="00AF2863"/>
    <w:rsid w:val="00AF28B0"/>
    <w:rsid w:val="00AF2990"/>
    <w:rsid w:val="00AF2A7C"/>
    <w:rsid w:val="00AF2AF6"/>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2CB"/>
    <w:rsid w:val="00AF4347"/>
    <w:rsid w:val="00AF436E"/>
    <w:rsid w:val="00AF4447"/>
    <w:rsid w:val="00AF457C"/>
    <w:rsid w:val="00AF45E2"/>
    <w:rsid w:val="00AF4AA1"/>
    <w:rsid w:val="00AF4ABD"/>
    <w:rsid w:val="00AF4B46"/>
    <w:rsid w:val="00AF4BB9"/>
    <w:rsid w:val="00AF4BBF"/>
    <w:rsid w:val="00AF4E64"/>
    <w:rsid w:val="00AF507B"/>
    <w:rsid w:val="00AF5120"/>
    <w:rsid w:val="00AF52C3"/>
    <w:rsid w:val="00AF5363"/>
    <w:rsid w:val="00AF54FE"/>
    <w:rsid w:val="00AF5725"/>
    <w:rsid w:val="00AF57D5"/>
    <w:rsid w:val="00AF58F2"/>
    <w:rsid w:val="00AF5F78"/>
    <w:rsid w:val="00AF63A9"/>
    <w:rsid w:val="00AF6591"/>
    <w:rsid w:val="00AF66F1"/>
    <w:rsid w:val="00AF6A76"/>
    <w:rsid w:val="00AF6AA4"/>
    <w:rsid w:val="00AF6B1B"/>
    <w:rsid w:val="00AF6D5A"/>
    <w:rsid w:val="00AF714C"/>
    <w:rsid w:val="00AF71CA"/>
    <w:rsid w:val="00AF72F7"/>
    <w:rsid w:val="00AF7363"/>
    <w:rsid w:val="00AF738A"/>
    <w:rsid w:val="00AF7816"/>
    <w:rsid w:val="00AF782A"/>
    <w:rsid w:val="00AF7925"/>
    <w:rsid w:val="00AF79DD"/>
    <w:rsid w:val="00AF7B10"/>
    <w:rsid w:val="00AF7F09"/>
    <w:rsid w:val="00AF7F0E"/>
    <w:rsid w:val="00B0001C"/>
    <w:rsid w:val="00B00114"/>
    <w:rsid w:val="00B002BA"/>
    <w:rsid w:val="00B00306"/>
    <w:rsid w:val="00B00405"/>
    <w:rsid w:val="00B00698"/>
    <w:rsid w:val="00B00704"/>
    <w:rsid w:val="00B00AC0"/>
    <w:rsid w:val="00B00D62"/>
    <w:rsid w:val="00B00E18"/>
    <w:rsid w:val="00B00F2C"/>
    <w:rsid w:val="00B010D3"/>
    <w:rsid w:val="00B01119"/>
    <w:rsid w:val="00B01283"/>
    <w:rsid w:val="00B012AB"/>
    <w:rsid w:val="00B0140A"/>
    <w:rsid w:val="00B01676"/>
    <w:rsid w:val="00B01AB2"/>
    <w:rsid w:val="00B01CC2"/>
    <w:rsid w:val="00B01F0D"/>
    <w:rsid w:val="00B02014"/>
    <w:rsid w:val="00B0226D"/>
    <w:rsid w:val="00B023FC"/>
    <w:rsid w:val="00B02405"/>
    <w:rsid w:val="00B02429"/>
    <w:rsid w:val="00B02562"/>
    <w:rsid w:val="00B02744"/>
    <w:rsid w:val="00B0280E"/>
    <w:rsid w:val="00B029E8"/>
    <w:rsid w:val="00B02A4C"/>
    <w:rsid w:val="00B02AD0"/>
    <w:rsid w:val="00B02EC8"/>
    <w:rsid w:val="00B02EEB"/>
    <w:rsid w:val="00B03101"/>
    <w:rsid w:val="00B03352"/>
    <w:rsid w:val="00B034B1"/>
    <w:rsid w:val="00B03523"/>
    <w:rsid w:val="00B039CE"/>
    <w:rsid w:val="00B03BB8"/>
    <w:rsid w:val="00B03D26"/>
    <w:rsid w:val="00B0418A"/>
    <w:rsid w:val="00B04451"/>
    <w:rsid w:val="00B0453B"/>
    <w:rsid w:val="00B0464A"/>
    <w:rsid w:val="00B04A6A"/>
    <w:rsid w:val="00B04AA7"/>
    <w:rsid w:val="00B04AD7"/>
    <w:rsid w:val="00B04BD4"/>
    <w:rsid w:val="00B04C20"/>
    <w:rsid w:val="00B04C69"/>
    <w:rsid w:val="00B04CF9"/>
    <w:rsid w:val="00B04D36"/>
    <w:rsid w:val="00B04F11"/>
    <w:rsid w:val="00B04F50"/>
    <w:rsid w:val="00B051B0"/>
    <w:rsid w:val="00B05216"/>
    <w:rsid w:val="00B053B7"/>
    <w:rsid w:val="00B053E9"/>
    <w:rsid w:val="00B0540A"/>
    <w:rsid w:val="00B0541B"/>
    <w:rsid w:val="00B0542A"/>
    <w:rsid w:val="00B05688"/>
    <w:rsid w:val="00B056F0"/>
    <w:rsid w:val="00B0588E"/>
    <w:rsid w:val="00B05B60"/>
    <w:rsid w:val="00B05CA1"/>
    <w:rsid w:val="00B05E22"/>
    <w:rsid w:val="00B05EF3"/>
    <w:rsid w:val="00B062D2"/>
    <w:rsid w:val="00B065D6"/>
    <w:rsid w:val="00B06771"/>
    <w:rsid w:val="00B06AA9"/>
    <w:rsid w:val="00B06C52"/>
    <w:rsid w:val="00B06C77"/>
    <w:rsid w:val="00B06D79"/>
    <w:rsid w:val="00B06DF1"/>
    <w:rsid w:val="00B06FDF"/>
    <w:rsid w:val="00B07390"/>
    <w:rsid w:val="00B075EC"/>
    <w:rsid w:val="00B076A7"/>
    <w:rsid w:val="00B076C4"/>
    <w:rsid w:val="00B0775C"/>
    <w:rsid w:val="00B078A7"/>
    <w:rsid w:val="00B07AE8"/>
    <w:rsid w:val="00B07C35"/>
    <w:rsid w:val="00B07CB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1159"/>
    <w:rsid w:val="00B1167A"/>
    <w:rsid w:val="00B1184E"/>
    <w:rsid w:val="00B11882"/>
    <w:rsid w:val="00B1194C"/>
    <w:rsid w:val="00B11957"/>
    <w:rsid w:val="00B11AB3"/>
    <w:rsid w:val="00B11CC7"/>
    <w:rsid w:val="00B11CE0"/>
    <w:rsid w:val="00B11E29"/>
    <w:rsid w:val="00B11F27"/>
    <w:rsid w:val="00B11F58"/>
    <w:rsid w:val="00B12073"/>
    <w:rsid w:val="00B12603"/>
    <w:rsid w:val="00B12A8C"/>
    <w:rsid w:val="00B12BE6"/>
    <w:rsid w:val="00B12D83"/>
    <w:rsid w:val="00B12E12"/>
    <w:rsid w:val="00B12FF5"/>
    <w:rsid w:val="00B13003"/>
    <w:rsid w:val="00B132EE"/>
    <w:rsid w:val="00B13507"/>
    <w:rsid w:val="00B1374F"/>
    <w:rsid w:val="00B137BE"/>
    <w:rsid w:val="00B13829"/>
    <w:rsid w:val="00B13985"/>
    <w:rsid w:val="00B13B59"/>
    <w:rsid w:val="00B13BBA"/>
    <w:rsid w:val="00B13C5B"/>
    <w:rsid w:val="00B13D60"/>
    <w:rsid w:val="00B13F1F"/>
    <w:rsid w:val="00B14105"/>
    <w:rsid w:val="00B14251"/>
    <w:rsid w:val="00B147CC"/>
    <w:rsid w:val="00B14B1A"/>
    <w:rsid w:val="00B14F11"/>
    <w:rsid w:val="00B15017"/>
    <w:rsid w:val="00B15025"/>
    <w:rsid w:val="00B15141"/>
    <w:rsid w:val="00B151C6"/>
    <w:rsid w:val="00B1590A"/>
    <w:rsid w:val="00B15D37"/>
    <w:rsid w:val="00B15EB6"/>
    <w:rsid w:val="00B16325"/>
    <w:rsid w:val="00B16405"/>
    <w:rsid w:val="00B164A2"/>
    <w:rsid w:val="00B1668D"/>
    <w:rsid w:val="00B166D2"/>
    <w:rsid w:val="00B1680F"/>
    <w:rsid w:val="00B16815"/>
    <w:rsid w:val="00B169CF"/>
    <w:rsid w:val="00B16B5F"/>
    <w:rsid w:val="00B16D08"/>
    <w:rsid w:val="00B16E56"/>
    <w:rsid w:val="00B16E59"/>
    <w:rsid w:val="00B17005"/>
    <w:rsid w:val="00B17172"/>
    <w:rsid w:val="00B1736C"/>
    <w:rsid w:val="00B174D8"/>
    <w:rsid w:val="00B174FA"/>
    <w:rsid w:val="00B17744"/>
    <w:rsid w:val="00B17A97"/>
    <w:rsid w:val="00B17C16"/>
    <w:rsid w:val="00B17CDC"/>
    <w:rsid w:val="00B17D3E"/>
    <w:rsid w:val="00B17EE6"/>
    <w:rsid w:val="00B17F89"/>
    <w:rsid w:val="00B17FD1"/>
    <w:rsid w:val="00B20057"/>
    <w:rsid w:val="00B2014D"/>
    <w:rsid w:val="00B203BF"/>
    <w:rsid w:val="00B2043A"/>
    <w:rsid w:val="00B207A9"/>
    <w:rsid w:val="00B20B49"/>
    <w:rsid w:val="00B20CD7"/>
    <w:rsid w:val="00B20E2B"/>
    <w:rsid w:val="00B20F3D"/>
    <w:rsid w:val="00B21016"/>
    <w:rsid w:val="00B210B2"/>
    <w:rsid w:val="00B21172"/>
    <w:rsid w:val="00B215F9"/>
    <w:rsid w:val="00B217CD"/>
    <w:rsid w:val="00B2191E"/>
    <w:rsid w:val="00B21981"/>
    <w:rsid w:val="00B21B67"/>
    <w:rsid w:val="00B21CA7"/>
    <w:rsid w:val="00B21EF8"/>
    <w:rsid w:val="00B22171"/>
    <w:rsid w:val="00B22472"/>
    <w:rsid w:val="00B22CE7"/>
    <w:rsid w:val="00B2319A"/>
    <w:rsid w:val="00B232CB"/>
    <w:rsid w:val="00B233A9"/>
    <w:rsid w:val="00B23619"/>
    <w:rsid w:val="00B237F6"/>
    <w:rsid w:val="00B23978"/>
    <w:rsid w:val="00B239CC"/>
    <w:rsid w:val="00B23C57"/>
    <w:rsid w:val="00B23D1C"/>
    <w:rsid w:val="00B23D83"/>
    <w:rsid w:val="00B23DEA"/>
    <w:rsid w:val="00B23E2E"/>
    <w:rsid w:val="00B24196"/>
    <w:rsid w:val="00B241FC"/>
    <w:rsid w:val="00B24291"/>
    <w:rsid w:val="00B242FD"/>
    <w:rsid w:val="00B243A3"/>
    <w:rsid w:val="00B24489"/>
    <w:rsid w:val="00B245CE"/>
    <w:rsid w:val="00B246B1"/>
    <w:rsid w:val="00B246E4"/>
    <w:rsid w:val="00B24BB4"/>
    <w:rsid w:val="00B24CF5"/>
    <w:rsid w:val="00B24F49"/>
    <w:rsid w:val="00B25363"/>
    <w:rsid w:val="00B25461"/>
    <w:rsid w:val="00B25466"/>
    <w:rsid w:val="00B25585"/>
    <w:rsid w:val="00B25624"/>
    <w:rsid w:val="00B256D3"/>
    <w:rsid w:val="00B2571D"/>
    <w:rsid w:val="00B257C2"/>
    <w:rsid w:val="00B25A0E"/>
    <w:rsid w:val="00B25A70"/>
    <w:rsid w:val="00B25BD8"/>
    <w:rsid w:val="00B25D2A"/>
    <w:rsid w:val="00B25D3F"/>
    <w:rsid w:val="00B25DD8"/>
    <w:rsid w:val="00B25E16"/>
    <w:rsid w:val="00B25E1D"/>
    <w:rsid w:val="00B25EDC"/>
    <w:rsid w:val="00B25F9A"/>
    <w:rsid w:val="00B26019"/>
    <w:rsid w:val="00B26036"/>
    <w:rsid w:val="00B26104"/>
    <w:rsid w:val="00B2613A"/>
    <w:rsid w:val="00B261AA"/>
    <w:rsid w:val="00B263BE"/>
    <w:rsid w:val="00B2666E"/>
    <w:rsid w:val="00B269CE"/>
    <w:rsid w:val="00B26B0A"/>
    <w:rsid w:val="00B26F6A"/>
    <w:rsid w:val="00B270F7"/>
    <w:rsid w:val="00B2757B"/>
    <w:rsid w:val="00B2770C"/>
    <w:rsid w:val="00B2786A"/>
    <w:rsid w:val="00B27966"/>
    <w:rsid w:val="00B27B52"/>
    <w:rsid w:val="00B27D54"/>
    <w:rsid w:val="00B27F5E"/>
    <w:rsid w:val="00B30228"/>
    <w:rsid w:val="00B307F5"/>
    <w:rsid w:val="00B30874"/>
    <w:rsid w:val="00B308F5"/>
    <w:rsid w:val="00B3096C"/>
    <w:rsid w:val="00B30A03"/>
    <w:rsid w:val="00B30A29"/>
    <w:rsid w:val="00B30D7D"/>
    <w:rsid w:val="00B30EB7"/>
    <w:rsid w:val="00B3117E"/>
    <w:rsid w:val="00B311C7"/>
    <w:rsid w:val="00B31504"/>
    <w:rsid w:val="00B315CB"/>
    <w:rsid w:val="00B317EB"/>
    <w:rsid w:val="00B31BA3"/>
    <w:rsid w:val="00B31DDA"/>
    <w:rsid w:val="00B31E5F"/>
    <w:rsid w:val="00B320E2"/>
    <w:rsid w:val="00B32234"/>
    <w:rsid w:val="00B322A7"/>
    <w:rsid w:val="00B3243C"/>
    <w:rsid w:val="00B32607"/>
    <w:rsid w:val="00B326BE"/>
    <w:rsid w:val="00B328F7"/>
    <w:rsid w:val="00B32B27"/>
    <w:rsid w:val="00B32B8B"/>
    <w:rsid w:val="00B32C9B"/>
    <w:rsid w:val="00B32D83"/>
    <w:rsid w:val="00B32DD3"/>
    <w:rsid w:val="00B32EB5"/>
    <w:rsid w:val="00B32F7F"/>
    <w:rsid w:val="00B33126"/>
    <w:rsid w:val="00B33429"/>
    <w:rsid w:val="00B33452"/>
    <w:rsid w:val="00B33893"/>
    <w:rsid w:val="00B338CE"/>
    <w:rsid w:val="00B3396B"/>
    <w:rsid w:val="00B33EC3"/>
    <w:rsid w:val="00B33F7C"/>
    <w:rsid w:val="00B340A3"/>
    <w:rsid w:val="00B3427D"/>
    <w:rsid w:val="00B34390"/>
    <w:rsid w:val="00B343F1"/>
    <w:rsid w:val="00B343FE"/>
    <w:rsid w:val="00B3442C"/>
    <w:rsid w:val="00B346D0"/>
    <w:rsid w:val="00B35036"/>
    <w:rsid w:val="00B350EC"/>
    <w:rsid w:val="00B35383"/>
    <w:rsid w:val="00B3539A"/>
    <w:rsid w:val="00B3540B"/>
    <w:rsid w:val="00B35585"/>
    <w:rsid w:val="00B35885"/>
    <w:rsid w:val="00B35939"/>
    <w:rsid w:val="00B35B39"/>
    <w:rsid w:val="00B35CB3"/>
    <w:rsid w:val="00B35E88"/>
    <w:rsid w:val="00B35F18"/>
    <w:rsid w:val="00B35F5E"/>
    <w:rsid w:val="00B35F8E"/>
    <w:rsid w:val="00B3620F"/>
    <w:rsid w:val="00B36216"/>
    <w:rsid w:val="00B36229"/>
    <w:rsid w:val="00B36963"/>
    <w:rsid w:val="00B36E68"/>
    <w:rsid w:val="00B36EF2"/>
    <w:rsid w:val="00B37188"/>
    <w:rsid w:val="00B3721D"/>
    <w:rsid w:val="00B372A0"/>
    <w:rsid w:val="00B37335"/>
    <w:rsid w:val="00B37A3A"/>
    <w:rsid w:val="00B37B5B"/>
    <w:rsid w:val="00B4003E"/>
    <w:rsid w:val="00B401A0"/>
    <w:rsid w:val="00B40292"/>
    <w:rsid w:val="00B402FC"/>
    <w:rsid w:val="00B405D2"/>
    <w:rsid w:val="00B406B2"/>
    <w:rsid w:val="00B408DE"/>
    <w:rsid w:val="00B40B4C"/>
    <w:rsid w:val="00B40D73"/>
    <w:rsid w:val="00B40D78"/>
    <w:rsid w:val="00B40E26"/>
    <w:rsid w:val="00B4106E"/>
    <w:rsid w:val="00B410BB"/>
    <w:rsid w:val="00B4110D"/>
    <w:rsid w:val="00B411A3"/>
    <w:rsid w:val="00B412CB"/>
    <w:rsid w:val="00B416D8"/>
    <w:rsid w:val="00B417AB"/>
    <w:rsid w:val="00B417D6"/>
    <w:rsid w:val="00B418BD"/>
    <w:rsid w:val="00B4198F"/>
    <w:rsid w:val="00B41AEF"/>
    <w:rsid w:val="00B41B34"/>
    <w:rsid w:val="00B41C07"/>
    <w:rsid w:val="00B41C2C"/>
    <w:rsid w:val="00B41CF1"/>
    <w:rsid w:val="00B41DF1"/>
    <w:rsid w:val="00B41E8E"/>
    <w:rsid w:val="00B42283"/>
    <w:rsid w:val="00B425D3"/>
    <w:rsid w:val="00B42879"/>
    <w:rsid w:val="00B430D3"/>
    <w:rsid w:val="00B431E0"/>
    <w:rsid w:val="00B437BD"/>
    <w:rsid w:val="00B43868"/>
    <w:rsid w:val="00B4386E"/>
    <w:rsid w:val="00B43923"/>
    <w:rsid w:val="00B43985"/>
    <w:rsid w:val="00B439FA"/>
    <w:rsid w:val="00B43B21"/>
    <w:rsid w:val="00B43C47"/>
    <w:rsid w:val="00B43D4D"/>
    <w:rsid w:val="00B43D7C"/>
    <w:rsid w:val="00B43DF0"/>
    <w:rsid w:val="00B440CF"/>
    <w:rsid w:val="00B4418B"/>
    <w:rsid w:val="00B443C5"/>
    <w:rsid w:val="00B44453"/>
    <w:rsid w:val="00B44515"/>
    <w:rsid w:val="00B446E1"/>
    <w:rsid w:val="00B4485B"/>
    <w:rsid w:val="00B44CC4"/>
    <w:rsid w:val="00B44D11"/>
    <w:rsid w:val="00B44E08"/>
    <w:rsid w:val="00B451CE"/>
    <w:rsid w:val="00B453AD"/>
    <w:rsid w:val="00B456ED"/>
    <w:rsid w:val="00B457F0"/>
    <w:rsid w:val="00B45A61"/>
    <w:rsid w:val="00B45AC0"/>
    <w:rsid w:val="00B45CE3"/>
    <w:rsid w:val="00B45F31"/>
    <w:rsid w:val="00B46501"/>
    <w:rsid w:val="00B46BED"/>
    <w:rsid w:val="00B46D6D"/>
    <w:rsid w:val="00B46E3F"/>
    <w:rsid w:val="00B46F0C"/>
    <w:rsid w:val="00B4726F"/>
    <w:rsid w:val="00B472CD"/>
    <w:rsid w:val="00B47497"/>
    <w:rsid w:val="00B47784"/>
    <w:rsid w:val="00B477A6"/>
    <w:rsid w:val="00B4783F"/>
    <w:rsid w:val="00B47858"/>
    <w:rsid w:val="00B479E2"/>
    <w:rsid w:val="00B47BEB"/>
    <w:rsid w:val="00B47C8A"/>
    <w:rsid w:val="00B47CEF"/>
    <w:rsid w:val="00B500A9"/>
    <w:rsid w:val="00B50261"/>
    <w:rsid w:val="00B504F7"/>
    <w:rsid w:val="00B50622"/>
    <w:rsid w:val="00B50772"/>
    <w:rsid w:val="00B50810"/>
    <w:rsid w:val="00B50933"/>
    <w:rsid w:val="00B509AF"/>
    <w:rsid w:val="00B509C0"/>
    <w:rsid w:val="00B50AA2"/>
    <w:rsid w:val="00B50E07"/>
    <w:rsid w:val="00B50E09"/>
    <w:rsid w:val="00B50F89"/>
    <w:rsid w:val="00B51107"/>
    <w:rsid w:val="00B51420"/>
    <w:rsid w:val="00B51496"/>
    <w:rsid w:val="00B51526"/>
    <w:rsid w:val="00B515E9"/>
    <w:rsid w:val="00B517F1"/>
    <w:rsid w:val="00B5180E"/>
    <w:rsid w:val="00B51869"/>
    <w:rsid w:val="00B518BF"/>
    <w:rsid w:val="00B518C8"/>
    <w:rsid w:val="00B51A40"/>
    <w:rsid w:val="00B51B9B"/>
    <w:rsid w:val="00B51C3A"/>
    <w:rsid w:val="00B51E07"/>
    <w:rsid w:val="00B52066"/>
    <w:rsid w:val="00B520EC"/>
    <w:rsid w:val="00B522EA"/>
    <w:rsid w:val="00B5238F"/>
    <w:rsid w:val="00B52417"/>
    <w:rsid w:val="00B52530"/>
    <w:rsid w:val="00B529F2"/>
    <w:rsid w:val="00B52EC8"/>
    <w:rsid w:val="00B52FBF"/>
    <w:rsid w:val="00B530E4"/>
    <w:rsid w:val="00B532A0"/>
    <w:rsid w:val="00B534CA"/>
    <w:rsid w:val="00B53640"/>
    <w:rsid w:val="00B5370C"/>
    <w:rsid w:val="00B53740"/>
    <w:rsid w:val="00B53865"/>
    <w:rsid w:val="00B538FF"/>
    <w:rsid w:val="00B53951"/>
    <w:rsid w:val="00B53A98"/>
    <w:rsid w:val="00B53D0D"/>
    <w:rsid w:val="00B53EF5"/>
    <w:rsid w:val="00B542BA"/>
    <w:rsid w:val="00B54381"/>
    <w:rsid w:val="00B5463F"/>
    <w:rsid w:val="00B54671"/>
    <w:rsid w:val="00B546B4"/>
    <w:rsid w:val="00B54989"/>
    <w:rsid w:val="00B54B1B"/>
    <w:rsid w:val="00B54B4E"/>
    <w:rsid w:val="00B54CC5"/>
    <w:rsid w:val="00B54F3C"/>
    <w:rsid w:val="00B55169"/>
    <w:rsid w:val="00B551E8"/>
    <w:rsid w:val="00B55319"/>
    <w:rsid w:val="00B553CF"/>
    <w:rsid w:val="00B555B8"/>
    <w:rsid w:val="00B55ACA"/>
    <w:rsid w:val="00B55B3B"/>
    <w:rsid w:val="00B55C1E"/>
    <w:rsid w:val="00B55EA1"/>
    <w:rsid w:val="00B55EA6"/>
    <w:rsid w:val="00B561BD"/>
    <w:rsid w:val="00B564DD"/>
    <w:rsid w:val="00B566E0"/>
    <w:rsid w:val="00B5685D"/>
    <w:rsid w:val="00B56A5D"/>
    <w:rsid w:val="00B56B1E"/>
    <w:rsid w:val="00B56E91"/>
    <w:rsid w:val="00B56F22"/>
    <w:rsid w:val="00B574BA"/>
    <w:rsid w:val="00B57523"/>
    <w:rsid w:val="00B57789"/>
    <w:rsid w:val="00B57861"/>
    <w:rsid w:val="00B578B2"/>
    <w:rsid w:val="00B57A16"/>
    <w:rsid w:val="00B57D65"/>
    <w:rsid w:val="00B60016"/>
    <w:rsid w:val="00B600DA"/>
    <w:rsid w:val="00B600FD"/>
    <w:rsid w:val="00B60407"/>
    <w:rsid w:val="00B6059C"/>
    <w:rsid w:val="00B607B2"/>
    <w:rsid w:val="00B60859"/>
    <w:rsid w:val="00B6091E"/>
    <w:rsid w:val="00B609F0"/>
    <w:rsid w:val="00B60CC2"/>
    <w:rsid w:val="00B60E6E"/>
    <w:rsid w:val="00B6112B"/>
    <w:rsid w:val="00B6112D"/>
    <w:rsid w:val="00B6156C"/>
    <w:rsid w:val="00B61633"/>
    <w:rsid w:val="00B61712"/>
    <w:rsid w:val="00B6181D"/>
    <w:rsid w:val="00B619AF"/>
    <w:rsid w:val="00B61B7A"/>
    <w:rsid w:val="00B61B85"/>
    <w:rsid w:val="00B61C77"/>
    <w:rsid w:val="00B61CFF"/>
    <w:rsid w:val="00B61DAC"/>
    <w:rsid w:val="00B61DD4"/>
    <w:rsid w:val="00B61E05"/>
    <w:rsid w:val="00B61F08"/>
    <w:rsid w:val="00B61F70"/>
    <w:rsid w:val="00B6237B"/>
    <w:rsid w:val="00B62477"/>
    <w:rsid w:val="00B626A0"/>
    <w:rsid w:val="00B62818"/>
    <w:rsid w:val="00B62894"/>
    <w:rsid w:val="00B62A18"/>
    <w:rsid w:val="00B62D33"/>
    <w:rsid w:val="00B63181"/>
    <w:rsid w:val="00B63573"/>
    <w:rsid w:val="00B63870"/>
    <w:rsid w:val="00B6396B"/>
    <w:rsid w:val="00B63BBB"/>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4F01"/>
    <w:rsid w:val="00B652B0"/>
    <w:rsid w:val="00B652DA"/>
    <w:rsid w:val="00B6538D"/>
    <w:rsid w:val="00B653BC"/>
    <w:rsid w:val="00B653EE"/>
    <w:rsid w:val="00B65771"/>
    <w:rsid w:val="00B65911"/>
    <w:rsid w:val="00B65912"/>
    <w:rsid w:val="00B659EA"/>
    <w:rsid w:val="00B65D2F"/>
    <w:rsid w:val="00B65F03"/>
    <w:rsid w:val="00B66057"/>
    <w:rsid w:val="00B660B1"/>
    <w:rsid w:val="00B66192"/>
    <w:rsid w:val="00B663C7"/>
    <w:rsid w:val="00B664EC"/>
    <w:rsid w:val="00B665AA"/>
    <w:rsid w:val="00B665B0"/>
    <w:rsid w:val="00B66801"/>
    <w:rsid w:val="00B668B4"/>
    <w:rsid w:val="00B668C4"/>
    <w:rsid w:val="00B66ABB"/>
    <w:rsid w:val="00B66D16"/>
    <w:rsid w:val="00B66FFC"/>
    <w:rsid w:val="00B6735C"/>
    <w:rsid w:val="00B67508"/>
    <w:rsid w:val="00B6753E"/>
    <w:rsid w:val="00B675C1"/>
    <w:rsid w:val="00B675DF"/>
    <w:rsid w:val="00B6776B"/>
    <w:rsid w:val="00B678CC"/>
    <w:rsid w:val="00B6796C"/>
    <w:rsid w:val="00B67B2B"/>
    <w:rsid w:val="00B67D69"/>
    <w:rsid w:val="00B67EA4"/>
    <w:rsid w:val="00B7021B"/>
    <w:rsid w:val="00B7029C"/>
    <w:rsid w:val="00B70333"/>
    <w:rsid w:val="00B70587"/>
    <w:rsid w:val="00B70602"/>
    <w:rsid w:val="00B70809"/>
    <w:rsid w:val="00B70829"/>
    <w:rsid w:val="00B70A49"/>
    <w:rsid w:val="00B70BC4"/>
    <w:rsid w:val="00B70E40"/>
    <w:rsid w:val="00B70EDB"/>
    <w:rsid w:val="00B7110E"/>
    <w:rsid w:val="00B71379"/>
    <w:rsid w:val="00B71797"/>
    <w:rsid w:val="00B717A2"/>
    <w:rsid w:val="00B7184A"/>
    <w:rsid w:val="00B71A0C"/>
    <w:rsid w:val="00B71A31"/>
    <w:rsid w:val="00B71A5D"/>
    <w:rsid w:val="00B71AD8"/>
    <w:rsid w:val="00B71CCE"/>
    <w:rsid w:val="00B71D73"/>
    <w:rsid w:val="00B71F3C"/>
    <w:rsid w:val="00B7263D"/>
    <w:rsid w:val="00B7273B"/>
    <w:rsid w:val="00B727B8"/>
    <w:rsid w:val="00B72DAF"/>
    <w:rsid w:val="00B72ED3"/>
    <w:rsid w:val="00B732A6"/>
    <w:rsid w:val="00B73453"/>
    <w:rsid w:val="00B73636"/>
    <w:rsid w:val="00B7376C"/>
    <w:rsid w:val="00B737C7"/>
    <w:rsid w:val="00B73B9C"/>
    <w:rsid w:val="00B73D76"/>
    <w:rsid w:val="00B73D8D"/>
    <w:rsid w:val="00B73E00"/>
    <w:rsid w:val="00B73E31"/>
    <w:rsid w:val="00B73F00"/>
    <w:rsid w:val="00B74019"/>
    <w:rsid w:val="00B7435A"/>
    <w:rsid w:val="00B744D9"/>
    <w:rsid w:val="00B74A0D"/>
    <w:rsid w:val="00B74A22"/>
    <w:rsid w:val="00B74BF0"/>
    <w:rsid w:val="00B74BFB"/>
    <w:rsid w:val="00B74CBC"/>
    <w:rsid w:val="00B74D96"/>
    <w:rsid w:val="00B74EC0"/>
    <w:rsid w:val="00B74FA6"/>
    <w:rsid w:val="00B7507C"/>
    <w:rsid w:val="00B750D4"/>
    <w:rsid w:val="00B75542"/>
    <w:rsid w:val="00B75667"/>
    <w:rsid w:val="00B7573F"/>
    <w:rsid w:val="00B75766"/>
    <w:rsid w:val="00B75806"/>
    <w:rsid w:val="00B75A29"/>
    <w:rsid w:val="00B75A5C"/>
    <w:rsid w:val="00B75B6D"/>
    <w:rsid w:val="00B7604F"/>
    <w:rsid w:val="00B7646F"/>
    <w:rsid w:val="00B76DDD"/>
    <w:rsid w:val="00B77062"/>
    <w:rsid w:val="00B7709F"/>
    <w:rsid w:val="00B770A1"/>
    <w:rsid w:val="00B77104"/>
    <w:rsid w:val="00B7727F"/>
    <w:rsid w:val="00B77405"/>
    <w:rsid w:val="00B77445"/>
    <w:rsid w:val="00B774CC"/>
    <w:rsid w:val="00B7772D"/>
    <w:rsid w:val="00B777DB"/>
    <w:rsid w:val="00B779BA"/>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818"/>
    <w:rsid w:val="00B818F3"/>
    <w:rsid w:val="00B81BBC"/>
    <w:rsid w:val="00B81C1D"/>
    <w:rsid w:val="00B81F1C"/>
    <w:rsid w:val="00B820AE"/>
    <w:rsid w:val="00B821AB"/>
    <w:rsid w:val="00B821DF"/>
    <w:rsid w:val="00B82411"/>
    <w:rsid w:val="00B8241C"/>
    <w:rsid w:val="00B828DB"/>
    <w:rsid w:val="00B82A8C"/>
    <w:rsid w:val="00B82D92"/>
    <w:rsid w:val="00B82DD8"/>
    <w:rsid w:val="00B830F7"/>
    <w:rsid w:val="00B8321E"/>
    <w:rsid w:val="00B83420"/>
    <w:rsid w:val="00B8359A"/>
    <w:rsid w:val="00B8360C"/>
    <w:rsid w:val="00B83646"/>
    <w:rsid w:val="00B837F5"/>
    <w:rsid w:val="00B83929"/>
    <w:rsid w:val="00B83AC3"/>
    <w:rsid w:val="00B83DAC"/>
    <w:rsid w:val="00B83DF6"/>
    <w:rsid w:val="00B84443"/>
    <w:rsid w:val="00B8460D"/>
    <w:rsid w:val="00B8489E"/>
    <w:rsid w:val="00B84BE8"/>
    <w:rsid w:val="00B855A8"/>
    <w:rsid w:val="00B8580D"/>
    <w:rsid w:val="00B85837"/>
    <w:rsid w:val="00B85A44"/>
    <w:rsid w:val="00B85C0A"/>
    <w:rsid w:val="00B85C37"/>
    <w:rsid w:val="00B85DE9"/>
    <w:rsid w:val="00B85EF9"/>
    <w:rsid w:val="00B85F67"/>
    <w:rsid w:val="00B862F5"/>
    <w:rsid w:val="00B86557"/>
    <w:rsid w:val="00B8684E"/>
    <w:rsid w:val="00B8692F"/>
    <w:rsid w:val="00B86A12"/>
    <w:rsid w:val="00B86D40"/>
    <w:rsid w:val="00B86D87"/>
    <w:rsid w:val="00B86D88"/>
    <w:rsid w:val="00B86E3C"/>
    <w:rsid w:val="00B87324"/>
    <w:rsid w:val="00B87441"/>
    <w:rsid w:val="00B875CF"/>
    <w:rsid w:val="00B87809"/>
    <w:rsid w:val="00B87886"/>
    <w:rsid w:val="00B87B65"/>
    <w:rsid w:val="00B87B73"/>
    <w:rsid w:val="00B87C60"/>
    <w:rsid w:val="00B87F25"/>
    <w:rsid w:val="00B87F42"/>
    <w:rsid w:val="00B90118"/>
    <w:rsid w:val="00B90165"/>
    <w:rsid w:val="00B90615"/>
    <w:rsid w:val="00B9076E"/>
    <w:rsid w:val="00B908ED"/>
    <w:rsid w:val="00B90CEA"/>
    <w:rsid w:val="00B90D42"/>
    <w:rsid w:val="00B90E35"/>
    <w:rsid w:val="00B90EBD"/>
    <w:rsid w:val="00B90EF4"/>
    <w:rsid w:val="00B90F5E"/>
    <w:rsid w:val="00B911CF"/>
    <w:rsid w:val="00B91356"/>
    <w:rsid w:val="00B914E1"/>
    <w:rsid w:val="00B916F9"/>
    <w:rsid w:val="00B9177C"/>
    <w:rsid w:val="00B91E9D"/>
    <w:rsid w:val="00B922C4"/>
    <w:rsid w:val="00B92472"/>
    <w:rsid w:val="00B926E0"/>
    <w:rsid w:val="00B9278E"/>
    <w:rsid w:val="00B92811"/>
    <w:rsid w:val="00B92AD4"/>
    <w:rsid w:val="00B92B4A"/>
    <w:rsid w:val="00B92BF1"/>
    <w:rsid w:val="00B92E4B"/>
    <w:rsid w:val="00B92E6D"/>
    <w:rsid w:val="00B92EDA"/>
    <w:rsid w:val="00B930F9"/>
    <w:rsid w:val="00B931C8"/>
    <w:rsid w:val="00B93267"/>
    <w:rsid w:val="00B932E1"/>
    <w:rsid w:val="00B93377"/>
    <w:rsid w:val="00B93630"/>
    <w:rsid w:val="00B93667"/>
    <w:rsid w:val="00B93713"/>
    <w:rsid w:val="00B937C4"/>
    <w:rsid w:val="00B937D9"/>
    <w:rsid w:val="00B93C36"/>
    <w:rsid w:val="00B93D88"/>
    <w:rsid w:val="00B93E6D"/>
    <w:rsid w:val="00B93FC8"/>
    <w:rsid w:val="00B94054"/>
    <w:rsid w:val="00B941AA"/>
    <w:rsid w:val="00B94253"/>
    <w:rsid w:val="00B9436E"/>
    <w:rsid w:val="00B94415"/>
    <w:rsid w:val="00B944BE"/>
    <w:rsid w:val="00B9462E"/>
    <w:rsid w:val="00B946E7"/>
    <w:rsid w:val="00B94759"/>
    <w:rsid w:val="00B94A0D"/>
    <w:rsid w:val="00B94D49"/>
    <w:rsid w:val="00B94F66"/>
    <w:rsid w:val="00B950E8"/>
    <w:rsid w:val="00B95147"/>
    <w:rsid w:val="00B95372"/>
    <w:rsid w:val="00B95446"/>
    <w:rsid w:val="00B954FC"/>
    <w:rsid w:val="00B956CA"/>
    <w:rsid w:val="00B95760"/>
    <w:rsid w:val="00B95A04"/>
    <w:rsid w:val="00B95C49"/>
    <w:rsid w:val="00B95CD1"/>
    <w:rsid w:val="00B95D6B"/>
    <w:rsid w:val="00B95EEF"/>
    <w:rsid w:val="00B95FD7"/>
    <w:rsid w:val="00B96228"/>
    <w:rsid w:val="00B96313"/>
    <w:rsid w:val="00B963B7"/>
    <w:rsid w:val="00B9698B"/>
    <w:rsid w:val="00B96BEC"/>
    <w:rsid w:val="00B96C07"/>
    <w:rsid w:val="00B96CF0"/>
    <w:rsid w:val="00B96DA2"/>
    <w:rsid w:val="00B97017"/>
    <w:rsid w:val="00B97059"/>
    <w:rsid w:val="00B97079"/>
    <w:rsid w:val="00B970FE"/>
    <w:rsid w:val="00B9718D"/>
    <w:rsid w:val="00B976E3"/>
    <w:rsid w:val="00B977E6"/>
    <w:rsid w:val="00B97B4E"/>
    <w:rsid w:val="00B97B89"/>
    <w:rsid w:val="00B97F8D"/>
    <w:rsid w:val="00BA0342"/>
    <w:rsid w:val="00BA035F"/>
    <w:rsid w:val="00BA047F"/>
    <w:rsid w:val="00BA065C"/>
    <w:rsid w:val="00BA067F"/>
    <w:rsid w:val="00BA0875"/>
    <w:rsid w:val="00BA08C8"/>
    <w:rsid w:val="00BA0C5D"/>
    <w:rsid w:val="00BA0D31"/>
    <w:rsid w:val="00BA0E93"/>
    <w:rsid w:val="00BA0EFD"/>
    <w:rsid w:val="00BA0F0C"/>
    <w:rsid w:val="00BA131B"/>
    <w:rsid w:val="00BA13A9"/>
    <w:rsid w:val="00BA13E0"/>
    <w:rsid w:val="00BA152D"/>
    <w:rsid w:val="00BA1659"/>
    <w:rsid w:val="00BA1704"/>
    <w:rsid w:val="00BA17C4"/>
    <w:rsid w:val="00BA18AB"/>
    <w:rsid w:val="00BA1A31"/>
    <w:rsid w:val="00BA1A82"/>
    <w:rsid w:val="00BA1C82"/>
    <w:rsid w:val="00BA2440"/>
    <w:rsid w:val="00BA270E"/>
    <w:rsid w:val="00BA2729"/>
    <w:rsid w:val="00BA2773"/>
    <w:rsid w:val="00BA2835"/>
    <w:rsid w:val="00BA283C"/>
    <w:rsid w:val="00BA2923"/>
    <w:rsid w:val="00BA2AEB"/>
    <w:rsid w:val="00BA2B41"/>
    <w:rsid w:val="00BA2E92"/>
    <w:rsid w:val="00BA2F25"/>
    <w:rsid w:val="00BA2FE1"/>
    <w:rsid w:val="00BA3009"/>
    <w:rsid w:val="00BA3390"/>
    <w:rsid w:val="00BA346C"/>
    <w:rsid w:val="00BA3553"/>
    <w:rsid w:val="00BA3603"/>
    <w:rsid w:val="00BA388C"/>
    <w:rsid w:val="00BA3974"/>
    <w:rsid w:val="00BA3ABB"/>
    <w:rsid w:val="00BA3B49"/>
    <w:rsid w:val="00BA3C13"/>
    <w:rsid w:val="00BA3CC9"/>
    <w:rsid w:val="00BA3D2F"/>
    <w:rsid w:val="00BA3EA3"/>
    <w:rsid w:val="00BA3F29"/>
    <w:rsid w:val="00BA40BE"/>
    <w:rsid w:val="00BA425E"/>
    <w:rsid w:val="00BA4355"/>
    <w:rsid w:val="00BA4437"/>
    <w:rsid w:val="00BA44A9"/>
    <w:rsid w:val="00BA46AB"/>
    <w:rsid w:val="00BA48E0"/>
    <w:rsid w:val="00BA4A5C"/>
    <w:rsid w:val="00BA4ACC"/>
    <w:rsid w:val="00BA4B2B"/>
    <w:rsid w:val="00BA4C46"/>
    <w:rsid w:val="00BA4CF4"/>
    <w:rsid w:val="00BA4D69"/>
    <w:rsid w:val="00BA4D7E"/>
    <w:rsid w:val="00BA4EBA"/>
    <w:rsid w:val="00BA535B"/>
    <w:rsid w:val="00BA5366"/>
    <w:rsid w:val="00BA54FB"/>
    <w:rsid w:val="00BA59AB"/>
    <w:rsid w:val="00BA5A25"/>
    <w:rsid w:val="00BA5BDD"/>
    <w:rsid w:val="00BA5C97"/>
    <w:rsid w:val="00BA5EFB"/>
    <w:rsid w:val="00BA5FC4"/>
    <w:rsid w:val="00BA6003"/>
    <w:rsid w:val="00BA62C2"/>
    <w:rsid w:val="00BA62EE"/>
    <w:rsid w:val="00BA659A"/>
    <w:rsid w:val="00BA68C1"/>
    <w:rsid w:val="00BA6D50"/>
    <w:rsid w:val="00BA6F03"/>
    <w:rsid w:val="00BA6F3E"/>
    <w:rsid w:val="00BA6F9C"/>
    <w:rsid w:val="00BA712E"/>
    <w:rsid w:val="00BA732D"/>
    <w:rsid w:val="00BA7387"/>
    <w:rsid w:val="00BA7423"/>
    <w:rsid w:val="00BA7688"/>
    <w:rsid w:val="00BA7926"/>
    <w:rsid w:val="00BA798A"/>
    <w:rsid w:val="00BA7CCD"/>
    <w:rsid w:val="00BA7EB0"/>
    <w:rsid w:val="00BA7F19"/>
    <w:rsid w:val="00BA7F71"/>
    <w:rsid w:val="00BB008F"/>
    <w:rsid w:val="00BB022D"/>
    <w:rsid w:val="00BB0287"/>
    <w:rsid w:val="00BB0323"/>
    <w:rsid w:val="00BB0528"/>
    <w:rsid w:val="00BB0709"/>
    <w:rsid w:val="00BB070E"/>
    <w:rsid w:val="00BB0A7C"/>
    <w:rsid w:val="00BB0D60"/>
    <w:rsid w:val="00BB0D75"/>
    <w:rsid w:val="00BB0DA9"/>
    <w:rsid w:val="00BB0DD7"/>
    <w:rsid w:val="00BB107B"/>
    <w:rsid w:val="00BB1271"/>
    <w:rsid w:val="00BB1286"/>
    <w:rsid w:val="00BB135C"/>
    <w:rsid w:val="00BB1485"/>
    <w:rsid w:val="00BB16D2"/>
    <w:rsid w:val="00BB18D5"/>
    <w:rsid w:val="00BB19A4"/>
    <w:rsid w:val="00BB1C4F"/>
    <w:rsid w:val="00BB1DDB"/>
    <w:rsid w:val="00BB2030"/>
    <w:rsid w:val="00BB20E7"/>
    <w:rsid w:val="00BB225D"/>
    <w:rsid w:val="00BB24F1"/>
    <w:rsid w:val="00BB2516"/>
    <w:rsid w:val="00BB277B"/>
    <w:rsid w:val="00BB2835"/>
    <w:rsid w:val="00BB284D"/>
    <w:rsid w:val="00BB2A82"/>
    <w:rsid w:val="00BB2A9C"/>
    <w:rsid w:val="00BB2C7D"/>
    <w:rsid w:val="00BB2D94"/>
    <w:rsid w:val="00BB2F7C"/>
    <w:rsid w:val="00BB3398"/>
    <w:rsid w:val="00BB3636"/>
    <w:rsid w:val="00BB365A"/>
    <w:rsid w:val="00BB37B0"/>
    <w:rsid w:val="00BB37B4"/>
    <w:rsid w:val="00BB3846"/>
    <w:rsid w:val="00BB3A9E"/>
    <w:rsid w:val="00BB3C95"/>
    <w:rsid w:val="00BB3D91"/>
    <w:rsid w:val="00BB3F4C"/>
    <w:rsid w:val="00BB40CD"/>
    <w:rsid w:val="00BB4329"/>
    <w:rsid w:val="00BB4398"/>
    <w:rsid w:val="00BB44F0"/>
    <w:rsid w:val="00BB45E7"/>
    <w:rsid w:val="00BB46A9"/>
    <w:rsid w:val="00BB47A0"/>
    <w:rsid w:val="00BB4A42"/>
    <w:rsid w:val="00BB4EC5"/>
    <w:rsid w:val="00BB4FBF"/>
    <w:rsid w:val="00BB4FC9"/>
    <w:rsid w:val="00BB5075"/>
    <w:rsid w:val="00BB5141"/>
    <w:rsid w:val="00BB5321"/>
    <w:rsid w:val="00BB56F2"/>
    <w:rsid w:val="00BB57E0"/>
    <w:rsid w:val="00BB5846"/>
    <w:rsid w:val="00BB5863"/>
    <w:rsid w:val="00BB595A"/>
    <w:rsid w:val="00BB59CA"/>
    <w:rsid w:val="00BB61DC"/>
    <w:rsid w:val="00BB6258"/>
    <w:rsid w:val="00BB6346"/>
    <w:rsid w:val="00BB63E7"/>
    <w:rsid w:val="00BB6431"/>
    <w:rsid w:val="00BB645D"/>
    <w:rsid w:val="00BB6472"/>
    <w:rsid w:val="00BB647E"/>
    <w:rsid w:val="00BB6514"/>
    <w:rsid w:val="00BB6695"/>
    <w:rsid w:val="00BB688A"/>
    <w:rsid w:val="00BB69F7"/>
    <w:rsid w:val="00BB6CCA"/>
    <w:rsid w:val="00BB6DDF"/>
    <w:rsid w:val="00BB6E39"/>
    <w:rsid w:val="00BB6FC8"/>
    <w:rsid w:val="00BB706E"/>
    <w:rsid w:val="00BB71EC"/>
    <w:rsid w:val="00BB724B"/>
    <w:rsid w:val="00BB740F"/>
    <w:rsid w:val="00BB74C6"/>
    <w:rsid w:val="00BB75F5"/>
    <w:rsid w:val="00BB77CB"/>
    <w:rsid w:val="00BB79B7"/>
    <w:rsid w:val="00BB7BEB"/>
    <w:rsid w:val="00BB7DB1"/>
    <w:rsid w:val="00BB7E24"/>
    <w:rsid w:val="00BC0018"/>
    <w:rsid w:val="00BC0329"/>
    <w:rsid w:val="00BC04EB"/>
    <w:rsid w:val="00BC04F7"/>
    <w:rsid w:val="00BC0917"/>
    <w:rsid w:val="00BC09D7"/>
    <w:rsid w:val="00BC0AE6"/>
    <w:rsid w:val="00BC0C8E"/>
    <w:rsid w:val="00BC0DA4"/>
    <w:rsid w:val="00BC0E34"/>
    <w:rsid w:val="00BC0E7C"/>
    <w:rsid w:val="00BC0F89"/>
    <w:rsid w:val="00BC1036"/>
    <w:rsid w:val="00BC11D3"/>
    <w:rsid w:val="00BC1381"/>
    <w:rsid w:val="00BC13D8"/>
    <w:rsid w:val="00BC1511"/>
    <w:rsid w:val="00BC16BF"/>
    <w:rsid w:val="00BC179C"/>
    <w:rsid w:val="00BC1958"/>
    <w:rsid w:val="00BC1B4B"/>
    <w:rsid w:val="00BC1C2E"/>
    <w:rsid w:val="00BC1CA8"/>
    <w:rsid w:val="00BC1D3A"/>
    <w:rsid w:val="00BC201A"/>
    <w:rsid w:val="00BC2088"/>
    <w:rsid w:val="00BC210B"/>
    <w:rsid w:val="00BC21DE"/>
    <w:rsid w:val="00BC2701"/>
    <w:rsid w:val="00BC288E"/>
    <w:rsid w:val="00BC2998"/>
    <w:rsid w:val="00BC2AE1"/>
    <w:rsid w:val="00BC2BC7"/>
    <w:rsid w:val="00BC2C85"/>
    <w:rsid w:val="00BC2CB2"/>
    <w:rsid w:val="00BC2CE3"/>
    <w:rsid w:val="00BC2ED9"/>
    <w:rsid w:val="00BC2F45"/>
    <w:rsid w:val="00BC3290"/>
    <w:rsid w:val="00BC3291"/>
    <w:rsid w:val="00BC344E"/>
    <w:rsid w:val="00BC3450"/>
    <w:rsid w:val="00BC38B8"/>
    <w:rsid w:val="00BC3CF8"/>
    <w:rsid w:val="00BC3D8E"/>
    <w:rsid w:val="00BC3F3E"/>
    <w:rsid w:val="00BC4043"/>
    <w:rsid w:val="00BC4133"/>
    <w:rsid w:val="00BC434D"/>
    <w:rsid w:val="00BC43D4"/>
    <w:rsid w:val="00BC456B"/>
    <w:rsid w:val="00BC470B"/>
    <w:rsid w:val="00BC4A3D"/>
    <w:rsid w:val="00BC4B9C"/>
    <w:rsid w:val="00BC4DE8"/>
    <w:rsid w:val="00BC4F3E"/>
    <w:rsid w:val="00BC503C"/>
    <w:rsid w:val="00BC5181"/>
    <w:rsid w:val="00BC53BC"/>
    <w:rsid w:val="00BC540E"/>
    <w:rsid w:val="00BC56C1"/>
    <w:rsid w:val="00BC59C4"/>
    <w:rsid w:val="00BC5CE2"/>
    <w:rsid w:val="00BC615A"/>
    <w:rsid w:val="00BC62B9"/>
    <w:rsid w:val="00BC63A8"/>
    <w:rsid w:val="00BC642E"/>
    <w:rsid w:val="00BC65F9"/>
    <w:rsid w:val="00BC6641"/>
    <w:rsid w:val="00BC66B4"/>
    <w:rsid w:val="00BC6742"/>
    <w:rsid w:val="00BC6A6C"/>
    <w:rsid w:val="00BC6FC9"/>
    <w:rsid w:val="00BC705E"/>
    <w:rsid w:val="00BC71C5"/>
    <w:rsid w:val="00BC7470"/>
    <w:rsid w:val="00BC7659"/>
    <w:rsid w:val="00BC778E"/>
    <w:rsid w:val="00BC78D0"/>
    <w:rsid w:val="00BC791C"/>
    <w:rsid w:val="00BC7997"/>
    <w:rsid w:val="00BC7A32"/>
    <w:rsid w:val="00BC7A42"/>
    <w:rsid w:val="00BC7C3E"/>
    <w:rsid w:val="00BC7E6E"/>
    <w:rsid w:val="00BC7E75"/>
    <w:rsid w:val="00BC7FAA"/>
    <w:rsid w:val="00BD00AC"/>
    <w:rsid w:val="00BD013E"/>
    <w:rsid w:val="00BD01EC"/>
    <w:rsid w:val="00BD0283"/>
    <w:rsid w:val="00BD0383"/>
    <w:rsid w:val="00BD06D3"/>
    <w:rsid w:val="00BD06DC"/>
    <w:rsid w:val="00BD082C"/>
    <w:rsid w:val="00BD086B"/>
    <w:rsid w:val="00BD097C"/>
    <w:rsid w:val="00BD0BFB"/>
    <w:rsid w:val="00BD0CA0"/>
    <w:rsid w:val="00BD0CC9"/>
    <w:rsid w:val="00BD0FC4"/>
    <w:rsid w:val="00BD1122"/>
    <w:rsid w:val="00BD1136"/>
    <w:rsid w:val="00BD13ED"/>
    <w:rsid w:val="00BD140B"/>
    <w:rsid w:val="00BD141C"/>
    <w:rsid w:val="00BD1749"/>
    <w:rsid w:val="00BD1969"/>
    <w:rsid w:val="00BD19F9"/>
    <w:rsid w:val="00BD1B84"/>
    <w:rsid w:val="00BD1C15"/>
    <w:rsid w:val="00BD1C42"/>
    <w:rsid w:val="00BD1C81"/>
    <w:rsid w:val="00BD20E6"/>
    <w:rsid w:val="00BD238C"/>
    <w:rsid w:val="00BD24B5"/>
    <w:rsid w:val="00BD2507"/>
    <w:rsid w:val="00BD28A6"/>
    <w:rsid w:val="00BD2A08"/>
    <w:rsid w:val="00BD2A1C"/>
    <w:rsid w:val="00BD2BC8"/>
    <w:rsid w:val="00BD2ED4"/>
    <w:rsid w:val="00BD2F35"/>
    <w:rsid w:val="00BD2F55"/>
    <w:rsid w:val="00BD3107"/>
    <w:rsid w:val="00BD355D"/>
    <w:rsid w:val="00BD37CA"/>
    <w:rsid w:val="00BD3837"/>
    <w:rsid w:val="00BD385B"/>
    <w:rsid w:val="00BD386B"/>
    <w:rsid w:val="00BD3965"/>
    <w:rsid w:val="00BD3986"/>
    <w:rsid w:val="00BD3C17"/>
    <w:rsid w:val="00BD3C69"/>
    <w:rsid w:val="00BD3D7A"/>
    <w:rsid w:val="00BD4355"/>
    <w:rsid w:val="00BD44F2"/>
    <w:rsid w:val="00BD4507"/>
    <w:rsid w:val="00BD4585"/>
    <w:rsid w:val="00BD47F6"/>
    <w:rsid w:val="00BD4A64"/>
    <w:rsid w:val="00BD4CB7"/>
    <w:rsid w:val="00BD4CDB"/>
    <w:rsid w:val="00BD4D0D"/>
    <w:rsid w:val="00BD5150"/>
    <w:rsid w:val="00BD5602"/>
    <w:rsid w:val="00BD5892"/>
    <w:rsid w:val="00BD5A26"/>
    <w:rsid w:val="00BD5A6A"/>
    <w:rsid w:val="00BD5A74"/>
    <w:rsid w:val="00BD5AD8"/>
    <w:rsid w:val="00BD5D4D"/>
    <w:rsid w:val="00BD5D58"/>
    <w:rsid w:val="00BD5DCC"/>
    <w:rsid w:val="00BD614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711B"/>
    <w:rsid w:val="00BD74D8"/>
    <w:rsid w:val="00BD764A"/>
    <w:rsid w:val="00BD76E0"/>
    <w:rsid w:val="00BD7797"/>
    <w:rsid w:val="00BD78B8"/>
    <w:rsid w:val="00BD7A82"/>
    <w:rsid w:val="00BD7AE0"/>
    <w:rsid w:val="00BD7B05"/>
    <w:rsid w:val="00BD7C5B"/>
    <w:rsid w:val="00BD7E3F"/>
    <w:rsid w:val="00BD7F9E"/>
    <w:rsid w:val="00BD7FF4"/>
    <w:rsid w:val="00BE0460"/>
    <w:rsid w:val="00BE053D"/>
    <w:rsid w:val="00BE0666"/>
    <w:rsid w:val="00BE06B8"/>
    <w:rsid w:val="00BE072F"/>
    <w:rsid w:val="00BE0BDA"/>
    <w:rsid w:val="00BE0C3B"/>
    <w:rsid w:val="00BE0EB0"/>
    <w:rsid w:val="00BE0F84"/>
    <w:rsid w:val="00BE1398"/>
    <w:rsid w:val="00BE13B8"/>
    <w:rsid w:val="00BE16A5"/>
    <w:rsid w:val="00BE191B"/>
    <w:rsid w:val="00BE197A"/>
    <w:rsid w:val="00BE1A06"/>
    <w:rsid w:val="00BE1AC9"/>
    <w:rsid w:val="00BE1B7B"/>
    <w:rsid w:val="00BE1C12"/>
    <w:rsid w:val="00BE1F4E"/>
    <w:rsid w:val="00BE21D5"/>
    <w:rsid w:val="00BE2337"/>
    <w:rsid w:val="00BE27BD"/>
    <w:rsid w:val="00BE2909"/>
    <w:rsid w:val="00BE2AD1"/>
    <w:rsid w:val="00BE2BA9"/>
    <w:rsid w:val="00BE2CC1"/>
    <w:rsid w:val="00BE2E99"/>
    <w:rsid w:val="00BE2F6C"/>
    <w:rsid w:val="00BE31F3"/>
    <w:rsid w:val="00BE374D"/>
    <w:rsid w:val="00BE38E3"/>
    <w:rsid w:val="00BE3AFA"/>
    <w:rsid w:val="00BE3B9A"/>
    <w:rsid w:val="00BE3E90"/>
    <w:rsid w:val="00BE3F52"/>
    <w:rsid w:val="00BE403F"/>
    <w:rsid w:val="00BE4371"/>
    <w:rsid w:val="00BE44BF"/>
    <w:rsid w:val="00BE45C1"/>
    <w:rsid w:val="00BE45FE"/>
    <w:rsid w:val="00BE4685"/>
    <w:rsid w:val="00BE46CB"/>
    <w:rsid w:val="00BE4B89"/>
    <w:rsid w:val="00BE4F02"/>
    <w:rsid w:val="00BE517F"/>
    <w:rsid w:val="00BE51C7"/>
    <w:rsid w:val="00BE5222"/>
    <w:rsid w:val="00BE5284"/>
    <w:rsid w:val="00BE5320"/>
    <w:rsid w:val="00BE5346"/>
    <w:rsid w:val="00BE5515"/>
    <w:rsid w:val="00BE5613"/>
    <w:rsid w:val="00BE564C"/>
    <w:rsid w:val="00BE56D2"/>
    <w:rsid w:val="00BE5813"/>
    <w:rsid w:val="00BE591F"/>
    <w:rsid w:val="00BE595C"/>
    <w:rsid w:val="00BE5C7E"/>
    <w:rsid w:val="00BE5CD9"/>
    <w:rsid w:val="00BE5F9C"/>
    <w:rsid w:val="00BE62EC"/>
    <w:rsid w:val="00BE6358"/>
    <w:rsid w:val="00BE635A"/>
    <w:rsid w:val="00BE639F"/>
    <w:rsid w:val="00BE63F8"/>
    <w:rsid w:val="00BE6467"/>
    <w:rsid w:val="00BE65B3"/>
    <w:rsid w:val="00BE669C"/>
    <w:rsid w:val="00BE68B9"/>
    <w:rsid w:val="00BE6A4C"/>
    <w:rsid w:val="00BE6DA7"/>
    <w:rsid w:val="00BE6F51"/>
    <w:rsid w:val="00BE6F68"/>
    <w:rsid w:val="00BE6FE6"/>
    <w:rsid w:val="00BE70B5"/>
    <w:rsid w:val="00BE7198"/>
    <w:rsid w:val="00BE71AF"/>
    <w:rsid w:val="00BE7265"/>
    <w:rsid w:val="00BE744E"/>
    <w:rsid w:val="00BE7584"/>
    <w:rsid w:val="00BE7AA8"/>
    <w:rsid w:val="00BE7B27"/>
    <w:rsid w:val="00BE7B34"/>
    <w:rsid w:val="00BE7B3F"/>
    <w:rsid w:val="00BE7CA1"/>
    <w:rsid w:val="00BE7E49"/>
    <w:rsid w:val="00BF00F7"/>
    <w:rsid w:val="00BF02E6"/>
    <w:rsid w:val="00BF0450"/>
    <w:rsid w:val="00BF077F"/>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70"/>
    <w:rsid w:val="00BF1BF0"/>
    <w:rsid w:val="00BF1DC2"/>
    <w:rsid w:val="00BF1ED0"/>
    <w:rsid w:val="00BF21BE"/>
    <w:rsid w:val="00BF220D"/>
    <w:rsid w:val="00BF2484"/>
    <w:rsid w:val="00BF273B"/>
    <w:rsid w:val="00BF2817"/>
    <w:rsid w:val="00BF28C8"/>
    <w:rsid w:val="00BF29CE"/>
    <w:rsid w:val="00BF2A4B"/>
    <w:rsid w:val="00BF2B79"/>
    <w:rsid w:val="00BF2C65"/>
    <w:rsid w:val="00BF302F"/>
    <w:rsid w:val="00BF31CB"/>
    <w:rsid w:val="00BF3321"/>
    <w:rsid w:val="00BF383E"/>
    <w:rsid w:val="00BF39DA"/>
    <w:rsid w:val="00BF3AE6"/>
    <w:rsid w:val="00BF3C10"/>
    <w:rsid w:val="00BF3C1B"/>
    <w:rsid w:val="00BF408F"/>
    <w:rsid w:val="00BF443C"/>
    <w:rsid w:val="00BF4547"/>
    <w:rsid w:val="00BF4592"/>
    <w:rsid w:val="00BF46F1"/>
    <w:rsid w:val="00BF4869"/>
    <w:rsid w:val="00BF4923"/>
    <w:rsid w:val="00BF492D"/>
    <w:rsid w:val="00BF4A86"/>
    <w:rsid w:val="00BF4B69"/>
    <w:rsid w:val="00BF4C7E"/>
    <w:rsid w:val="00BF4F9B"/>
    <w:rsid w:val="00BF50C6"/>
    <w:rsid w:val="00BF5212"/>
    <w:rsid w:val="00BF5350"/>
    <w:rsid w:val="00BF5401"/>
    <w:rsid w:val="00BF5540"/>
    <w:rsid w:val="00BF55AA"/>
    <w:rsid w:val="00BF55D0"/>
    <w:rsid w:val="00BF5623"/>
    <w:rsid w:val="00BF56A8"/>
    <w:rsid w:val="00BF56EA"/>
    <w:rsid w:val="00BF577B"/>
    <w:rsid w:val="00BF5AE5"/>
    <w:rsid w:val="00BF5CE2"/>
    <w:rsid w:val="00BF5E08"/>
    <w:rsid w:val="00BF608F"/>
    <w:rsid w:val="00BF60E3"/>
    <w:rsid w:val="00BF6107"/>
    <w:rsid w:val="00BF6151"/>
    <w:rsid w:val="00BF6597"/>
    <w:rsid w:val="00BF65C9"/>
    <w:rsid w:val="00BF66D7"/>
    <w:rsid w:val="00BF6892"/>
    <w:rsid w:val="00BF6C10"/>
    <w:rsid w:val="00BF6FBF"/>
    <w:rsid w:val="00BF70A1"/>
    <w:rsid w:val="00BF70F8"/>
    <w:rsid w:val="00BF7166"/>
    <w:rsid w:val="00BF71BE"/>
    <w:rsid w:val="00BF723F"/>
    <w:rsid w:val="00BF7320"/>
    <w:rsid w:val="00BF7671"/>
    <w:rsid w:val="00BF77B7"/>
    <w:rsid w:val="00BF7A9E"/>
    <w:rsid w:val="00BF7CDD"/>
    <w:rsid w:val="00BF7CE6"/>
    <w:rsid w:val="00BF7D43"/>
    <w:rsid w:val="00BF7DB5"/>
    <w:rsid w:val="00BF7F43"/>
    <w:rsid w:val="00C0063E"/>
    <w:rsid w:val="00C006F2"/>
    <w:rsid w:val="00C007CA"/>
    <w:rsid w:val="00C0089F"/>
    <w:rsid w:val="00C00A21"/>
    <w:rsid w:val="00C00A4B"/>
    <w:rsid w:val="00C00E8F"/>
    <w:rsid w:val="00C00EEE"/>
    <w:rsid w:val="00C00F1A"/>
    <w:rsid w:val="00C010F5"/>
    <w:rsid w:val="00C01622"/>
    <w:rsid w:val="00C01835"/>
    <w:rsid w:val="00C01A1D"/>
    <w:rsid w:val="00C01A51"/>
    <w:rsid w:val="00C01AA5"/>
    <w:rsid w:val="00C01B06"/>
    <w:rsid w:val="00C01C9C"/>
    <w:rsid w:val="00C01DFD"/>
    <w:rsid w:val="00C0210F"/>
    <w:rsid w:val="00C02192"/>
    <w:rsid w:val="00C023CE"/>
    <w:rsid w:val="00C02491"/>
    <w:rsid w:val="00C02720"/>
    <w:rsid w:val="00C02743"/>
    <w:rsid w:val="00C0279C"/>
    <w:rsid w:val="00C029BB"/>
    <w:rsid w:val="00C02C95"/>
    <w:rsid w:val="00C02CA9"/>
    <w:rsid w:val="00C02CDE"/>
    <w:rsid w:val="00C02EBD"/>
    <w:rsid w:val="00C03096"/>
    <w:rsid w:val="00C032B3"/>
    <w:rsid w:val="00C033D6"/>
    <w:rsid w:val="00C03444"/>
    <w:rsid w:val="00C0360D"/>
    <w:rsid w:val="00C0370C"/>
    <w:rsid w:val="00C039A7"/>
    <w:rsid w:val="00C03B7B"/>
    <w:rsid w:val="00C03C30"/>
    <w:rsid w:val="00C03CB2"/>
    <w:rsid w:val="00C03D93"/>
    <w:rsid w:val="00C04053"/>
    <w:rsid w:val="00C0405C"/>
    <w:rsid w:val="00C04289"/>
    <w:rsid w:val="00C04339"/>
    <w:rsid w:val="00C04620"/>
    <w:rsid w:val="00C04755"/>
    <w:rsid w:val="00C047CE"/>
    <w:rsid w:val="00C04822"/>
    <w:rsid w:val="00C049C8"/>
    <w:rsid w:val="00C04C02"/>
    <w:rsid w:val="00C04C6C"/>
    <w:rsid w:val="00C04DE2"/>
    <w:rsid w:val="00C04E72"/>
    <w:rsid w:val="00C05029"/>
    <w:rsid w:val="00C0502D"/>
    <w:rsid w:val="00C0531F"/>
    <w:rsid w:val="00C05395"/>
    <w:rsid w:val="00C056B0"/>
    <w:rsid w:val="00C057E0"/>
    <w:rsid w:val="00C05863"/>
    <w:rsid w:val="00C05940"/>
    <w:rsid w:val="00C05C20"/>
    <w:rsid w:val="00C05D67"/>
    <w:rsid w:val="00C05F76"/>
    <w:rsid w:val="00C06031"/>
    <w:rsid w:val="00C06066"/>
    <w:rsid w:val="00C0635B"/>
    <w:rsid w:val="00C0648A"/>
    <w:rsid w:val="00C0667E"/>
    <w:rsid w:val="00C066EC"/>
    <w:rsid w:val="00C067A4"/>
    <w:rsid w:val="00C06C59"/>
    <w:rsid w:val="00C06D4D"/>
    <w:rsid w:val="00C06F8C"/>
    <w:rsid w:val="00C07120"/>
    <w:rsid w:val="00C07470"/>
    <w:rsid w:val="00C078DC"/>
    <w:rsid w:val="00C07A6C"/>
    <w:rsid w:val="00C07A84"/>
    <w:rsid w:val="00C07AE3"/>
    <w:rsid w:val="00C07AE4"/>
    <w:rsid w:val="00C07AE7"/>
    <w:rsid w:val="00C07C5C"/>
    <w:rsid w:val="00C07CAC"/>
    <w:rsid w:val="00C07F84"/>
    <w:rsid w:val="00C1016B"/>
    <w:rsid w:val="00C1023B"/>
    <w:rsid w:val="00C102BD"/>
    <w:rsid w:val="00C1047C"/>
    <w:rsid w:val="00C104CE"/>
    <w:rsid w:val="00C10599"/>
    <w:rsid w:val="00C10674"/>
    <w:rsid w:val="00C10830"/>
    <w:rsid w:val="00C108FB"/>
    <w:rsid w:val="00C10F46"/>
    <w:rsid w:val="00C1114F"/>
    <w:rsid w:val="00C11183"/>
    <w:rsid w:val="00C11197"/>
    <w:rsid w:val="00C1157C"/>
    <w:rsid w:val="00C11610"/>
    <w:rsid w:val="00C11672"/>
    <w:rsid w:val="00C11840"/>
    <w:rsid w:val="00C118DA"/>
    <w:rsid w:val="00C11C33"/>
    <w:rsid w:val="00C11C73"/>
    <w:rsid w:val="00C11E73"/>
    <w:rsid w:val="00C11F6B"/>
    <w:rsid w:val="00C11FE5"/>
    <w:rsid w:val="00C11FF6"/>
    <w:rsid w:val="00C12068"/>
    <w:rsid w:val="00C120CB"/>
    <w:rsid w:val="00C12255"/>
    <w:rsid w:val="00C129DC"/>
    <w:rsid w:val="00C12EB5"/>
    <w:rsid w:val="00C130D5"/>
    <w:rsid w:val="00C1310F"/>
    <w:rsid w:val="00C1328A"/>
    <w:rsid w:val="00C13504"/>
    <w:rsid w:val="00C13564"/>
    <w:rsid w:val="00C135EC"/>
    <w:rsid w:val="00C136A6"/>
    <w:rsid w:val="00C13744"/>
    <w:rsid w:val="00C13C8A"/>
    <w:rsid w:val="00C13C96"/>
    <w:rsid w:val="00C13D75"/>
    <w:rsid w:val="00C13F22"/>
    <w:rsid w:val="00C1400E"/>
    <w:rsid w:val="00C140FE"/>
    <w:rsid w:val="00C1412F"/>
    <w:rsid w:val="00C14243"/>
    <w:rsid w:val="00C14346"/>
    <w:rsid w:val="00C1441A"/>
    <w:rsid w:val="00C1444E"/>
    <w:rsid w:val="00C14534"/>
    <w:rsid w:val="00C14691"/>
    <w:rsid w:val="00C146DB"/>
    <w:rsid w:val="00C1481C"/>
    <w:rsid w:val="00C14B84"/>
    <w:rsid w:val="00C14BD8"/>
    <w:rsid w:val="00C14C8D"/>
    <w:rsid w:val="00C14D04"/>
    <w:rsid w:val="00C14DEF"/>
    <w:rsid w:val="00C14EF8"/>
    <w:rsid w:val="00C15135"/>
    <w:rsid w:val="00C153CF"/>
    <w:rsid w:val="00C15562"/>
    <w:rsid w:val="00C15698"/>
    <w:rsid w:val="00C159ED"/>
    <w:rsid w:val="00C15AB3"/>
    <w:rsid w:val="00C15C69"/>
    <w:rsid w:val="00C15CD5"/>
    <w:rsid w:val="00C15D01"/>
    <w:rsid w:val="00C16386"/>
    <w:rsid w:val="00C1646F"/>
    <w:rsid w:val="00C16513"/>
    <w:rsid w:val="00C1657A"/>
    <w:rsid w:val="00C165C6"/>
    <w:rsid w:val="00C16614"/>
    <w:rsid w:val="00C1662C"/>
    <w:rsid w:val="00C16813"/>
    <w:rsid w:val="00C16885"/>
    <w:rsid w:val="00C16A59"/>
    <w:rsid w:val="00C16B16"/>
    <w:rsid w:val="00C16C11"/>
    <w:rsid w:val="00C16CE3"/>
    <w:rsid w:val="00C16D46"/>
    <w:rsid w:val="00C16E6A"/>
    <w:rsid w:val="00C16E7C"/>
    <w:rsid w:val="00C16F0F"/>
    <w:rsid w:val="00C16FBA"/>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17E35"/>
    <w:rsid w:val="00C20061"/>
    <w:rsid w:val="00C20247"/>
    <w:rsid w:val="00C20267"/>
    <w:rsid w:val="00C202D5"/>
    <w:rsid w:val="00C202D8"/>
    <w:rsid w:val="00C203B5"/>
    <w:rsid w:val="00C2046F"/>
    <w:rsid w:val="00C2068D"/>
    <w:rsid w:val="00C206AE"/>
    <w:rsid w:val="00C206C4"/>
    <w:rsid w:val="00C206EC"/>
    <w:rsid w:val="00C20A5E"/>
    <w:rsid w:val="00C20B7B"/>
    <w:rsid w:val="00C20C07"/>
    <w:rsid w:val="00C20C1F"/>
    <w:rsid w:val="00C20DD5"/>
    <w:rsid w:val="00C20F2A"/>
    <w:rsid w:val="00C21985"/>
    <w:rsid w:val="00C21A79"/>
    <w:rsid w:val="00C21D7B"/>
    <w:rsid w:val="00C21EE4"/>
    <w:rsid w:val="00C220C9"/>
    <w:rsid w:val="00C22161"/>
    <w:rsid w:val="00C22354"/>
    <w:rsid w:val="00C224EC"/>
    <w:rsid w:val="00C226A2"/>
    <w:rsid w:val="00C226BE"/>
    <w:rsid w:val="00C226CE"/>
    <w:rsid w:val="00C2295D"/>
    <w:rsid w:val="00C22C69"/>
    <w:rsid w:val="00C22C78"/>
    <w:rsid w:val="00C22CD7"/>
    <w:rsid w:val="00C22F9A"/>
    <w:rsid w:val="00C232DD"/>
    <w:rsid w:val="00C23452"/>
    <w:rsid w:val="00C235E3"/>
    <w:rsid w:val="00C23ADD"/>
    <w:rsid w:val="00C23CD5"/>
    <w:rsid w:val="00C23FCD"/>
    <w:rsid w:val="00C2423A"/>
    <w:rsid w:val="00C244D8"/>
    <w:rsid w:val="00C2454D"/>
    <w:rsid w:val="00C245A5"/>
    <w:rsid w:val="00C2465D"/>
    <w:rsid w:val="00C246A5"/>
    <w:rsid w:val="00C24789"/>
    <w:rsid w:val="00C247E6"/>
    <w:rsid w:val="00C247F3"/>
    <w:rsid w:val="00C24EE5"/>
    <w:rsid w:val="00C250A4"/>
    <w:rsid w:val="00C250CF"/>
    <w:rsid w:val="00C25175"/>
    <w:rsid w:val="00C2544D"/>
    <w:rsid w:val="00C25898"/>
    <w:rsid w:val="00C258FD"/>
    <w:rsid w:val="00C25AA9"/>
    <w:rsid w:val="00C25CE0"/>
    <w:rsid w:val="00C25FD5"/>
    <w:rsid w:val="00C2626B"/>
    <w:rsid w:val="00C265D5"/>
    <w:rsid w:val="00C2663B"/>
    <w:rsid w:val="00C2664D"/>
    <w:rsid w:val="00C26871"/>
    <w:rsid w:val="00C2691E"/>
    <w:rsid w:val="00C2695A"/>
    <w:rsid w:val="00C26EB2"/>
    <w:rsid w:val="00C26EF6"/>
    <w:rsid w:val="00C27013"/>
    <w:rsid w:val="00C2708A"/>
    <w:rsid w:val="00C270A3"/>
    <w:rsid w:val="00C27156"/>
    <w:rsid w:val="00C274BE"/>
    <w:rsid w:val="00C27553"/>
    <w:rsid w:val="00C275D9"/>
    <w:rsid w:val="00C2769D"/>
    <w:rsid w:val="00C27B30"/>
    <w:rsid w:val="00C27C51"/>
    <w:rsid w:val="00C27CD4"/>
    <w:rsid w:val="00C27E49"/>
    <w:rsid w:val="00C27EF7"/>
    <w:rsid w:val="00C30302"/>
    <w:rsid w:val="00C3043E"/>
    <w:rsid w:val="00C30479"/>
    <w:rsid w:val="00C30621"/>
    <w:rsid w:val="00C30776"/>
    <w:rsid w:val="00C307FA"/>
    <w:rsid w:val="00C30832"/>
    <w:rsid w:val="00C30B20"/>
    <w:rsid w:val="00C30BEC"/>
    <w:rsid w:val="00C30C47"/>
    <w:rsid w:val="00C30C4B"/>
    <w:rsid w:val="00C30D3F"/>
    <w:rsid w:val="00C30D51"/>
    <w:rsid w:val="00C30DAA"/>
    <w:rsid w:val="00C30F1F"/>
    <w:rsid w:val="00C30FB5"/>
    <w:rsid w:val="00C30FC4"/>
    <w:rsid w:val="00C31089"/>
    <w:rsid w:val="00C312A3"/>
    <w:rsid w:val="00C3143D"/>
    <w:rsid w:val="00C314DF"/>
    <w:rsid w:val="00C315D4"/>
    <w:rsid w:val="00C3175A"/>
    <w:rsid w:val="00C3175F"/>
    <w:rsid w:val="00C3199B"/>
    <w:rsid w:val="00C319A2"/>
    <w:rsid w:val="00C319A3"/>
    <w:rsid w:val="00C31B49"/>
    <w:rsid w:val="00C3208A"/>
    <w:rsid w:val="00C32181"/>
    <w:rsid w:val="00C32318"/>
    <w:rsid w:val="00C323EC"/>
    <w:rsid w:val="00C3264F"/>
    <w:rsid w:val="00C32663"/>
    <w:rsid w:val="00C32698"/>
    <w:rsid w:val="00C32888"/>
    <w:rsid w:val="00C3292E"/>
    <w:rsid w:val="00C32A4A"/>
    <w:rsid w:val="00C32BB7"/>
    <w:rsid w:val="00C32BBC"/>
    <w:rsid w:val="00C32C04"/>
    <w:rsid w:val="00C32CCE"/>
    <w:rsid w:val="00C32DB5"/>
    <w:rsid w:val="00C32F16"/>
    <w:rsid w:val="00C331A0"/>
    <w:rsid w:val="00C331F8"/>
    <w:rsid w:val="00C3347F"/>
    <w:rsid w:val="00C334CA"/>
    <w:rsid w:val="00C335AD"/>
    <w:rsid w:val="00C3361B"/>
    <w:rsid w:val="00C337D9"/>
    <w:rsid w:val="00C337EC"/>
    <w:rsid w:val="00C3387C"/>
    <w:rsid w:val="00C339DE"/>
    <w:rsid w:val="00C33AA7"/>
    <w:rsid w:val="00C33DA3"/>
    <w:rsid w:val="00C33DC1"/>
    <w:rsid w:val="00C33DCE"/>
    <w:rsid w:val="00C33E0E"/>
    <w:rsid w:val="00C34044"/>
    <w:rsid w:val="00C34291"/>
    <w:rsid w:val="00C3463A"/>
    <w:rsid w:val="00C346BB"/>
    <w:rsid w:val="00C346C1"/>
    <w:rsid w:val="00C34A34"/>
    <w:rsid w:val="00C34B0E"/>
    <w:rsid w:val="00C34BDB"/>
    <w:rsid w:val="00C34C05"/>
    <w:rsid w:val="00C34C54"/>
    <w:rsid w:val="00C34CB6"/>
    <w:rsid w:val="00C34D4B"/>
    <w:rsid w:val="00C34E4B"/>
    <w:rsid w:val="00C34F16"/>
    <w:rsid w:val="00C350CC"/>
    <w:rsid w:val="00C35652"/>
    <w:rsid w:val="00C3566B"/>
    <w:rsid w:val="00C35A82"/>
    <w:rsid w:val="00C35B23"/>
    <w:rsid w:val="00C35D90"/>
    <w:rsid w:val="00C36050"/>
    <w:rsid w:val="00C36160"/>
    <w:rsid w:val="00C361A6"/>
    <w:rsid w:val="00C361B0"/>
    <w:rsid w:val="00C36427"/>
    <w:rsid w:val="00C36687"/>
    <w:rsid w:val="00C367B9"/>
    <w:rsid w:val="00C3697D"/>
    <w:rsid w:val="00C36DAD"/>
    <w:rsid w:val="00C36FAE"/>
    <w:rsid w:val="00C37050"/>
    <w:rsid w:val="00C371A5"/>
    <w:rsid w:val="00C376A6"/>
    <w:rsid w:val="00C3781B"/>
    <w:rsid w:val="00C37859"/>
    <w:rsid w:val="00C37885"/>
    <w:rsid w:val="00C3788D"/>
    <w:rsid w:val="00C379FB"/>
    <w:rsid w:val="00C37B3D"/>
    <w:rsid w:val="00C37CA6"/>
    <w:rsid w:val="00C37CDF"/>
    <w:rsid w:val="00C37F19"/>
    <w:rsid w:val="00C37F3C"/>
    <w:rsid w:val="00C37F8D"/>
    <w:rsid w:val="00C40036"/>
    <w:rsid w:val="00C40064"/>
    <w:rsid w:val="00C4018E"/>
    <w:rsid w:val="00C40213"/>
    <w:rsid w:val="00C404D5"/>
    <w:rsid w:val="00C40A26"/>
    <w:rsid w:val="00C40A7A"/>
    <w:rsid w:val="00C40B7D"/>
    <w:rsid w:val="00C40CD4"/>
    <w:rsid w:val="00C40CEB"/>
    <w:rsid w:val="00C40CEC"/>
    <w:rsid w:val="00C40D3D"/>
    <w:rsid w:val="00C41057"/>
    <w:rsid w:val="00C411DB"/>
    <w:rsid w:val="00C411E2"/>
    <w:rsid w:val="00C4139A"/>
    <w:rsid w:val="00C41595"/>
    <w:rsid w:val="00C41677"/>
    <w:rsid w:val="00C418B6"/>
    <w:rsid w:val="00C41B77"/>
    <w:rsid w:val="00C41D81"/>
    <w:rsid w:val="00C41E36"/>
    <w:rsid w:val="00C41E8D"/>
    <w:rsid w:val="00C41EA8"/>
    <w:rsid w:val="00C42123"/>
    <w:rsid w:val="00C42130"/>
    <w:rsid w:val="00C42178"/>
    <w:rsid w:val="00C421AA"/>
    <w:rsid w:val="00C42562"/>
    <w:rsid w:val="00C42784"/>
    <w:rsid w:val="00C429A7"/>
    <w:rsid w:val="00C429E1"/>
    <w:rsid w:val="00C42A06"/>
    <w:rsid w:val="00C42D62"/>
    <w:rsid w:val="00C42D83"/>
    <w:rsid w:val="00C42F6F"/>
    <w:rsid w:val="00C43315"/>
    <w:rsid w:val="00C4336B"/>
    <w:rsid w:val="00C433E4"/>
    <w:rsid w:val="00C435C4"/>
    <w:rsid w:val="00C436C0"/>
    <w:rsid w:val="00C43761"/>
    <w:rsid w:val="00C437AA"/>
    <w:rsid w:val="00C437EE"/>
    <w:rsid w:val="00C439F0"/>
    <w:rsid w:val="00C43CE7"/>
    <w:rsid w:val="00C43D65"/>
    <w:rsid w:val="00C43FFB"/>
    <w:rsid w:val="00C44189"/>
    <w:rsid w:val="00C44200"/>
    <w:rsid w:val="00C4460A"/>
    <w:rsid w:val="00C447FB"/>
    <w:rsid w:val="00C4498A"/>
    <w:rsid w:val="00C44AB3"/>
    <w:rsid w:val="00C44C16"/>
    <w:rsid w:val="00C44F95"/>
    <w:rsid w:val="00C44F96"/>
    <w:rsid w:val="00C44FF2"/>
    <w:rsid w:val="00C45249"/>
    <w:rsid w:val="00C4535D"/>
    <w:rsid w:val="00C45363"/>
    <w:rsid w:val="00C45744"/>
    <w:rsid w:val="00C4587D"/>
    <w:rsid w:val="00C458DA"/>
    <w:rsid w:val="00C459F1"/>
    <w:rsid w:val="00C45C66"/>
    <w:rsid w:val="00C45DAF"/>
    <w:rsid w:val="00C45DB8"/>
    <w:rsid w:val="00C45EA7"/>
    <w:rsid w:val="00C46261"/>
    <w:rsid w:val="00C465DE"/>
    <w:rsid w:val="00C46757"/>
    <w:rsid w:val="00C46B59"/>
    <w:rsid w:val="00C46CDB"/>
    <w:rsid w:val="00C46E97"/>
    <w:rsid w:val="00C46EFB"/>
    <w:rsid w:val="00C46F28"/>
    <w:rsid w:val="00C47053"/>
    <w:rsid w:val="00C470AA"/>
    <w:rsid w:val="00C4715D"/>
    <w:rsid w:val="00C47213"/>
    <w:rsid w:val="00C47349"/>
    <w:rsid w:val="00C473D5"/>
    <w:rsid w:val="00C473D9"/>
    <w:rsid w:val="00C474FB"/>
    <w:rsid w:val="00C4790F"/>
    <w:rsid w:val="00C47AE8"/>
    <w:rsid w:val="00C47B93"/>
    <w:rsid w:val="00C47BDE"/>
    <w:rsid w:val="00C47BFA"/>
    <w:rsid w:val="00C47C82"/>
    <w:rsid w:val="00C47DA6"/>
    <w:rsid w:val="00C47EC4"/>
    <w:rsid w:val="00C47FC4"/>
    <w:rsid w:val="00C5060F"/>
    <w:rsid w:val="00C50691"/>
    <w:rsid w:val="00C5080A"/>
    <w:rsid w:val="00C508B7"/>
    <w:rsid w:val="00C50983"/>
    <w:rsid w:val="00C509D3"/>
    <w:rsid w:val="00C50B20"/>
    <w:rsid w:val="00C50DD7"/>
    <w:rsid w:val="00C5125B"/>
    <w:rsid w:val="00C513B0"/>
    <w:rsid w:val="00C51510"/>
    <w:rsid w:val="00C515AD"/>
    <w:rsid w:val="00C51696"/>
    <w:rsid w:val="00C516A9"/>
    <w:rsid w:val="00C5172A"/>
    <w:rsid w:val="00C5193F"/>
    <w:rsid w:val="00C5197E"/>
    <w:rsid w:val="00C51BBE"/>
    <w:rsid w:val="00C51D11"/>
    <w:rsid w:val="00C51D30"/>
    <w:rsid w:val="00C51E2B"/>
    <w:rsid w:val="00C51F21"/>
    <w:rsid w:val="00C5211C"/>
    <w:rsid w:val="00C521CD"/>
    <w:rsid w:val="00C5230C"/>
    <w:rsid w:val="00C52481"/>
    <w:rsid w:val="00C5257E"/>
    <w:rsid w:val="00C5288C"/>
    <w:rsid w:val="00C5296F"/>
    <w:rsid w:val="00C52A31"/>
    <w:rsid w:val="00C52DFD"/>
    <w:rsid w:val="00C52ED2"/>
    <w:rsid w:val="00C52FE8"/>
    <w:rsid w:val="00C5311B"/>
    <w:rsid w:val="00C531B4"/>
    <w:rsid w:val="00C532EB"/>
    <w:rsid w:val="00C532F9"/>
    <w:rsid w:val="00C533C1"/>
    <w:rsid w:val="00C534C1"/>
    <w:rsid w:val="00C53699"/>
    <w:rsid w:val="00C53A27"/>
    <w:rsid w:val="00C53BD6"/>
    <w:rsid w:val="00C53BFF"/>
    <w:rsid w:val="00C53C3B"/>
    <w:rsid w:val="00C53E1F"/>
    <w:rsid w:val="00C53E22"/>
    <w:rsid w:val="00C54287"/>
    <w:rsid w:val="00C54A3F"/>
    <w:rsid w:val="00C54C14"/>
    <w:rsid w:val="00C54C62"/>
    <w:rsid w:val="00C54CBD"/>
    <w:rsid w:val="00C54CDD"/>
    <w:rsid w:val="00C54D5C"/>
    <w:rsid w:val="00C5589B"/>
    <w:rsid w:val="00C55A58"/>
    <w:rsid w:val="00C55B30"/>
    <w:rsid w:val="00C55C9B"/>
    <w:rsid w:val="00C55CF4"/>
    <w:rsid w:val="00C55E23"/>
    <w:rsid w:val="00C55EB7"/>
    <w:rsid w:val="00C560F9"/>
    <w:rsid w:val="00C562A2"/>
    <w:rsid w:val="00C56353"/>
    <w:rsid w:val="00C5638E"/>
    <w:rsid w:val="00C567B6"/>
    <w:rsid w:val="00C56918"/>
    <w:rsid w:val="00C569CA"/>
    <w:rsid w:val="00C56AD2"/>
    <w:rsid w:val="00C56F55"/>
    <w:rsid w:val="00C5733A"/>
    <w:rsid w:val="00C5788D"/>
    <w:rsid w:val="00C57B1C"/>
    <w:rsid w:val="00C57CC6"/>
    <w:rsid w:val="00C57D43"/>
    <w:rsid w:val="00C57DA7"/>
    <w:rsid w:val="00C57EE9"/>
    <w:rsid w:val="00C6008F"/>
    <w:rsid w:val="00C601EB"/>
    <w:rsid w:val="00C602D4"/>
    <w:rsid w:val="00C602DB"/>
    <w:rsid w:val="00C6041F"/>
    <w:rsid w:val="00C60439"/>
    <w:rsid w:val="00C605AC"/>
    <w:rsid w:val="00C60708"/>
    <w:rsid w:val="00C60748"/>
    <w:rsid w:val="00C60E7C"/>
    <w:rsid w:val="00C60EC1"/>
    <w:rsid w:val="00C6104D"/>
    <w:rsid w:val="00C6125D"/>
    <w:rsid w:val="00C61353"/>
    <w:rsid w:val="00C613E1"/>
    <w:rsid w:val="00C61867"/>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5"/>
    <w:rsid w:val="00C6343A"/>
    <w:rsid w:val="00C636B0"/>
    <w:rsid w:val="00C637BE"/>
    <w:rsid w:val="00C63A09"/>
    <w:rsid w:val="00C63BA9"/>
    <w:rsid w:val="00C63E7B"/>
    <w:rsid w:val="00C6452F"/>
    <w:rsid w:val="00C64798"/>
    <w:rsid w:val="00C647F9"/>
    <w:rsid w:val="00C6480B"/>
    <w:rsid w:val="00C64849"/>
    <w:rsid w:val="00C648BC"/>
    <w:rsid w:val="00C648C5"/>
    <w:rsid w:val="00C649D6"/>
    <w:rsid w:val="00C64A85"/>
    <w:rsid w:val="00C64B68"/>
    <w:rsid w:val="00C64D09"/>
    <w:rsid w:val="00C64E8E"/>
    <w:rsid w:val="00C65058"/>
    <w:rsid w:val="00C65086"/>
    <w:rsid w:val="00C65333"/>
    <w:rsid w:val="00C65445"/>
    <w:rsid w:val="00C65552"/>
    <w:rsid w:val="00C6560B"/>
    <w:rsid w:val="00C6560D"/>
    <w:rsid w:val="00C65870"/>
    <w:rsid w:val="00C65A27"/>
    <w:rsid w:val="00C65A91"/>
    <w:rsid w:val="00C65ADD"/>
    <w:rsid w:val="00C65D24"/>
    <w:rsid w:val="00C65D9E"/>
    <w:rsid w:val="00C65E0D"/>
    <w:rsid w:val="00C65EE7"/>
    <w:rsid w:val="00C65F58"/>
    <w:rsid w:val="00C65FFD"/>
    <w:rsid w:val="00C66296"/>
    <w:rsid w:val="00C66338"/>
    <w:rsid w:val="00C664E9"/>
    <w:rsid w:val="00C66571"/>
    <w:rsid w:val="00C66625"/>
    <w:rsid w:val="00C6666C"/>
    <w:rsid w:val="00C666DB"/>
    <w:rsid w:val="00C6679F"/>
    <w:rsid w:val="00C667C3"/>
    <w:rsid w:val="00C667F6"/>
    <w:rsid w:val="00C66B6C"/>
    <w:rsid w:val="00C66C34"/>
    <w:rsid w:val="00C67044"/>
    <w:rsid w:val="00C670CF"/>
    <w:rsid w:val="00C675BA"/>
    <w:rsid w:val="00C6774B"/>
    <w:rsid w:val="00C67AB9"/>
    <w:rsid w:val="00C67AE7"/>
    <w:rsid w:val="00C67E2A"/>
    <w:rsid w:val="00C67F34"/>
    <w:rsid w:val="00C67F67"/>
    <w:rsid w:val="00C67FD8"/>
    <w:rsid w:val="00C70208"/>
    <w:rsid w:val="00C70223"/>
    <w:rsid w:val="00C70366"/>
    <w:rsid w:val="00C7040D"/>
    <w:rsid w:val="00C70526"/>
    <w:rsid w:val="00C7068E"/>
    <w:rsid w:val="00C706CA"/>
    <w:rsid w:val="00C70875"/>
    <w:rsid w:val="00C7096E"/>
    <w:rsid w:val="00C70B8C"/>
    <w:rsid w:val="00C70BD1"/>
    <w:rsid w:val="00C70E4B"/>
    <w:rsid w:val="00C7110A"/>
    <w:rsid w:val="00C71327"/>
    <w:rsid w:val="00C71452"/>
    <w:rsid w:val="00C71468"/>
    <w:rsid w:val="00C7162B"/>
    <w:rsid w:val="00C719D9"/>
    <w:rsid w:val="00C71CF0"/>
    <w:rsid w:val="00C7210D"/>
    <w:rsid w:val="00C72361"/>
    <w:rsid w:val="00C723AF"/>
    <w:rsid w:val="00C723CA"/>
    <w:rsid w:val="00C72785"/>
    <w:rsid w:val="00C72934"/>
    <w:rsid w:val="00C72BF5"/>
    <w:rsid w:val="00C72C63"/>
    <w:rsid w:val="00C72CA7"/>
    <w:rsid w:val="00C72E34"/>
    <w:rsid w:val="00C72EF5"/>
    <w:rsid w:val="00C72F3E"/>
    <w:rsid w:val="00C72F56"/>
    <w:rsid w:val="00C73003"/>
    <w:rsid w:val="00C731FE"/>
    <w:rsid w:val="00C7322E"/>
    <w:rsid w:val="00C7330C"/>
    <w:rsid w:val="00C733ED"/>
    <w:rsid w:val="00C7357D"/>
    <w:rsid w:val="00C738D2"/>
    <w:rsid w:val="00C73AFD"/>
    <w:rsid w:val="00C73BC2"/>
    <w:rsid w:val="00C73BF6"/>
    <w:rsid w:val="00C73C1B"/>
    <w:rsid w:val="00C73C83"/>
    <w:rsid w:val="00C73CF4"/>
    <w:rsid w:val="00C74157"/>
    <w:rsid w:val="00C7422B"/>
    <w:rsid w:val="00C7448E"/>
    <w:rsid w:val="00C7456E"/>
    <w:rsid w:val="00C74779"/>
    <w:rsid w:val="00C7480E"/>
    <w:rsid w:val="00C74859"/>
    <w:rsid w:val="00C748E2"/>
    <w:rsid w:val="00C74A8A"/>
    <w:rsid w:val="00C74B2A"/>
    <w:rsid w:val="00C74DFE"/>
    <w:rsid w:val="00C74E97"/>
    <w:rsid w:val="00C75004"/>
    <w:rsid w:val="00C7507B"/>
    <w:rsid w:val="00C750E7"/>
    <w:rsid w:val="00C75100"/>
    <w:rsid w:val="00C75126"/>
    <w:rsid w:val="00C755E8"/>
    <w:rsid w:val="00C75880"/>
    <w:rsid w:val="00C75970"/>
    <w:rsid w:val="00C75AC4"/>
    <w:rsid w:val="00C75B36"/>
    <w:rsid w:val="00C75BC0"/>
    <w:rsid w:val="00C75BD0"/>
    <w:rsid w:val="00C75C9D"/>
    <w:rsid w:val="00C75DB5"/>
    <w:rsid w:val="00C76360"/>
    <w:rsid w:val="00C763E5"/>
    <w:rsid w:val="00C764B2"/>
    <w:rsid w:val="00C76656"/>
    <w:rsid w:val="00C76877"/>
    <w:rsid w:val="00C76952"/>
    <w:rsid w:val="00C76AE7"/>
    <w:rsid w:val="00C76CA4"/>
    <w:rsid w:val="00C771D7"/>
    <w:rsid w:val="00C7731D"/>
    <w:rsid w:val="00C7788D"/>
    <w:rsid w:val="00C7799E"/>
    <w:rsid w:val="00C77B1F"/>
    <w:rsid w:val="00C77FAE"/>
    <w:rsid w:val="00C802EA"/>
    <w:rsid w:val="00C80340"/>
    <w:rsid w:val="00C80441"/>
    <w:rsid w:val="00C80483"/>
    <w:rsid w:val="00C80547"/>
    <w:rsid w:val="00C807C5"/>
    <w:rsid w:val="00C80851"/>
    <w:rsid w:val="00C808BB"/>
    <w:rsid w:val="00C80A80"/>
    <w:rsid w:val="00C80B99"/>
    <w:rsid w:val="00C80DB5"/>
    <w:rsid w:val="00C80EAB"/>
    <w:rsid w:val="00C81020"/>
    <w:rsid w:val="00C81438"/>
    <w:rsid w:val="00C814CE"/>
    <w:rsid w:val="00C814ED"/>
    <w:rsid w:val="00C817C3"/>
    <w:rsid w:val="00C8198E"/>
    <w:rsid w:val="00C81ADC"/>
    <w:rsid w:val="00C81B30"/>
    <w:rsid w:val="00C81C23"/>
    <w:rsid w:val="00C81D5E"/>
    <w:rsid w:val="00C81F23"/>
    <w:rsid w:val="00C82017"/>
    <w:rsid w:val="00C820CB"/>
    <w:rsid w:val="00C8218C"/>
    <w:rsid w:val="00C8220B"/>
    <w:rsid w:val="00C8225A"/>
    <w:rsid w:val="00C82316"/>
    <w:rsid w:val="00C82387"/>
    <w:rsid w:val="00C823D0"/>
    <w:rsid w:val="00C82417"/>
    <w:rsid w:val="00C8243F"/>
    <w:rsid w:val="00C824BC"/>
    <w:rsid w:val="00C82501"/>
    <w:rsid w:val="00C82542"/>
    <w:rsid w:val="00C828F5"/>
    <w:rsid w:val="00C82C7C"/>
    <w:rsid w:val="00C82CC4"/>
    <w:rsid w:val="00C83012"/>
    <w:rsid w:val="00C831FC"/>
    <w:rsid w:val="00C83218"/>
    <w:rsid w:val="00C83264"/>
    <w:rsid w:val="00C8395C"/>
    <w:rsid w:val="00C83AEF"/>
    <w:rsid w:val="00C83B5A"/>
    <w:rsid w:val="00C83BE6"/>
    <w:rsid w:val="00C83D50"/>
    <w:rsid w:val="00C83D72"/>
    <w:rsid w:val="00C83E22"/>
    <w:rsid w:val="00C83E3A"/>
    <w:rsid w:val="00C84231"/>
    <w:rsid w:val="00C842F4"/>
    <w:rsid w:val="00C846CF"/>
    <w:rsid w:val="00C84703"/>
    <w:rsid w:val="00C847C8"/>
    <w:rsid w:val="00C848D0"/>
    <w:rsid w:val="00C8493A"/>
    <w:rsid w:val="00C84B9E"/>
    <w:rsid w:val="00C84BE7"/>
    <w:rsid w:val="00C84CD6"/>
    <w:rsid w:val="00C84D5A"/>
    <w:rsid w:val="00C84ED6"/>
    <w:rsid w:val="00C84F8E"/>
    <w:rsid w:val="00C85034"/>
    <w:rsid w:val="00C8534D"/>
    <w:rsid w:val="00C853ED"/>
    <w:rsid w:val="00C85460"/>
    <w:rsid w:val="00C8559B"/>
    <w:rsid w:val="00C85753"/>
    <w:rsid w:val="00C85942"/>
    <w:rsid w:val="00C85971"/>
    <w:rsid w:val="00C85F12"/>
    <w:rsid w:val="00C86256"/>
    <w:rsid w:val="00C86379"/>
    <w:rsid w:val="00C864DB"/>
    <w:rsid w:val="00C86692"/>
    <w:rsid w:val="00C8669B"/>
    <w:rsid w:val="00C867E2"/>
    <w:rsid w:val="00C86B7C"/>
    <w:rsid w:val="00C870BA"/>
    <w:rsid w:val="00C877E8"/>
    <w:rsid w:val="00C8781D"/>
    <w:rsid w:val="00C878E9"/>
    <w:rsid w:val="00C87AF9"/>
    <w:rsid w:val="00C87C2F"/>
    <w:rsid w:val="00C87DD4"/>
    <w:rsid w:val="00C87E27"/>
    <w:rsid w:val="00C87E9E"/>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21"/>
    <w:rsid w:val="00C910D3"/>
    <w:rsid w:val="00C911EF"/>
    <w:rsid w:val="00C91257"/>
    <w:rsid w:val="00C9127F"/>
    <w:rsid w:val="00C912F1"/>
    <w:rsid w:val="00C91347"/>
    <w:rsid w:val="00C91766"/>
    <w:rsid w:val="00C91AD6"/>
    <w:rsid w:val="00C91CFB"/>
    <w:rsid w:val="00C91FAC"/>
    <w:rsid w:val="00C91FB9"/>
    <w:rsid w:val="00C9204D"/>
    <w:rsid w:val="00C9220C"/>
    <w:rsid w:val="00C922C5"/>
    <w:rsid w:val="00C9230A"/>
    <w:rsid w:val="00C9234D"/>
    <w:rsid w:val="00C92352"/>
    <w:rsid w:val="00C923B7"/>
    <w:rsid w:val="00C92671"/>
    <w:rsid w:val="00C92709"/>
    <w:rsid w:val="00C92732"/>
    <w:rsid w:val="00C927AB"/>
    <w:rsid w:val="00C92803"/>
    <w:rsid w:val="00C9290B"/>
    <w:rsid w:val="00C92C2A"/>
    <w:rsid w:val="00C93032"/>
    <w:rsid w:val="00C930E4"/>
    <w:rsid w:val="00C930EE"/>
    <w:rsid w:val="00C93102"/>
    <w:rsid w:val="00C9318C"/>
    <w:rsid w:val="00C93263"/>
    <w:rsid w:val="00C93297"/>
    <w:rsid w:val="00C932D9"/>
    <w:rsid w:val="00C93543"/>
    <w:rsid w:val="00C93A20"/>
    <w:rsid w:val="00C93BDA"/>
    <w:rsid w:val="00C93DF4"/>
    <w:rsid w:val="00C93EA7"/>
    <w:rsid w:val="00C942D3"/>
    <w:rsid w:val="00C94530"/>
    <w:rsid w:val="00C945E7"/>
    <w:rsid w:val="00C945EC"/>
    <w:rsid w:val="00C94B58"/>
    <w:rsid w:val="00C94BBA"/>
    <w:rsid w:val="00C94E45"/>
    <w:rsid w:val="00C94EDF"/>
    <w:rsid w:val="00C9511D"/>
    <w:rsid w:val="00C95300"/>
    <w:rsid w:val="00C95548"/>
    <w:rsid w:val="00C9558D"/>
    <w:rsid w:val="00C955F6"/>
    <w:rsid w:val="00C95656"/>
    <w:rsid w:val="00C956FA"/>
    <w:rsid w:val="00C95730"/>
    <w:rsid w:val="00C958A5"/>
    <w:rsid w:val="00C95962"/>
    <w:rsid w:val="00C959AA"/>
    <w:rsid w:val="00C95A57"/>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A24"/>
    <w:rsid w:val="00C96A34"/>
    <w:rsid w:val="00C96D37"/>
    <w:rsid w:val="00C96D71"/>
    <w:rsid w:val="00C96DBE"/>
    <w:rsid w:val="00C96DD7"/>
    <w:rsid w:val="00C96E3B"/>
    <w:rsid w:val="00C96EF7"/>
    <w:rsid w:val="00C96EF8"/>
    <w:rsid w:val="00C96F89"/>
    <w:rsid w:val="00C96FE0"/>
    <w:rsid w:val="00C9716C"/>
    <w:rsid w:val="00C971EC"/>
    <w:rsid w:val="00C973FA"/>
    <w:rsid w:val="00C97506"/>
    <w:rsid w:val="00C97572"/>
    <w:rsid w:val="00C97655"/>
    <w:rsid w:val="00C9785E"/>
    <w:rsid w:val="00C97AD2"/>
    <w:rsid w:val="00C97AF1"/>
    <w:rsid w:val="00C97BC8"/>
    <w:rsid w:val="00C97D73"/>
    <w:rsid w:val="00C97D77"/>
    <w:rsid w:val="00CA0279"/>
    <w:rsid w:val="00CA0355"/>
    <w:rsid w:val="00CA096D"/>
    <w:rsid w:val="00CA09AA"/>
    <w:rsid w:val="00CA0A6F"/>
    <w:rsid w:val="00CA0CA7"/>
    <w:rsid w:val="00CA0E2E"/>
    <w:rsid w:val="00CA0F24"/>
    <w:rsid w:val="00CA0FCC"/>
    <w:rsid w:val="00CA10BB"/>
    <w:rsid w:val="00CA1146"/>
    <w:rsid w:val="00CA114D"/>
    <w:rsid w:val="00CA1225"/>
    <w:rsid w:val="00CA1257"/>
    <w:rsid w:val="00CA15DD"/>
    <w:rsid w:val="00CA15E7"/>
    <w:rsid w:val="00CA18D2"/>
    <w:rsid w:val="00CA1A90"/>
    <w:rsid w:val="00CA1D63"/>
    <w:rsid w:val="00CA21AF"/>
    <w:rsid w:val="00CA2480"/>
    <w:rsid w:val="00CA25FE"/>
    <w:rsid w:val="00CA2745"/>
    <w:rsid w:val="00CA27C1"/>
    <w:rsid w:val="00CA2881"/>
    <w:rsid w:val="00CA2919"/>
    <w:rsid w:val="00CA2985"/>
    <w:rsid w:val="00CA2C56"/>
    <w:rsid w:val="00CA2DC9"/>
    <w:rsid w:val="00CA2E79"/>
    <w:rsid w:val="00CA3091"/>
    <w:rsid w:val="00CA30E3"/>
    <w:rsid w:val="00CA344F"/>
    <w:rsid w:val="00CA357D"/>
    <w:rsid w:val="00CA35D0"/>
    <w:rsid w:val="00CA37D2"/>
    <w:rsid w:val="00CA393C"/>
    <w:rsid w:val="00CA3C88"/>
    <w:rsid w:val="00CA3EFC"/>
    <w:rsid w:val="00CA4050"/>
    <w:rsid w:val="00CA409B"/>
    <w:rsid w:val="00CA41D8"/>
    <w:rsid w:val="00CA42A5"/>
    <w:rsid w:val="00CA4572"/>
    <w:rsid w:val="00CA49C0"/>
    <w:rsid w:val="00CA4A24"/>
    <w:rsid w:val="00CA4A3F"/>
    <w:rsid w:val="00CA4C14"/>
    <w:rsid w:val="00CA4D35"/>
    <w:rsid w:val="00CA4F58"/>
    <w:rsid w:val="00CA4F78"/>
    <w:rsid w:val="00CA51A0"/>
    <w:rsid w:val="00CA5409"/>
    <w:rsid w:val="00CA5474"/>
    <w:rsid w:val="00CA5605"/>
    <w:rsid w:val="00CA5847"/>
    <w:rsid w:val="00CA5A01"/>
    <w:rsid w:val="00CA5BF7"/>
    <w:rsid w:val="00CA5DA3"/>
    <w:rsid w:val="00CA5FEF"/>
    <w:rsid w:val="00CA613E"/>
    <w:rsid w:val="00CA6156"/>
    <w:rsid w:val="00CA6164"/>
    <w:rsid w:val="00CA619D"/>
    <w:rsid w:val="00CA649B"/>
    <w:rsid w:val="00CA6735"/>
    <w:rsid w:val="00CA6762"/>
    <w:rsid w:val="00CA69E4"/>
    <w:rsid w:val="00CA6B4D"/>
    <w:rsid w:val="00CA6BDF"/>
    <w:rsid w:val="00CA6D66"/>
    <w:rsid w:val="00CA6F83"/>
    <w:rsid w:val="00CA704F"/>
    <w:rsid w:val="00CA7127"/>
    <w:rsid w:val="00CA7183"/>
    <w:rsid w:val="00CA7239"/>
    <w:rsid w:val="00CA73B4"/>
    <w:rsid w:val="00CA7E66"/>
    <w:rsid w:val="00CB00D4"/>
    <w:rsid w:val="00CB010F"/>
    <w:rsid w:val="00CB01BC"/>
    <w:rsid w:val="00CB03CF"/>
    <w:rsid w:val="00CB045E"/>
    <w:rsid w:val="00CB047F"/>
    <w:rsid w:val="00CB0858"/>
    <w:rsid w:val="00CB0988"/>
    <w:rsid w:val="00CB0BF5"/>
    <w:rsid w:val="00CB0BF8"/>
    <w:rsid w:val="00CB0D1E"/>
    <w:rsid w:val="00CB0E11"/>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C0B"/>
    <w:rsid w:val="00CB2CE0"/>
    <w:rsid w:val="00CB2DCD"/>
    <w:rsid w:val="00CB2DF4"/>
    <w:rsid w:val="00CB2E14"/>
    <w:rsid w:val="00CB2FC1"/>
    <w:rsid w:val="00CB33BE"/>
    <w:rsid w:val="00CB35ED"/>
    <w:rsid w:val="00CB36CB"/>
    <w:rsid w:val="00CB397C"/>
    <w:rsid w:val="00CB39EB"/>
    <w:rsid w:val="00CB3B03"/>
    <w:rsid w:val="00CB3C63"/>
    <w:rsid w:val="00CB3D6E"/>
    <w:rsid w:val="00CB3E57"/>
    <w:rsid w:val="00CB40A0"/>
    <w:rsid w:val="00CB40B7"/>
    <w:rsid w:val="00CB41E7"/>
    <w:rsid w:val="00CB44A7"/>
    <w:rsid w:val="00CB480A"/>
    <w:rsid w:val="00CB49C7"/>
    <w:rsid w:val="00CB4A0A"/>
    <w:rsid w:val="00CB4B72"/>
    <w:rsid w:val="00CB4C0F"/>
    <w:rsid w:val="00CB4E5C"/>
    <w:rsid w:val="00CB4FA5"/>
    <w:rsid w:val="00CB5008"/>
    <w:rsid w:val="00CB5017"/>
    <w:rsid w:val="00CB51A8"/>
    <w:rsid w:val="00CB5215"/>
    <w:rsid w:val="00CB53FB"/>
    <w:rsid w:val="00CB54E8"/>
    <w:rsid w:val="00CB551A"/>
    <w:rsid w:val="00CB58DD"/>
    <w:rsid w:val="00CB59D5"/>
    <w:rsid w:val="00CB5C79"/>
    <w:rsid w:val="00CB60D4"/>
    <w:rsid w:val="00CB6343"/>
    <w:rsid w:val="00CB63D2"/>
    <w:rsid w:val="00CB6508"/>
    <w:rsid w:val="00CB6517"/>
    <w:rsid w:val="00CB65EC"/>
    <w:rsid w:val="00CB66F9"/>
    <w:rsid w:val="00CB6934"/>
    <w:rsid w:val="00CB69A1"/>
    <w:rsid w:val="00CB6A76"/>
    <w:rsid w:val="00CB6B63"/>
    <w:rsid w:val="00CB6B8A"/>
    <w:rsid w:val="00CB75BF"/>
    <w:rsid w:val="00CB7648"/>
    <w:rsid w:val="00CB798C"/>
    <w:rsid w:val="00CB79A4"/>
    <w:rsid w:val="00CB7B6B"/>
    <w:rsid w:val="00CB7F5F"/>
    <w:rsid w:val="00CC00B7"/>
    <w:rsid w:val="00CC0152"/>
    <w:rsid w:val="00CC034B"/>
    <w:rsid w:val="00CC06FE"/>
    <w:rsid w:val="00CC07BA"/>
    <w:rsid w:val="00CC0958"/>
    <w:rsid w:val="00CC0970"/>
    <w:rsid w:val="00CC099A"/>
    <w:rsid w:val="00CC0AA7"/>
    <w:rsid w:val="00CC0ACA"/>
    <w:rsid w:val="00CC0B44"/>
    <w:rsid w:val="00CC0B4E"/>
    <w:rsid w:val="00CC0B53"/>
    <w:rsid w:val="00CC0E56"/>
    <w:rsid w:val="00CC11D9"/>
    <w:rsid w:val="00CC120D"/>
    <w:rsid w:val="00CC1555"/>
    <w:rsid w:val="00CC15EC"/>
    <w:rsid w:val="00CC1691"/>
    <w:rsid w:val="00CC172A"/>
    <w:rsid w:val="00CC1861"/>
    <w:rsid w:val="00CC18EA"/>
    <w:rsid w:val="00CC1A18"/>
    <w:rsid w:val="00CC1A4B"/>
    <w:rsid w:val="00CC1CAB"/>
    <w:rsid w:val="00CC1D2E"/>
    <w:rsid w:val="00CC1E3E"/>
    <w:rsid w:val="00CC1E40"/>
    <w:rsid w:val="00CC2040"/>
    <w:rsid w:val="00CC2048"/>
    <w:rsid w:val="00CC21D5"/>
    <w:rsid w:val="00CC21E2"/>
    <w:rsid w:val="00CC224C"/>
    <w:rsid w:val="00CC2390"/>
    <w:rsid w:val="00CC25DD"/>
    <w:rsid w:val="00CC27F5"/>
    <w:rsid w:val="00CC2899"/>
    <w:rsid w:val="00CC29D2"/>
    <w:rsid w:val="00CC2A9E"/>
    <w:rsid w:val="00CC2D18"/>
    <w:rsid w:val="00CC2EEA"/>
    <w:rsid w:val="00CC2EFE"/>
    <w:rsid w:val="00CC2FA7"/>
    <w:rsid w:val="00CC314E"/>
    <w:rsid w:val="00CC3156"/>
    <w:rsid w:val="00CC3196"/>
    <w:rsid w:val="00CC31A2"/>
    <w:rsid w:val="00CC32B0"/>
    <w:rsid w:val="00CC33DE"/>
    <w:rsid w:val="00CC3571"/>
    <w:rsid w:val="00CC3A8C"/>
    <w:rsid w:val="00CC3BFF"/>
    <w:rsid w:val="00CC3D8D"/>
    <w:rsid w:val="00CC3E8C"/>
    <w:rsid w:val="00CC400F"/>
    <w:rsid w:val="00CC4299"/>
    <w:rsid w:val="00CC433C"/>
    <w:rsid w:val="00CC4365"/>
    <w:rsid w:val="00CC443A"/>
    <w:rsid w:val="00CC45A4"/>
    <w:rsid w:val="00CC45D9"/>
    <w:rsid w:val="00CC45FF"/>
    <w:rsid w:val="00CC4600"/>
    <w:rsid w:val="00CC46EF"/>
    <w:rsid w:val="00CC481D"/>
    <w:rsid w:val="00CC48CA"/>
    <w:rsid w:val="00CC49F2"/>
    <w:rsid w:val="00CC4C5E"/>
    <w:rsid w:val="00CC4CB5"/>
    <w:rsid w:val="00CC4CD7"/>
    <w:rsid w:val="00CC4CE9"/>
    <w:rsid w:val="00CC4E6B"/>
    <w:rsid w:val="00CC4EF6"/>
    <w:rsid w:val="00CC4F58"/>
    <w:rsid w:val="00CC5313"/>
    <w:rsid w:val="00CC53AB"/>
    <w:rsid w:val="00CC53B5"/>
    <w:rsid w:val="00CC57AE"/>
    <w:rsid w:val="00CC592E"/>
    <w:rsid w:val="00CC5A63"/>
    <w:rsid w:val="00CC5CDC"/>
    <w:rsid w:val="00CC5F02"/>
    <w:rsid w:val="00CC606C"/>
    <w:rsid w:val="00CC6193"/>
    <w:rsid w:val="00CC620F"/>
    <w:rsid w:val="00CC625A"/>
    <w:rsid w:val="00CC62DC"/>
    <w:rsid w:val="00CC63E9"/>
    <w:rsid w:val="00CC6933"/>
    <w:rsid w:val="00CC6AFA"/>
    <w:rsid w:val="00CC6BFA"/>
    <w:rsid w:val="00CC6F03"/>
    <w:rsid w:val="00CC7025"/>
    <w:rsid w:val="00CC7116"/>
    <w:rsid w:val="00CC728B"/>
    <w:rsid w:val="00CC7356"/>
    <w:rsid w:val="00CC74D5"/>
    <w:rsid w:val="00CC7699"/>
    <w:rsid w:val="00CC7936"/>
    <w:rsid w:val="00CC7A6D"/>
    <w:rsid w:val="00CC7D0D"/>
    <w:rsid w:val="00CC7D19"/>
    <w:rsid w:val="00CC7DF5"/>
    <w:rsid w:val="00CD011D"/>
    <w:rsid w:val="00CD0247"/>
    <w:rsid w:val="00CD03B4"/>
    <w:rsid w:val="00CD041E"/>
    <w:rsid w:val="00CD04B6"/>
    <w:rsid w:val="00CD06B8"/>
    <w:rsid w:val="00CD0740"/>
    <w:rsid w:val="00CD0768"/>
    <w:rsid w:val="00CD0785"/>
    <w:rsid w:val="00CD0B87"/>
    <w:rsid w:val="00CD0E79"/>
    <w:rsid w:val="00CD1287"/>
    <w:rsid w:val="00CD14CB"/>
    <w:rsid w:val="00CD16BD"/>
    <w:rsid w:val="00CD179D"/>
    <w:rsid w:val="00CD1ABF"/>
    <w:rsid w:val="00CD1C06"/>
    <w:rsid w:val="00CD1DDD"/>
    <w:rsid w:val="00CD1E74"/>
    <w:rsid w:val="00CD2012"/>
    <w:rsid w:val="00CD209B"/>
    <w:rsid w:val="00CD2197"/>
    <w:rsid w:val="00CD225E"/>
    <w:rsid w:val="00CD22D0"/>
    <w:rsid w:val="00CD2585"/>
    <w:rsid w:val="00CD26E3"/>
    <w:rsid w:val="00CD283A"/>
    <w:rsid w:val="00CD2909"/>
    <w:rsid w:val="00CD2F18"/>
    <w:rsid w:val="00CD2F3F"/>
    <w:rsid w:val="00CD309B"/>
    <w:rsid w:val="00CD3122"/>
    <w:rsid w:val="00CD325D"/>
    <w:rsid w:val="00CD3372"/>
    <w:rsid w:val="00CD3421"/>
    <w:rsid w:val="00CD3513"/>
    <w:rsid w:val="00CD35A3"/>
    <w:rsid w:val="00CD3725"/>
    <w:rsid w:val="00CD378D"/>
    <w:rsid w:val="00CD398E"/>
    <w:rsid w:val="00CD3B2F"/>
    <w:rsid w:val="00CD3B95"/>
    <w:rsid w:val="00CD3C3B"/>
    <w:rsid w:val="00CD3C7D"/>
    <w:rsid w:val="00CD3D0C"/>
    <w:rsid w:val="00CD3D4B"/>
    <w:rsid w:val="00CD3F09"/>
    <w:rsid w:val="00CD3F94"/>
    <w:rsid w:val="00CD3FAF"/>
    <w:rsid w:val="00CD4101"/>
    <w:rsid w:val="00CD4152"/>
    <w:rsid w:val="00CD492B"/>
    <w:rsid w:val="00CD4F84"/>
    <w:rsid w:val="00CD55D5"/>
    <w:rsid w:val="00CD56D4"/>
    <w:rsid w:val="00CD58CF"/>
    <w:rsid w:val="00CD58F7"/>
    <w:rsid w:val="00CD5ADA"/>
    <w:rsid w:val="00CD5B55"/>
    <w:rsid w:val="00CD5B6D"/>
    <w:rsid w:val="00CD5B9D"/>
    <w:rsid w:val="00CD5C02"/>
    <w:rsid w:val="00CD5F80"/>
    <w:rsid w:val="00CD61E3"/>
    <w:rsid w:val="00CD65D9"/>
    <w:rsid w:val="00CD6823"/>
    <w:rsid w:val="00CD6910"/>
    <w:rsid w:val="00CD6D63"/>
    <w:rsid w:val="00CD6E0B"/>
    <w:rsid w:val="00CD7053"/>
    <w:rsid w:val="00CD707E"/>
    <w:rsid w:val="00CD724F"/>
    <w:rsid w:val="00CD73F6"/>
    <w:rsid w:val="00CD74FC"/>
    <w:rsid w:val="00CD758F"/>
    <w:rsid w:val="00CD75E7"/>
    <w:rsid w:val="00CD7806"/>
    <w:rsid w:val="00CD787F"/>
    <w:rsid w:val="00CD794D"/>
    <w:rsid w:val="00CD7A0E"/>
    <w:rsid w:val="00CD7A86"/>
    <w:rsid w:val="00CE0016"/>
    <w:rsid w:val="00CE00C9"/>
    <w:rsid w:val="00CE025E"/>
    <w:rsid w:val="00CE030D"/>
    <w:rsid w:val="00CE03B6"/>
    <w:rsid w:val="00CE0423"/>
    <w:rsid w:val="00CE04CF"/>
    <w:rsid w:val="00CE057F"/>
    <w:rsid w:val="00CE05F2"/>
    <w:rsid w:val="00CE0633"/>
    <w:rsid w:val="00CE064D"/>
    <w:rsid w:val="00CE06E2"/>
    <w:rsid w:val="00CE0B7A"/>
    <w:rsid w:val="00CE0BA3"/>
    <w:rsid w:val="00CE0CAB"/>
    <w:rsid w:val="00CE0CBF"/>
    <w:rsid w:val="00CE0DF8"/>
    <w:rsid w:val="00CE0ED8"/>
    <w:rsid w:val="00CE0F12"/>
    <w:rsid w:val="00CE1015"/>
    <w:rsid w:val="00CE112E"/>
    <w:rsid w:val="00CE1225"/>
    <w:rsid w:val="00CE132D"/>
    <w:rsid w:val="00CE143E"/>
    <w:rsid w:val="00CE146C"/>
    <w:rsid w:val="00CE163F"/>
    <w:rsid w:val="00CE19D1"/>
    <w:rsid w:val="00CE19F2"/>
    <w:rsid w:val="00CE1E73"/>
    <w:rsid w:val="00CE2282"/>
    <w:rsid w:val="00CE230E"/>
    <w:rsid w:val="00CE253D"/>
    <w:rsid w:val="00CE260B"/>
    <w:rsid w:val="00CE2858"/>
    <w:rsid w:val="00CE285F"/>
    <w:rsid w:val="00CE296E"/>
    <w:rsid w:val="00CE2B34"/>
    <w:rsid w:val="00CE2C05"/>
    <w:rsid w:val="00CE2C5A"/>
    <w:rsid w:val="00CE2CE7"/>
    <w:rsid w:val="00CE3257"/>
    <w:rsid w:val="00CE3330"/>
    <w:rsid w:val="00CE33C1"/>
    <w:rsid w:val="00CE38AA"/>
    <w:rsid w:val="00CE3A29"/>
    <w:rsid w:val="00CE3B14"/>
    <w:rsid w:val="00CE3B5C"/>
    <w:rsid w:val="00CE3CDC"/>
    <w:rsid w:val="00CE3D16"/>
    <w:rsid w:val="00CE3D41"/>
    <w:rsid w:val="00CE3DDB"/>
    <w:rsid w:val="00CE3F59"/>
    <w:rsid w:val="00CE3FBA"/>
    <w:rsid w:val="00CE410D"/>
    <w:rsid w:val="00CE4455"/>
    <w:rsid w:val="00CE47ED"/>
    <w:rsid w:val="00CE4A23"/>
    <w:rsid w:val="00CE4BD7"/>
    <w:rsid w:val="00CE4EDB"/>
    <w:rsid w:val="00CE4EE0"/>
    <w:rsid w:val="00CE4EEA"/>
    <w:rsid w:val="00CE4FA2"/>
    <w:rsid w:val="00CE50F4"/>
    <w:rsid w:val="00CE5386"/>
    <w:rsid w:val="00CE538C"/>
    <w:rsid w:val="00CE53A7"/>
    <w:rsid w:val="00CE53BC"/>
    <w:rsid w:val="00CE53DF"/>
    <w:rsid w:val="00CE580B"/>
    <w:rsid w:val="00CE595A"/>
    <w:rsid w:val="00CE5C43"/>
    <w:rsid w:val="00CE5E50"/>
    <w:rsid w:val="00CE5F4D"/>
    <w:rsid w:val="00CE6159"/>
    <w:rsid w:val="00CE630B"/>
    <w:rsid w:val="00CE634F"/>
    <w:rsid w:val="00CE67CA"/>
    <w:rsid w:val="00CE6869"/>
    <w:rsid w:val="00CE69F3"/>
    <w:rsid w:val="00CE6A73"/>
    <w:rsid w:val="00CE6AD5"/>
    <w:rsid w:val="00CE6CBA"/>
    <w:rsid w:val="00CE6DD0"/>
    <w:rsid w:val="00CE6E24"/>
    <w:rsid w:val="00CE6F35"/>
    <w:rsid w:val="00CE7005"/>
    <w:rsid w:val="00CE7299"/>
    <w:rsid w:val="00CE7392"/>
    <w:rsid w:val="00CE76B5"/>
    <w:rsid w:val="00CE76BD"/>
    <w:rsid w:val="00CE781A"/>
    <w:rsid w:val="00CE79AB"/>
    <w:rsid w:val="00CE7CE3"/>
    <w:rsid w:val="00CE7EA1"/>
    <w:rsid w:val="00CF0131"/>
    <w:rsid w:val="00CF02AC"/>
    <w:rsid w:val="00CF03A3"/>
    <w:rsid w:val="00CF047F"/>
    <w:rsid w:val="00CF057C"/>
    <w:rsid w:val="00CF05FA"/>
    <w:rsid w:val="00CF0617"/>
    <w:rsid w:val="00CF069C"/>
    <w:rsid w:val="00CF06E6"/>
    <w:rsid w:val="00CF0E97"/>
    <w:rsid w:val="00CF1571"/>
    <w:rsid w:val="00CF18AB"/>
    <w:rsid w:val="00CF18C3"/>
    <w:rsid w:val="00CF19A8"/>
    <w:rsid w:val="00CF1AA6"/>
    <w:rsid w:val="00CF1C27"/>
    <w:rsid w:val="00CF1CA3"/>
    <w:rsid w:val="00CF1D83"/>
    <w:rsid w:val="00CF1E2B"/>
    <w:rsid w:val="00CF20C8"/>
    <w:rsid w:val="00CF20FB"/>
    <w:rsid w:val="00CF219B"/>
    <w:rsid w:val="00CF2279"/>
    <w:rsid w:val="00CF23EB"/>
    <w:rsid w:val="00CF2639"/>
    <w:rsid w:val="00CF29E8"/>
    <w:rsid w:val="00CF2EF5"/>
    <w:rsid w:val="00CF2FBF"/>
    <w:rsid w:val="00CF3148"/>
    <w:rsid w:val="00CF31A3"/>
    <w:rsid w:val="00CF3249"/>
    <w:rsid w:val="00CF33BA"/>
    <w:rsid w:val="00CF3539"/>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973"/>
    <w:rsid w:val="00CF49E6"/>
    <w:rsid w:val="00CF4B3B"/>
    <w:rsid w:val="00CF4F02"/>
    <w:rsid w:val="00CF4F88"/>
    <w:rsid w:val="00CF52EF"/>
    <w:rsid w:val="00CF562D"/>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36"/>
    <w:rsid w:val="00CF6742"/>
    <w:rsid w:val="00CF6848"/>
    <w:rsid w:val="00CF688A"/>
    <w:rsid w:val="00CF6AC0"/>
    <w:rsid w:val="00CF6AF3"/>
    <w:rsid w:val="00CF6C9A"/>
    <w:rsid w:val="00CF6E59"/>
    <w:rsid w:val="00CF6EE1"/>
    <w:rsid w:val="00CF72FB"/>
    <w:rsid w:val="00CF74F6"/>
    <w:rsid w:val="00CF755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6F0"/>
    <w:rsid w:val="00D01752"/>
    <w:rsid w:val="00D017EE"/>
    <w:rsid w:val="00D01824"/>
    <w:rsid w:val="00D018B4"/>
    <w:rsid w:val="00D018B5"/>
    <w:rsid w:val="00D01B82"/>
    <w:rsid w:val="00D01C36"/>
    <w:rsid w:val="00D01C73"/>
    <w:rsid w:val="00D01CC6"/>
    <w:rsid w:val="00D01DA2"/>
    <w:rsid w:val="00D01E1C"/>
    <w:rsid w:val="00D02074"/>
    <w:rsid w:val="00D02221"/>
    <w:rsid w:val="00D0234F"/>
    <w:rsid w:val="00D02369"/>
    <w:rsid w:val="00D0246A"/>
    <w:rsid w:val="00D02683"/>
    <w:rsid w:val="00D02691"/>
    <w:rsid w:val="00D027C3"/>
    <w:rsid w:val="00D028A5"/>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798"/>
    <w:rsid w:val="00D03A4A"/>
    <w:rsid w:val="00D03DAE"/>
    <w:rsid w:val="00D03F39"/>
    <w:rsid w:val="00D03FC3"/>
    <w:rsid w:val="00D040BD"/>
    <w:rsid w:val="00D043DE"/>
    <w:rsid w:val="00D0460E"/>
    <w:rsid w:val="00D04A63"/>
    <w:rsid w:val="00D04FC8"/>
    <w:rsid w:val="00D050BA"/>
    <w:rsid w:val="00D05222"/>
    <w:rsid w:val="00D052DF"/>
    <w:rsid w:val="00D05B47"/>
    <w:rsid w:val="00D05BDD"/>
    <w:rsid w:val="00D05BF8"/>
    <w:rsid w:val="00D05C61"/>
    <w:rsid w:val="00D05CA9"/>
    <w:rsid w:val="00D05F62"/>
    <w:rsid w:val="00D05FD4"/>
    <w:rsid w:val="00D06088"/>
    <w:rsid w:val="00D06372"/>
    <w:rsid w:val="00D065A7"/>
    <w:rsid w:val="00D0675C"/>
    <w:rsid w:val="00D06800"/>
    <w:rsid w:val="00D06B22"/>
    <w:rsid w:val="00D06DED"/>
    <w:rsid w:val="00D0707F"/>
    <w:rsid w:val="00D070AD"/>
    <w:rsid w:val="00D073D1"/>
    <w:rsid w:val="00D0778B"/>
    <w:rsid w:val="00D078A7"/>
    <w:rsid w:val="00D078A9"/>
    <w:rsid w:val="00D078C9"/>
    <w:rsid w:val="00D07AE2"/>
    <w:rsid w:val="00D07AF8"/>
    <w:rsid w:val="00D07D73"/>
    <w:rsid w:val="00D07DCA"/>
    <w:rsid w:val="00D07E3D"/>
    <w:rsid w:val="00D07E5F"/>
    <w:rsid w:val="00D101D2"/>
    <w:rsid w:val="00D1023A"/>
    <w:rsid w:val="00D10439"/>
    <w:rsid w:val="00D10697"/>
    <w:rsid w:val="00D10993"/>
    <w:rsid w:val="00D10A74"/>
    <w:rsid w:val="00D10A7E"/>
    <w:rsid w:val="00D10D35"/>
    <w:rsid w:val="00D10D83"/>
    <w:rsid w:val="00D10E42"/>
    <w:rsid w:val="00D10FAE"/>
    <w:rsid w:val="00D110EE"/>
    <w:rsid w:val="00D110F6"/>
    <w:rsid w:val="00D11428"/>
    <w:rsid w:val="00D11488"/>
    <w:rsid w:val="00D11672"/>
    <w:rsid w:val="00D116E9"/>
    <w:rsid w:val="00D11873"/>
    <w:rsid w:val="00D118F6"/>
    <w:rsid w:val="00D11A5A"/>
    <w:rsid w:val="00D11A8F"/>
    <w:rsid w:val="00D11AA7"/>
    <w:rsid w:val="00D11E3D"/>
    <w:rsid w:val="00D11EA8"/>
    <w:rsid w:val="00D11F7E"/>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9AD"/>
    <w:rsid w:val="00D12B75"/>
    <w:rsid w:val="00D12CB4"/>
    <w:rsid w:val="00D1303E"/>
    <w:rsid w:val="00D13451"/>
    <w:rsid w:val="00D13820"/>
    <w:rsid w:val="00D13880"/>
    <w:rsid w:val="00D1396F"/>
    <w:rsid w:val="00D13BBC"/>
    <w:rsid w:val="00D13D7B"/>
    <w:rsid w:val="00D13D83"/>
    <w:rsid w:val="00D13DE5"/>
    <w:rsid w:val="00D13EA4"/>
    <w:rsid w:val="00D13F9F"/>
    <w:rsid w:val="00D1404F"/>
    <w:rsid w:val="00D14204"/>
    <w:rsid w:val="00D143F2"/>
    <w:rsid w:val="00D1454C"/>
    <w:rsid w:val="00D14562"/>
    <w:rsid w:val="00D146F2"/>
    <w:rsid w:val="00D149AD"/>
    <w:rsid w:val="00D14ACB"/>
    <w:rsid w:val="00D14E61"/>
    <w:rsid w:val="00D14F1F"/>
    <w:rsid w:val="00D15172"/>
    <w:rsid w:val="00D1552A"/>
    <w:rsid w:val="00D15574"/>
    <w:rsid w:val="00D15643"/>
    <w:rsid w:val="00D1598B"/>
    <w:rsid w:val="00D15B82"/>
    <w:rsid w:val="00D15C60"/>
    <w:rsid w:val="00D15D9D"/>
    <w:rsid w:val="00D15E52"/>
    <w:rsid w:val="00D15EFE"/>
    <w:rsid w:val="00D15FB6"/>
    <w:rsid w:val="00D15FDE"/>
    <w:rsid w:val="00D1624D"/>
    <w:rsid w:val="00D16596"/>
    <w:rsid w:val="00D169E0"/>
    <w:rsid w:val="00D169E5"/>
    <w:rsid w:val="00D16B78"/>
    <w:rsid w:val="00D16C35"/>
    <w:rsid w:val="00D16DA9"/>
    <w:rsid w:val="00D173C2"/>
    <w:rsid w:val="00D17541"/>
    <w:rsid w:val="00D17869"/>
    <w:rsid w:val="00D178C1"/>
    <w:rsid w:val="00D17907"/>
    <w:rsid w:val="00D1792B"/>
    <w:rsid w:val="00D17A69"/>
    <w:rsid w:val="00D17AF1"/>
    <w:rsid w:val="00D17D45"/>
    <w:rsid w:val="00D17F37"/>
    <w:rsid w:val="00D201B7"/>
    <w:rsid w:val="00D202D3"/>
    <w:rsid w:val="00D204CE"/>
    <w:rsid w:val="00D2052E"/>
    <w:rsid w:val="00D2064F"/>
    <w:rsid w:val="00D2065D"/>
    <w:rsid w:val="00D20689"/>
    <w:rsid w:val="00D20728"/>
    <w:rsid w:val="00D20980"/>
    <w:rsid w:val="00D20C06"/>
    <w:rsid w:val="00D20CFE"/>
    <w:rsid w:val="00D20D27"/>
    <w:rsid w:val="00D20D28"/>
    <w:rsid w:val="00D20D6D"/>
    <w:rsid w:val="00D210E6"/>
    <w:rsid w:val="00D2111A"/>
    <w:rsid w:val="00D21253"/>
    <w:rsid w:val="00D21525"/>
    <w:rsid w:val="00D216CD"/>
    <w:rsid w:val="00D2171B"/>
    <w:rsid w:val="00D217CE"/>
    <w:rsid w:val="00D218E7"/>
    <w:rsid w:val="00D21935"/>
    <w:rsid w:val="00D21A2D"/>
    <w:rsid w:val="00D21A77"/>
    <w:rsid w:val="00D21B19"/>
    <w:rsid w:val="00D21C75"/>
    <w:rsid w:val="00D21E67"/>
    <w:rsid w:val="00D21FCD"/>
    <w:rsid w:val="00D22148"/>
    <w:rsid w:val="00D2239F"/>
    <w:rsid w:val="00D22406"/>
    <w:rsid w:val="00D22426"/>
    <w:rsid w:val="00D22803"/>
    <w:rsid w:val="00D22871"/>
    <w:rsid w:val="00D229A3"/>
    <w:rsid w:val="00D22A54"/>
    <w:rsid w:val="00D22ACD"/>
    <w:rsid w:val="00D22D40"/>
    <w:rsid w:val="00D22ED1"/>
    <w:rsid w:val="00D2304E"/>
    <w:rsid w:val="00D2348D"/>
    <w:rsid w:val="00D23556"/>
    <w:rsid w:val="00D238FC"/>
    <w:rsid w:val="00D239F9"/>
    <w:rsid w:val="00D23A1F"/>
    <w:rsid w:val="00D23B2F"/>
    <w:rsid w:val="00D23B89"/>
    <w:rsid w:val="00D23C50"/>
    <w:rsid w:val="00D23CE2"/>
    <w:rsid w:val="00D23FC0"/>
    <w:rsid w:val="00D243D3"/>
    <w:rsid w:val="00D244C5"/>
    <w:rsid w:val="00D244C6"/>
    <w:rsid w:val="00D244D5"/>
    <w:rsid w:val="00D24613"/>
    <w:rsid w:val="00D2495E"/>
    <w:rsid w:val="00D24B16"/>
    <w:rsid w:val="00D24BA0"/>
    <w:rsid w:val="00D24D04"/>
    <w:rsid w:val="00D2513B"/>
    <w:rsid w:val="00D2560D"/>
    <w:rsid w:val="00D25618"/>
    <w:rsid w:val="00D25749"/>
    <w:rsid w:val="00D25866"/>
    <w:rsid w:val="00D25A61"/>
    <w:rsid w:val="00D25DC0"/>
    <w:rsid w:val="00D25E03"/>
    <w:rsid w:val="00D25E45"/>
    <w:rsid w:val="00D261CD"/>
    <w:rsid w:val="00D261FB"/>
    <w:rsid w:val="00D26283"/>
    <w:rsid w:val="00D263B5"/>
    <w:rsid w:val="00D26586"/>
    <w:rsid w:val="00D2664C"/>
    <w:rsid w:val="00D2670D"/>
    <w:rsid w:val="00D2671C"/>
    <w:rsid w:val="00D26AA4"/>
    <w:rsid w:val="00D26AFD"/>
    <w:rsid w:val="00D26B2E"/>
    <w:rsid w:val="00D26B5F"/>
    <w:rsid w:val="00D26BF6"/>
    <w:rsid w:val="00D26DBE"/>
    <w:rsid w:val="00D26FD7"/>
    <w:rsid w:val="00D27022"/>
    <w:rsid w:val="00D27043"/>
    <w:rsid w:val="00D271FD"/>
    <w:rsid w:val="00D27313"/>
    <w:rsid w:val="00D27463"/>
    <w:rsid w:val="00D27677"/>
    <w:rsid w:val="00D278D3"/>
    <w:rsid w:val="00D27A8D"/>
    <w:rsid w:val="00D27AAD"/>
    <w:rsid w:val="00D27F01"/>
    <w:rsid w:val="00D27FE0"/>
    <w:rsid w:val="00D3013B"/>
    <w:rsid w:val="00D301F6"/>
    <w:rsid w:val="00D30373"/>
    <w:rsid w:val="00D3047D"/>
    <w:rsid w:val="00D308C4"/>
    <w:rsid w:val="00D309B2"/>
    <w:rsid w:val="00D309D3"/>
    <w:rsid w:val="00D30AB5"/>
    <w:rsid w:val="00D30C46"/>
    <w:rsid w:val="00D30DDA"/>
    <w:rsid w:val="00D30F0B"/>
    <w:rsid w:val="00D30FC7"/>
    <w:rsid w:val="00D3100F"/>
    <w:rsid w:val="00D31114"/>
    <w:rsid w:val="00D31748"/>
    <w:rsid w:val="00D31B9F"/>
    <w:rsid w:val="00D31BEA"/>
    <w:rsid w:val="00D31C6E"/>
    <w:rsid w:val="00D31C9D"/>
    <w:rsid w:val="00D31F92"/>
    <w:rsid w:val="00D32088"/>
    <w:rsid w:val="00D32347"/>
    <w:rsid w:val="00D3259F"/>
    <w:rsid w:val="00D32668"/>
    <w:rsid w:val="00D326E8"/>
    <w:rsid w:val="00D328C9"/>
    <w:rsid w:val="00D32B85"/>
    <w:rsid w:val="00D32CA3"/>
    <w:rsid w:val="00D32D33"/>
    <w:rsid w:val="00D32F22"/>
    <w:rsid w:val="00D33032"/>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131"/>
    <w:rsid w:val="00D34355"/>
    <w:rsid w:val="00D3445D"/>
    <w:rsid w:val="00D34475"/>
    <w:rsid w:val="00D344C9"/>
    <w:rsid w:val="00D34607"/>
    <w:rsid w:val="00D346CC"/>
    <w:rsid w:val="00D34708"/>
    <w:rsid w:val="00D34965"/>
    <w:rsid w:val="00D34B62"/>
    <w:rsid w:val="00D34E1E"/>
    <w:rsid w:val="00D350D7"/>
    <w:rsid w:val="00D352CA"/>
    <w:rsid w:val="00D352FD"/>
    <w:rsid w:val="00D353EA"/>
    <w:rsid w:val="00D355EA"/>
    <w:rsid w:val="00D358B2"/>
    <w:rsid w:val="00D358C1"/>
    <w:rsid w:val="00D35948"/>
    <w:rsid w:val="00D359BB"/>
    <w:rsid w:val="00D35B22"/>
    <w:rsid w:val="00D35F31"/>
    <w:rsid w:val="00D3609F"/>
    <w:rsid w:val="00D3610A"/>
    <w:rsid w:val="00D36115"/>
    <w:rsid w:val="00D3625B"/>
    <w:rsid w:val="00D36521"/>
    <w:rsid w:val="00D36664"/>
    <w:rsid w:val="00D366C8"/>
    <w:rsid w:val="00D366D3"/>
    <w:rsid w:val="00D367C5"/>
    <w:rsid w:val="00D368C6"/>
    <w:rsid w:val="00D36C8E"/>
    <w:rsid w:val="00D36D5A"/>
    <w:rsid w:val="00D37263"/>
    <w:rsid w:val="00D372A9"/>
    <w:rsid w:val="00D37A26"/>
    <w:rsid w:val="00D37BD5"/>
    <w:rsid w:val="00D37C2D"/>
    <w:rsid w:val="00D37C41"/>
    <w:rsid w:val="00D37C54"/>
    <w:rsid w:val="00D37EAF"/>
    <w:rsid w:val="00D37F6A"/>
    <w:rsid w:val="00D400A2"/>
    <w:rsid w:val="00D40109"/>
    <w:rsid w:val="00D4024C"/>
    <w:rsid w:val="00D40429"/>
    <w:rsid w:val="00D404CE"/>
    <w:rsid w:val="00D4051C"/>
    <w:rsid w:val="00D40591"/>
    <w:rsid w:val="00D40D79"/>
    <w:rsid w:val="00D40E25"/>
    <w:rsid w:val="00D40E2E"/>
    <w:rsid w:val="00D40E78"/>
    <w:rsid w:val="00D40F5C"/>
    <w:rsid w:val="00D41009"/>
    <w:rsid w:val="00D4106F"/>
    <w:rsid w:val="00D410BC"/>
    <w:rsid w:val="00D4113A"/>
    <w:rsid w:val="00D4119D"/>
    <w:rsid w:val="00D412BD"/>
    <w:rsid w:val="00D413A4"/>
    <w:rsid w:val="00D41901"/>
    <w:rsid w:val="00D41CD0"/>
    <w:rsid w:val="00D41CE6"/>
    <w:rsid w:val="00D41F8E"/>
    <w:rsid w:val="00D41FC7"/>
    <w:rsid w:val="00D420F8"/>
    <w:rsid w:val="00D42151"/>
    <w:rsid w:val="00D421A7"/>
    <w:rsid w:val="00D421D9"/>
    <w:rsid w:val="00D42223"/>
    <w:rsid w:val="00D422E4"/>
    <w:rsid w:val="00D42330"/>
    <w:rsid w:val="00D424E7"/>
    <w:rsid w:val="00D426FB"/>
    <w:rsid w:val="00D42822"/>
    <w:rsid w:val="00D42976"/>
    <w:rsid w:val="00D429AA"/>
    <w:rsid w:val="00D42B71"/>
    <w:rsid w:val="00D42D5D"/>
    <w:rsid w:val="00D42FEC"/>
    <w:rsid w:val="00D43403"/>
    <w:rsid w:val="00D4348D"/>
    <w:rsid w:val="00D435D5"/>
    <w:rsid w:val="00D43888"/>
    <w:rsid w:val="00D43B02"/>
    <w:rsid w:val="00D43CF0"/>
    <w:rsid w:val="00D4429F"/>
    <w:rsid w:val="00D44388"/>
    <w:rsid w:val="00D444E6"/>
    <w:rsid w:val="00D445BC"/>
    <w:rsid w:val="00D445E3"/>
    <w:rsid w:val="00D44A5C"/>
    <w:rsid w:val="00D44C04"/>
    <w:rsid w:val="00D44C28"/>
    <w:rsid w:val="00D44CE4"/>
    <w:rsid w:val="00D44EA0"/>
    <w:rsid w:val="00D44FE7"/>
    <w:rsid w:val="00D453D3"/>
    <w:rsid w:val="00D455DB"/>
    <w:rsid w:val="00D456CF"/>
    <w:rsid w:val="00D4584E"/>
    <w:rsid w:val="00D45B68"/>
    <w:rsid w:val="00D45FB4"/>
    <w:rsid w:val="00D45FEE"/>
    <w:rsid w:val="00D460A9"/>
    <w:rsid w:val="00D46233"/>
    <w:rsid w:val="00D463A0"/>
    <w:rsid w:val="00D46593"/>
    <w:rsid w:val="00D466E5"/>
    <w:rsid w:val="00D467C7"/>
    <w:rsid w:val="00D4688E"/>
    <w:rsid w:val="00D46A84"/>
    <w:rsid w:val="00D46B5E"/>
    <w:rsid w:val="00D46E06"/>
    <w:rsid w:val="00D46F2D"/>
    <w:rsid w:val="00D4702D"/>
    <w:rsid w:val="00D47156"/>
    <w:rsid w:val="00D471EF"/>
    <w:rsid w:val="00D47268"/>
    <w:rsid w:val="00D475CC"/>
    <w:rsid w:val="00D4760A"/>
    <w:rsid w:val="00D47794"/>
    <w:rsid w:val="00D477E2"/>
    <w:rsid w:val="00D4785C"/>
    <w:rsid w:val="00D4787B"/>
    <w:rsid w:val="00D478B6"/>
    <w:rsid w:val="00D47A34"/>
    <w:rsid w:val="00D47A6A"/>
    <w:rsid w:val="00D47CAC"/>
    <w:rsid w:val="00D50256"/>
    <w:rsid w:val="00D5044A"/>
    <w:rsid w:val="00D505E5"/>
    <w:rsid w:val="00D50884"/>
    <w:rsid w:val="00D50AE9"/>
    <w:rsid w:val="00D50C82"/>
    <w:rsid w:val="00D50CDB"/>
    <w:rsid w:val="00D50D24"/>
    <w:rsid w:val="00D50E57"/>
    <w:rsid w:val="00D50F95"/>
    <w:rsid w:val="00D5102A"/>
    <w:rsid w:val="00D5120D"/>
    <w:rsid w:val="00D512D1"/>
    <w:rsid w:val="00D512F5"/>
    <w:rsid w:val="00D513F0"/>
    <w:rsid w:val="00D5144F"/>
    <w:rsid w:val="00D51565"/>
    <w:rsid w:val="00D517EB"/>
    <w:rsid w:val="00D51AAF"/>
    <w:rsid w:val="00D51E74"/>
    <w:rsid w:val="00D51F47"/>
    <w:rsid w:val="00D51F84"/>
    <w:rsid w:val="00D520C9"/>
    <w:rsid w:val="00D52200"/>
    <w:rsid w:val="00D52400"/>
    <w:rsid w:val="00D52422"/>
    <w:rsid w:val="00D524C7"/>
    <w:rsid w:val="00D52731"/>
    <w:rsid w:val="00D527A2"/>
    <w:rsid w:val="00D52862"/>
    <w:rsid w:val="00D52A9A"/>
    <w:rsid w:val="00D52BED"/>
    <w:rsid w:val="00D52D75"/>
    <w:rsid w:val="00D52D92"/>
    <w:rsid w:val="00D52E1D"/>
    <w:rsid w:val="00D53621"/>
    <w:rsid w:val="00D536A8"/>
    <w:rsid w:val="00D53768"/>
    <w:rsid w:val="00D537B0"/>
    <w:rsid w:val="00D53994"/>
    <w:rsid w:val="00D53B6E"/>
    <w:rsid w:val="00D53D33"/>
    <w:rsid w:val="00D53DB5"/>
    <w:rsid w:val="00D53E1B"/>
    <w:rsid w:val="00D53EE6"/>
    <w:rsid w:val="00D54143"/>
    <w:rsid w:val="00D5419B"/>
    <w:rsid w:val="00D54370"/>
    <w:rsid w:val="00D5438E"/>
    <w:rsid w:val="00D544A5"/>
    <w:rsid w:val="00D544BC"/>
    <w:rsid w:val="00D54696"/>
    <w:rsid w:val="00D546E6"/>
    <w:rsid w:val="00D5483F"/>
    <w:rsid w:val="00D54B92"/>
    <w:rsid w:val="00D54C59"/>
    <w:rsid w:val="00D54CA0"/>
    <w:rsid w:val="00D54CB9"/>
    <w:rsid w:val="00D54CCC"/>
    <w:rsid w:val="00D54D6E"/>
    <w:rsid w:val="00D54D88"/>
    <w:rsid w:val="00D54DA8"/>
    <w:rsid w:val="00D54EFA"/>
    <w:rsid w:val="00D54FE9"/>
    <w:rsid w:val="00D5508C"/>
    <w:rsid w:val="00D55098"/>
    <w:rsid w:val="00D55110"/>
    <w:rsid w:val="00D551C3"/>
    <w:rsid w:val="00D5521C"/>
    <w:rsid w:val="00D554A7"/>
    <w:rsid w:val="00D554E6"/>
    <w:rsid w:val="00D55723"/>
    <w:rsid w:val="00D557D4"/>
    <w:rsid w:val="00D5584D"/>
    <w:rsid w:val="00D5591D"/>
    <w:rsid w:val="00D55987"/>
    <w:rsid w:val="00D55A53"/>
    <w:rsid w:val="00D55AC2"/>
    <w:rsid w:val="00D55B68"/>
    <w:rsid w:val="00D55BD5"/>
    <w:rsid w:val="00D55BF7"/>
    <w:rsid w:val="00D55C37"/>
    <w:rsid w:val="00D562E7"/>
    <w:rsid w:val="00D56330"/>
    <w:rsid w:val="00D5636F"/>
    <w:rsid w:val="00D563C2"/>
    <w:rsid w:val="00D5647F"/>
    <w:rsid w:val="00D5649C"/>
    <w:rsid w:val="00D564AF"/>
    <w:rsid w:val="00D56810"/>
    <w:rsid w:val="00D569B8"/>
    <w:rsid w:val="00D56C31"/>
    <w:rsid w:val="00D56D40"/>
    <w:rsid w:val="00D56D65"/>
    <w:rsid w:val="00D56DA6"/>
    <w:rsid w:val="00D56E34"/>
    <w:rsid w:val="00D56E9A"/>
    <w:rsid w:val="00D57063"/>
    <w:rsid w:val="00D570A1"/>
    <w:rsid w:val="00D572B2"/>
    <w:rsid w:val="00D5731F"/>
    <w:rsid w:val="00D5768E"/>
    <w:rsid w:val="00D57743"/>
    <w:rsid w:val="00D5778F"/>
    <w:rsid w:val="00D57809"/>
    <w:rsid w:val="00D57AC0"/>
    <w:rsid w:val="00D57BAE"/>
    <w:rsid w:val="00D57C20"/>
    <w:rsid w:val="00D57C62"/>
    <w:rsid w:val="00D57DA6"/>
    <w:rsid w:val="00D57F0A"/>
    <w:rsid w:val="00D57F19"/>
    <w:rsid w:val="00D57F97"/>
    <w:rsid w:val="00D600F6"/>
    <w:rsid w:val="00D60207"/>
    <w:rsid w:val="00D6041F"/>
    <w:rsid w:val="00D60BCB"/>
    <w:rsid w:val="00D60C1A"/>
    <w:rsid w:val="00D60CB2"/>
    <w:rsid w:val="00D60D0D"/>
    <w:rsid w:val="00D60DD4"/>
    <w:rsid w:val="00D61044"/>
    <w:rsid w:val="00D610FA"/>
    <w:rsid w:val="00D61611"/>
    <w:rsid w:val="00D6164E"/>
    <w:rsid w:val="00D61681"/>
    <w:rsid w:val="00D61697"/>
    <w:rsid w:val="00D61702"/>
    <w:rsid w:val="00D61977"/>
    <w:rsid w:val="00D61B68"/>
    <w:rsid w:val="00D61C24"/>
    <w:rsid w:val="00D61CDD"/>
    <w:rsid w:val="00D62243"/>
    <w:rsid w:val="00D622EC"/>
    <w:rsid w:val="00D62383"/>
    <w:rsid w:val="00D623E0"/>
    <w:rsid w:val="00D6266F"/>
    <w:rsid w:val="00D6268A"/>
    <w:rsid w:val="00D626B6"/>
    <w:rsid w:val="00D6278F"/>
    <w:rsid w:val="00D6288F"/>
    <w:rsid w:val="00D62949"/>
    <w:rsid w:val="00D62993"/>
    <w:rsid w:val="00D629D3"/>
    <w:rsid w:val="00D62C16"/>
    <w:rsid w:val="00D62CC2"/>
    <w:rsid w:val="00D62CF5"/>
    <w:rsid w:val="00D62DEC"/>
    <w:rsid w:val="00D62E00"/>
    <w:rsid w:val="00D631A0"/>
    <w:rsid w:val="00D632F3"/>
    <w:rsid w:val="00D633DD"/>
    <w:rsid w:val="00D63424"/>
    <w:rsid w:val="00D63546"/>
    <w:rsid w:val="00D63841"/>
    <w:rsid w:val="00D63A0F"/>
    <w:rsid w:val="00D63BA0"/>
    <w:rsid w:val="00D63BAD"/>
    <w:rsid w:val="00D63FF0"/>
    <w:rsid w:val="00D6410E"/>
    <w:rsid w:val="00D6420A"/>
    <w:rsid w:val="00D6447E"/>
    <w:rsid w:val="00D645BF"/>
    <w:rsid w:val="00D64784"/>
    <w:rsid w:val="00D647B0"/>
    <w:rsid w:val="00D647F9"/>
    <w:rsid w:val="00D64816"/>
    <w:rsid w:val="00D6485C"/>
    <w:rsid w:val="00D64870"/>
    <w:rsid w:val="00D64A63"/>
    <w:rsid w:val="00D64AB7"/>
    <w:rsid w:val="00D64CB8"/>
    <w:rsid w:val="00D64D27"/>
    <w:rsid w:val="00D64DA2"/>
    <w:rsid w:val="00D6501C"/>
    <w:rsid w:val="00D650BB"/>
    <w:rsid w:val="00D65404"/>
    <w:rsid w:val="00D6553C"/>
    <w:rsid w:val="00D6566C"/>
    <w:rsid w:val="00D6575A"/>
    <w:rsid w:val="00D65837"/>
    <w:rsid w:val="00D6598E"/>
    <w:rsid w:val="00D65BD1"/>
    <w:rsid w:val="00D65D96"/>
    <w:rsid w:val="00D65DD6"/>
    <w:rsid w:val="00D65DF2"/>
    <w:rsid w:val="00D65E95"/>
    <w:rsid w:val="00D66008"/>
    <w:rsid w:val="00D66022"/>
    <w:rsid w:val="00D66037"/>
    <w:rsid w:val="00D66065"/>
    <w:rsid w:val="00D6625E"/>
    <w:rsid w:val="00D66751"/>
    <w:rsid w:val="00D66934"/>
    <w:rsid w:val="00D66A19"/>
    <w:rsid w:val="00D66C66"/>
    <w:rsid w:val="00D66CE6"/>
    <w:rsid w:val="00D66CEF"/>
    <w:rsid w:val="00D66DAA"/>
    <w:rsid w:val="00D66F09"/>
    <w:rsid w:val="00D66FBB"/>
    <w:rsid w:val="00D671E4"/>
    <w:rsid w:val="00D671EF"/>
    <w:rsid w:val="00D67551"/>
    <w:rsid w:val="00D67604"/>
    <w:rsid w:val="00D67888"/>
    <w:rsid w:val="00D678AA"/>
    <w:rsid w:val="00D700E4"/>
    <w:rsid w:val="00D7010A"/>
    <w:rsid w:val="00D7021C"/>
    <w:rsid w:val="00D7040B"/>
    <w:rsid w:val="00D705F7"/>
    <w:rsid w:val="00D7066F"/>
    <w:rsid w:val="00D707A5"/>
    <w:rsid w:val="00D70A16"/>
    <w:rsid w:val="00D70A1D"/>
    <w:rsid w:val="00D70B5B"/>
    <w:rsid w:val="00D70F5E"/>
    <w:rsid w:val="00D70F6A"/>
    <w:rsid w:val="00D70F87"/>
    <w:rsid w:val="00D7118A"/>
    <w:rsid w:val="00D7123A"/>
    <w:rsid w:val="00D712E7"/>
    <w:rsid w:val="00D713BF"/>
    <w:rsid w:val="00D713D5"/>
    <w:rsid w:val="00D71571"/>
    <w:rsid w:val="00D7157C"/>
    <w:rsid w:val="00D715B9"/>
    <w:rsid w:val="00D715CF"/>
    <w:rsid w:val="00D71707"/>
    <w:rsid w:val="00D71B94"/>
    <w:rsid w:val="00D71BCF"/>
    <w:rsid w:val="00D71BD5"/>
    <w:rsid w:val="00D71D32"/>
    <w:rsid w:val="00D721B7"/>
    <w:rsid w:val="00D72265"/>
    <w:rsid w:val="00D72633"/>
    <w:rsid w:val="00D72647"/>
    <w:rsid w:val="00D727BE"/>
    <w:rsid w:val="00D72BDC"/>
    <w:rsid w:val="00D72C25"/>
    <w:rsid w:val="00D72DB6"/>
    <w:rsid w:val="00D72E16"/>
    <w:rsid w:val="00D72E82"/>
    <w:rsid w:val="00D73118"/>
    <w:rsid w:val="00D732D6"/>
    <w:rsid w:val="00D73347"/>
    <w:rsid w:val="00D733E8"/>
    <w:rsid w:val="00D7364D"/>
    <w:rsid w:val="00D73A3C"/>
    <w:rsid w:val="00D73A6B"/>
    <w:rsid w:val="00D73CCE"/>
    <w:rsid w:val="00D73DAD"/>
    <w:rsid w:val="00D73E0D"/>
    <w:rsid w:val="00D73F76"/>
    <w:rsid w:val="00D740E7"/>
    <w:rsid w:val="00D740F7"/>
    <w:rsid w:val="00D7422B"/>
    <w:rsid w:val="00D74305"/>
    <w:rsid w:val="00D74461"/>
    <w:rsid w:val="00D74469"/>
    <w:rsid w:val="00D745B6"/>
    <w:rsid w:val="00D748E1"/>
    <w:rsid w:val="00D74992"/>
    <w:rsid w:val="00D749C8"/>
    <w:rsid w:val="00D74AF7"/>
    <w:rsid w:val="00D74B95"/>
    <w:rsid w:val="00D74C7B"/>
    <w:rsid w:val="00D74D1B"/>
    <w:rsid w:val="00D74D94"/>
    <w:rsid w:val="00D74E61"/>
    <w:rsid w:val="00D74EEE"/>
    <w:rsid w:val="00D74F86"/>
    <w:rsid w:val="00D7505F"/>
    <w:rsid w:val="00D75127"/>
    <w:rsid w:val="00D75199"/>
    <w:rsid w:val="00D75277"/>
    <w:rsid w:val="00D75484"/>
    <w:rsid w:val="00D755A0"/>
    <w:rsid w:val="00D75628"/>
    <w:rsid w:val="00D7574F"/>
    <w:rsid w:val="00D75843"/>
    <w:rsid w:val="00D758A1"/>
    <w:rsid w:val="00D75DCE"/>
    <w:rsid w:val="00D75E85"/>
    <w:rsid w:val="00D75F68"/>
    <w:rsid w:val="00D76299"/>
    <w:rsid w:val="00D7643F"/>
    <w:rsid w:val="00D765A3"/>
    <w:rsid w:val="00D768A7"/>
    <w:rsid w:val="00D769B7"/>
    <w:rsid w:val="00D769F0"/>
    <w:rsid w:val="00D76D6D"/>
    <w:rsid w:val="00D76E0D"/>
    <w:rsid w:val="00D76E83"/>
    <w:rsid w:val="00D76E9B"/>
    <w:rsid w:val="00D77197"/>
    <w:rsid w:val="00D771C9"/>
    <w:rsid w:val="00D77565"/>
    <w:rsid w:val="00D77704"/>
    <w:rsid w:val="00D77A7E"/>
    <w:rsid w:val="00D77BEC"/>
    <w:rsid w:val="00D80069"/>
    <w:rsid w:val="00D800A1"/>
    <w:rsid w:val="00D8036A"/>
    <w:rsid w:val="00D804D6"/>
    <w:rsid w:val="00D805C3"/>
    <w:rsid w:val="00D808F6"/>
    <w:rsid w:val="00D8090F"/>
    <w:rsid w:val="00D80AB8"/>
    <w:rsid w:val="00D80ADF"/>
    <w:rsid w:val="00D80B0A"/>
    <w:rsid w:val="00D80BE9"/>
    <w:rsid w:val="00D80C93"/>
    <w:rsid w:val="00D80CCB"/>
    <w:rsid w:val="00D81189"/>
    <w:rsid w:val="00D81307"/>
    <w:rsid w:val="00D81465"/>
    <w:rsid w:val="00D814CD"/>
    <w:rsid w:val="00D81607"/>
    <w:rsid w:val="00D8164A"/>
    <w:rsid w:val="00D817FD"/>
    <w:rsid w:val="00D81DA0"/>
    <w:rsid w:val="00D81EF4"/>
    <w:rsid w:val="00D81F6B"/>
    <w:rsid w:val="00D820F3"/>
    <w:rsid w:val="00D82175"/>
    <w:rsid w:val="00D8226A"/>
    <w:rsid w:val="00D824B1"/>
    <w:rsid w:val="00D827B0"/>
    <w:rsid w:val="00D829AC"/>
    <w:rsid w:val="00D82AA1"/>
    <w:rsid w:val="00D82B59"/>
    <w:rsid w:val="00D82C90"/>
    <w:rsid w:val="00D82D76"/>
    <w:rsid w:val="00D831F8"/>
    <w:rsid w:val="00D832A3"/>
    <w:rsid w:val="00D83401"/>
    <w:rsid w:val="00D8340F"/>
    <w:rsid w:val="00D83478"/>
    <w:rsid w:val="00D834B9"/>
    <w:rsid w:val="00D8364A"/>
    <w:rsid w:val="00D83651"/>
    <w:rsid w:val="00D83739"/>
    <w:rsid w:val="00D8373E"/>
    <w:rsid w:val="00D83850"/>
    <w:rsid w:val="00D83EA3"/>
    <w:rsid w:val="00D84052"/>
    <w:rsid w:val="00D84268"/>
    <w:rsid w:val="00D84278"/>
    <w:rsid w:val="00D8469F"/>
    <w:rsid w:val="00D846C5"/>
    <w:rsid w:val="00D84779"/>
    <w:rsid w:val="00D847C6"/>
    <w:rsid w:val="00D854E4"/>
    <w:rsid w:val="00D8555C"/>
    <w:rsid w:val="00D85AB8"/>
    <w:rsid w:val="00D85ABC"/>
    <w:rsid w:val="00D85CB3"/>
    <w:rsid w:val="00D85E48"/>
    <w:rsid w:val="00D85E8D"/>
    <w:rsid w:val="00D8605E"/>
    <w:rsid w:val="00D865CA"/>
    <w:rsid w:val="00D86736"/>
    <w:rsid w:val="00D86A06"/>
    <w:rsid w:val="00D86AAD"/>
    <w:rsid w:val="00D86ACF"/>
    <w:rsid w:val="00D86B37"/>
    <w:rsid w:val="00D86BED"/>
    <w:rsid w:val="00D86EF6"/>
    <w:rsid w:val="00D8700D"/>
    <w:rsid w:val="00D87154"/>
    <w:rsid w:val="00D8733C"/>
    <w:rsid w:val="00D874CF"/>
    <w:rsid w:val="00D875E4"/>
    <w:rsid w:val="00D876E3"/>
    <w:rsid w:val="00D8774E"/>
    <w:rsid w:val="00D8778A"/>
    <w:rsid w:val="00D87A15"/>
    <w:rsid w:val="00D87CC5"/>
    <w:rsid w:val="00D87D59"/>
    <w:rsid w:val="00D87DBC"/>
    <w:rsid w:val="00D900AE"/>
    <w:rsid w:val="00D90223"/>
    <w:rsid w:val="00D90419"/>
    <w:rsid w:val="00D9041B"/>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AA"/>
    <w:rsid w:val="00D91BB0"/>
    <w:rsid w:val="00D91E93"/>
    <w:rsid w:val="00D91F8C"/>
    <w:rsid w:val="00D9202E"/>
    <w:rsid w:val="00D92265"/>
    <w:rsid w:val="00D92286"/>
    <w:rsid w:val="00D9230B"/>
    <w:rsid w:val="00D92558"/>
    <w:rsid w:val="00D92603"/>
    <w:rsid w:val="00D92633"/>
    <w:rsid w:val="00D926A9"/>
    <w:rsid w:val="00D927E0"/>
    <w:rsid w:val="00D92849"/>
    <w:rsid w:val="00D928EF"/>
    <w:rsid w:val="00D92A40"/>
    <w:rsid w:val="00D92B0D"/>
    <w:rsid w:val="00D92C9D"/>
    <w:rsid w:val="00D92CBC"/>
    <w:rsid w:val="00D92E9F"/>
    <w:rsid w:val="00D92F52"/>
    <w:rsid w:val="00D92F53"/>
    <w:rsid w:val="00D92FD3"/>
    <w:rsid w:val="00D931F2"/>
    <w:rsid w:val="00D93249"/>
    <w:rsid w:val="00D93269"/>
    <w:rsid w:val="00D935DC"/>
    <w:rsid w:val="00D93745"/>
    <w:rsid w:val="00D9377A"/>
    <w:rsid w:val="00D93859"/>
    <w:rsid w:val="00D93877"/>
    <w:rsid w:val="00D938C1"/>
    <w:rsid w:val="00D938CE"/>
    <w:rsid w:val="00D93DF8"/>
    <w:rsid w:val="00D93EC6"/>
    <w:rsid w:val="00D93EF4"/>
    <w:rsid w:val="00D94363"/>
    <w:rsid w:val="00D943A1"/>
    <w:rsid w:val="00D945A8"/>
    <w:rsid w:val="00D94693"/>
    <w:rsid w:val="00D94909"/>
    <w:rsid w:val="00D94B2F"/>
    <w:rsid w:val="00D94BB0"/>
    <w:rsid w:val="00D94DD4"/>
    <w:rsid w:val="00D94FF3"/>
    <w:rsid w:val="00D95322"/>
    <w:rsid w:val="00D955B0"/>
    <w:rsid w:val="00D957C0"/>
    <w:rsid w:val="00D95BC2"/>
    <w:rsid w:val="00D95BFF"/>
    <w:rsid w:val="00D95D63"/>
    <w:rsid w:val="00D95E47"/>
    <w:rsid w:val="00D95E4B"/>
    <w:rsid w:val="00D95F45"/>
    <w:rsid w:val="00D96496"/>
    <w:rsid w:val="00D96849"/>
    <w:rsid w:val="00D96A89"/>
    <w:rsid w:val="00D96AD5"/>
    <w:rsid w:val="00D96E49"/>
    <w:rsid w:val="00D96F11"/>
    <w:rsid w:val="00D96F66"/>
    <w:rsid w:val="00D970BF"/>
    <w:rsid w:val="00D9728F"/>
    <w:rsid w:val="00D9742D"/>
    <w:rsid w:val="00D9759D"/>
    <w:rsid w:val="00D9761F"/>
    <w:rsid w:val="00D9793D"/>
    <w:rsid w:val="00D97A69"/>
    <w:rsid w:val="00D97B15"/>
    <w:rsid w:val="00D97D08"/>
    <w:rsid w:val="00D97D53"/>
    <w:rsid w:val="00D97E86"/>
    <w:rsid w:val="00DA000D"/>
    <w:rsid w:val="00DA015E"/>
    <w:rsid w:val="00DA0182"/>
    <w:rsid w:val="00DA027B"/>
    <w:rsid w:val="00DA02EC"/>
    <w:rsid w:val="00DA032B"/>
    <w:rsid w:val="00DA037B"/>
    <w:rsid w:val="00DA0392"/>
    <w:rsid w:val="00DA03D3"/>
    <w:rsid w:val="00DA0B15"/>
    <w:rsid w:val="00DA0BE9"/>
    <w:rsid w:val="00DA0FC0"/>
    <w:rsid w:val="00DA1031"/>
    <w:rsid w:val="00DA10F6"/>
    <w:rsid w:val="00DA12B1"/>
    <w:rsid w:val="00DA157E"/>
    <w:rsid w:val="00DA1A70"/>
    <w:rsid w:val="00DA1BEE"/>
    <w:rsid w:val="00DA1D80"/>
    <w:rsid w:val="00DA2046"/>
    <w:rsid w:val="00DA2185"/>
    <w:rsid w:val="00DA2296"/>
    <w:rsid w:val="00DA23D2"/>
    <w:rsid w:val="00DA258F"/>
    <w:rsid w:val="00DA2616"/>
    <w:rsid w:val="00DA2636"/>
    <w:rsid w:val="00DA2934"/>
    <w:rsid w:val="00DA29C4"/>
    <w:rsid w:val="00DA29DE"/>
    <w:rsid w:val="00DA29E2"/>
    <w:rsid w:val="00DA2D90"/>
    <w:rsid w:val="00DA2E7A"/>
    <w:rsid w:val="00DA2E8A"/>
    <w:rsid w:val="00DA3204"/>
    <w:rsid w:val="00DA3234"/>
    <w:rsid w:val="00DA3306"/>
    <w:rsid w:val="00DA34A2"/>
    <w:rsid w:val="00DA3575"/>
    <w:rsid w:val="00DA39AA"/>
    <w:rsid w:val="00DA3A26"/>
    <w:rsid w:val="00DA3B43"/>
    <w:rsid w:val="00DA3D97"/>
    <w:rsid w:val="00DA3F00"/>
    <w:rsid w:val="00DA3FAF"/>
    <w:rsid w:val="00DA4113"/>
    <w:rsid w:val="00DA42A2"/>
    <w:rsid w:val="00DA42DD"/>
    <w:rsid w:val="00DA431D"/>
    <w:rsid w:val="00DA43CA"/>
    <w:rsid w:val="00DA4562"/>
    <w:rsid w:val="00DA456A"/>
    <w:rsid w:val="00DA46E3"/>
    <w:rsid w:val="00DA48DB"/>
    <w:rsid w:val="00DA492A"/>
    <w:rsid w:val="00DA49D8"/>
    <w:rsid w:val="00DA4A7E"/>
    <w:rsid w:val="00DA4F8E"/>
    <w:rsid w:val="00DA5298"/>
    <w:rsid w:val="00DA5765"/>
    <w:rsid w:val="00DA5AF2"/>
    <w:rsid w:val="00DA5C1E"/>
    <w:rsid w:val="00DA5CA9"/>
    <w:rsid w:val="00DA5D34"/>
    <w:rsid w:val="00DA5D63"/>
    <w:rsid w:val="00DA5E7E"/>
    <w:rsid w:val="00DA6331"/>
    <w:rsid w:val="00DA6B2E"/>
    <w:rsid w:val="00DA6B3F"/>
    <w:rsid w:val="00DA6BB8"/>
    <w:rsid w:val="00DA6C69"/>
    <w:rsid w:val="00DA6D61"/>
    <w:rsid w:val="00DA713B"/>
    <w:rsid w:val="00DA714A"/>
    <w:rsid w:val="00DA71AF"/>
    <w:rsid w:val="00DA727D"/>
    <w:rsid w:val="00DA74FC"/>
    <w:rsid w:val="00DA76A5"/>
    <w:rsid w:val="00DA7890"/>
    <w:rsid w:val="00DA78B1"/>
    <w:rsid w:val="00DA795F"/>
    <w:rsid w:val="00DA7A85"/>
    <w:rsid w:val="00DA7A8E"/>
    <w:rsid w:val="00DA7BA8"/>
    <w:rsid w:val="00DA7BC7"/>
    <w:rsid w:val="00DA7C1F"/>
    <w:rsid w:val="00DA7DFD"/>
    <w:rsid w:val="00DA7E4C"/>
    <w:rsid w:val="00DA7EC1"/>
    <w:rsid w:val="00DA7F8F"/>
    <w:rsid w:val="00DA7FBB"/>
    <w:rsid w:val="00DB012C"/>
    <w:rsid w:val="00DB0160"/>
    <w:rsid w:val="00DB0212"/>
    <w:rsid w:val="00DB029E"/>
    <w:rsid w:val="00DB02B8"/>
    <w:rsid w:val="00DB0339"/>
    <w:rsid w:val="00DB04F5"/>
    <w:rsid w:val="00DB0564"/>
    <w:rsid w:val="00DB0709"/>
    <w:rsid w:val="00DB0796"/>
    <w:rsid w:val="00DB0BEB"/>
    <w:rsid w:val="00DB0D5D"/>
    <w:rsid w:val="00DB0D97"/>
    <w:rsid w:val="00DB0EA1"/>
    <w:rsid w:val="00DB0ED1"/>
    <w:rsid w:val="00DB0FB9"/>
    <w:rsid w:val="00DB118D"/>
    <w:rsid w:val="00DB1539"/>
    <w:rsid w:val="00DB15F7"/>
    <w:rsid w:val="00DB17A0"/>
    <w:rsid w:val="00DB1EF4"/>
    <w:rsid w:val="00DB1F98"/>
    <w:rsid w:val="00DB210A"/>
    <w:rsid w:val="00DB243E"/>
    <w:rsid w:val="00DB2557"/>
    <w:rsid w:val="00DB2782"/>
    <w:rsid w:val="00DB27E1"/>
    <w:rsid w:val="00DB298F"/>
    <w:rsid w:val="00DB2BC7"/>
    <w:rsid w:val="00DB2CDC"/>
    <w:rsid w:val="00DB2CF9"/>
    <w:rsid w:val="00DB2F94"/>
    <w:rsid w:val="00DB2FDC"/>
    <w:rsid w:val="00DB31F1"/>
    <w:rsid w:val="00DB3387"/>
    <w:rsid w:val="00DB3520"/>
    <w:rsid w:val="00DB35C7"/>
    <w:rsid w:val="00DB367C"/>
    <w:rsid w:val="00DB3719"/>
    <w:rsid w:val="00DB39DE"/>
    <w:rsid w:val="00DB3D0B"/>
    <w:rsid w:val="00DB3D52"/>
    <w:rsid w:val="00DB42C3"/>
    <w:rsid w:val="00DB4322"/>
    <w:rsid w:val="00DB44FB"/>
    <w:rsid w:val="00DB452C"/>
    <w:rsid w:val="00DB4A98"/>
    <w:rsid w:val="00DB4E3B"/>
    <w:rsid w:val="00DB4E9D"/>
    <w:rsid w:val="00DB4F9D"/>
    <w:rsid w:val="00DB5010"/>
    <w:rsid w:val="00DB513E"/>
    <w:rsid w:val="00DB55AC"/>
    <w:rsid w:val="00DB5663"/>
    <w:rsid w:val="00DB5799"/>
    <w:rsid w:val="00DB59B3"/>
    <w:rsid w:val="00DB5A21"/>
    <w:rsid w:val="00DB5AD6"/>
    <w:rsid w:val="00DB5DEB"/>
    <w:rsid w:val="00DB5EE5"/>
    <w:rsid w:val="00DB624D"/>
    <w:rsid w:val="00DB64BD"/>
    <w:rsid w:val="00DB64D9"/>
    <w:rsid w:val="00DB6681"/>
    <w:rsid w:val="00DB670D"/>
    <w:rsid w:val="00DB671F"/>
    <w:rsid w:val="00DB6927"/>
    <w:rsid w:val="00DB6F38"/>
    <w:rsid w:val="00DB6FDF"/>
    <w:rsid w:val="00DB70B3"/>
    <w:rsid w:val="00DB7148"/>
    <w:rsid w:val="00DB7241"/>
    <w:rsid w:val="00DB749A"/>
    <w:rsid w:val="00DB7533"/>
    <w:rsid w:val="00DB769B"/>
    <w:rsid w:val="00DB7871"/>
    <w:rsid w:val="00DB7A49"/>
    <w:rsid w:val="00DB7B63"/>
    <w:rsid w:val="00DB7D69"/>
    <w:rsid w:val="00DB7E8C"/>
    <w:rsid w:val="00DC00C1"/>
    <w:rsid w:val="00DC01C1"/>
    <w:rsid w:val="00DC027C"/>
    <w:rsid w:val="00DC03AF"/>
    <w:rsid w:val="00DC0934"/>
    <w:rsid w:val="00DC0A0F"/>
    <w:rsid w:val="00DC0DC8"/>
    <w:rsid w:val="00DC0E45"/>
    <w:rsid w:val="00DC0E6C"/>
    <w:rsid w:val="00DC0F93"/>
    <w:rsid w:val="00DC1249"/>
    <w:rsid w:val="00DC124B"/>
    <w:rsid w:val="00DC128A"/>
    <w:rsid w:val="00DC1384"/>
    <w:rsid w:val="00DC1479"/>
    <w:rsid w:val="00DC155A"/>
    <w:rsid w:val="00DC1624"/>
    <w:rsid w:val="00DC16D5"/>
    <w:rsid w:val="00DC16EE"/>
    <w:rsid w:val="00DC1763"/>
    <w:rsid w:val="00DC189B"/>
    <w:rsid w:val="00DC1AF5"/>
    <w:rsid w:val="00DC1F8E"/>
    <w:rsid w:val="00DC1FCC"/>
    <w:rsid w:val="00DC2083"/>
    <w:rsid w:val="00DC2257"/>
    <w:rsid w:val="00DC22B7"/>
    <w:rsid w:val="00DC249A"/>
    <w:rsid w:val="00DC257F"/>
    <w:rsid w:val="00DC2583"/>
    <w:rsid w:val="00DC2603"/>
    <w:rsid w:val="00DC26CC"/>
    <w:rsid w:val="00DC2898"/>
    <w:rsid w:val="00DC28A6"/>
    <w:rsid w:val="00DC28EC"/>
    <w:rsid w:val="00DC2BA5"/>
    <w:rsid w:val="00DC2CB4"/>
    <w:rsid w:val="00DC301A"/>
    <w:rsid w:val="00DC31B7"/>
    <w:rsid w:val="00DC32A9"/>
    <w:rsid w:val="00DC3302"/>
    <w:rsid w:val="00DC3390"/>
    <w:rsid w:val="00DC3417"/>
    <w:rsid w:val="00DC3922"/>
    <w:rsid w:val="00DC39EF"/>
    <w:rsid w:val="00DC3CEE"/>
    <w:rsid w:val="00DC3DE4"/>
    <w:rsid w:val="00DC3FA0"/>
    <w:rsid w:val="00DC4011"/>
    <w:rsid w:val="00DC41A5"/>
    <w:rsid w:val="00DC48FE"/>
    <w:rsid w:val="00DC4ADC"/>
    <w:rsid w:val="00DC4D82"/>
    <w:rsid w:val="00DC4E66"/>
    <w:rsid w:val="00DC5015"/>
    <w:rsid w:val="00DC509C"/>
    <w:rsid w:val="00DC51F1"/>
    <w:rsid w:val="00DC522F"/>
    <w:rsid w:val="00DC588E"/>
    <w:rsid w:val="00DC5A30"/>
    <w:rsid w:val="00DC5B4B"/>
    <w:rsid w:val="00DC5D1E"/>
    <w:rsid w:val="00DC5DBA"/>
    <w:rsid w:val="00DC5E7A"/>
    <w:rsid w:val="00DC5FB0"/>
    <w:rsid w:val="00DC602C"/>
    <w:rsid w:val="00DC6035"/>
    <w:rsid w:val="00DC62B2"/>
    <w:rsid w:val="00DC6317"/>
    <w:rsid w:val="00DC63F7"/>
    <w:rsid w:val="00DC6549"/>
    <w:rsid w:val="00DC65D8"/>
    <w:rsid w:val="00DC6613"/>
    <w:rsid w:val="00DC683A"/>
    <w:rsid w:val="00DC6870"/>
    <w:rsid w:val="00DC6978"/>
    <w:rsid w:val="00DC69C6"/>
    <w:rsid w:val="00DC6A94"/>
    <w:rsid w:val="00DC6B88"/>
    <w:rsid w:val="00DC6E29"/>
    <w:rsid w:val="00DC6FBB"/>
    <w:rsid w:val="00DC702C"/>
    <w:rsid w:val="00DC71F3"/>
    <w:rsid w:val="00DC7455"/>
    <w:rsid w:val="00DC7489"/>
    <w:rsid w:val="00DC7634"/>
    <w:rsid w:val="00DC7863"/>
    <w:rsid w:val="00DC7890"/>
    <w:rsid w:val="00DC79A3"/>
    <w:rsid w:val="00DC7B1B"/>
    <w:rsid w:val="00DC7B76"/>
    <w:rsid w:val="00DC7E92"/>
    <w:rsid w:val="00DC7F30"/>
    <w:rsid w:val="00DD00A7"/>
    <w:rsid w:val="00DD02C4"/>
    <w:rsid w:val="00DD02DD"/>
    <w:rsid w:val="00DD044C"/>
    <w:rsid w:val="00DD04EA"/>
    <w:rsid w:val="00DD05C7"/>
    <w:rsid w:val="00DD05FD"/>
    <w:rsid w:val="00DD06DF"/>
    <w:rsid w:val="00DD0995"/>
    <w:rsid w:val="00DD09DC"/>
    <w:rsid w:val="00DD128A"/>
    <w:rsid w:val="00DD12B1"/>
    <w:rsid w:val="00DD12B5"/>
    <w:rsid w:val="00DD13AD"/>
    <w:rsid w:val="00DD189C"/>
    <w:rsid w:val="00DD18BD"/>
    <w:rsid w:val="00DD1947"/>
    <w:rsid w:val="00DD19B5"/>
    <w:rsid w:val="00DD1A14"/>
    <w:rsid w:val="00DD1E75"/>
    <w:rsid w:val="00DD1ED7"/>
    <w:rsid w:val="00DD2010"/>
    <w:rsid w:val="00DD204D"/>
    <w:rsid w:val="00DD21ED"/>
    <w:rsid w:val="00DD2302"/>
    <w:rsid w:val="00DD242B"/>
    <w:rsid w:val="00DD272A"/>
    <w:rsid w:val="00DD2942"/>
    <w:rsid w:val="00DD2B20"/>
    <w:rsid w:val="00DD2D80"/>
    <w:rsid w:val="00DD2FE5"/>
    <w:rsid w:val="00DD3005"/>
    <w:rsid w:val="00DD302E"/>
    <w:rsid w:val="00DD30A9"/>
    <w:rsid w:val="00DD310C"/>
    <w:rsid w:val="00DD31B4"/>
    <w:rsid w:val="00DD3288"/>
    <w:rsid w:val="00DD32DF"/>
    <w:rsid w:val="00DD3397"/>
    <w:rsid w:val="00DD3401"/>
    <w:rsid w:val="00DD3430"/>
    <w:rsid w:val="00DD3480"/>
    <w:rsid w:val="00DD3565"/>
    <w:rsid w:val="00DD393A"/>
    <w:rsid w:val="00DD3A64"/>
    <w:rsid w:val="00DD3AA9"/>
    <w:rsid w:val="00DD3ACD"/>
    <w:rsid w:val="00DD3E9D"/>
    <w:rsid w:val="00DD3F01"/>
    <w:rsid w:val="00DD40AF"/>
    <w:rsid w:val="00DD420E"/>
    <w:rsid w:val="00DD47FD"/>
    <w:rsid w:val="00DD48A4"/>
    <w:rsid w:val="00DD49D3"/>
    <w:rsid w:val="00DD4BC2"/>
    <w:rsid w:val="00DD4D12"/>
    <w:rsid w:val="00DD4FC9"/>
    <w:rsid w:val="00DD50C9"/>
    <w:rsid w:val="00DD51D3"/>
    <w:rsid w:val="00DD5528"/>
    <w:rsid w:val="00DD55BA"/>
    <w:rsid w:val="00DD55EB"/>
    <w:rsid w:val="00DD5604"/>
    <w:rsid w:val="00DD5798"/>
    <w:rsid w:val="00DD59AB"/>
    <w:rsid w:val="00DD5C5F"/>
    <w:rsid w:val="00DD5CEF"/>
    <w:rsid w:val="00DD5DA1"/>
    <w:rsid w:val="00DD5E0E"/>
    <w:rsid w:val="00DD5F25"/>
    <w:rsid w:val="00DD5FFE"/>
    <w:rsid w:val="00DD608E"/>
    <w:rsid w:val="00DD62ED"/>
    <w:rsid w:val="00DD6396"/>
    <w:rsid w:val="00DD6769"/>
    <w:rsid w:val="00DD6791"/>
    <w:rsid w:val="00DD67A1"/>
    <w:rsid w:val="00DD6892"/>
    <w:rsid w:val="00DD694E"/>
    <w:rsid w:val="00DD6C70"/>
    <w:rsid w:val="00DD6DA2"/>
    <w:rsid w:val="00DD6E97"/>
    <w:rsid w:val="00DD761C"/>
    <w:rsid w:val="00DD7643"/>
    <w:rsid w:val="00DD7651"/>
    <w:rsid w:val="00DD7AE4"/>
    <w:rsid w:val="00DD7C15"/>
    <w:rsid w:val="00DE0171"/>
    <w:rsid w:val="00DE0268"/>
    <w:rsid w:val="00DE0333"/>
    <w:rsid w:val="00DE0424"/>
    <w:rsid w:val="00DE0552"/>
    <w:rsid w:val="00DE0558"/>
    <w:rsid w:val="00DE067E"/>
    <w:rsid w:val="00DE088E"/>
    <w:rsid w:val="00DE08FE"/>
    <w:rsid w:val="00DE096A"/>
    <w:rsid w:val="00DE0A52"/>
    <w:rsid w:val="00DE0B72"/>
    <w:rsid w:val="00DE0B7A"/>
    <w:rsid w:val="00DE0F87"/>
    <w:rsid w:val="00DE10D2"/>
    <w:rsid w:val="00DE128B"/>
    <w:rsid w:val="00DE1307"/>
    <w:rsid w:val="00DE14DB"/>
    <w:rsid w:val="00DE15AA"/>
    <w:rsid w:val="00DE1668"/>
    <w:rsid w:val="00DE168C"/>
    <w:rsid w:val="00DE1799"/>
    <w:rsid w:val="00DE18A3"/>
    <w:rsid w:val="00DE2065"/>
    <w:rsid w:val="00DE20B4"/>
    <w:rsid w:val="00DE20FB"/>
    <w:rsid w:val="00DE21CF"/>
    <w:rsid w:val="00DE2213"/>
    <w:rsid w:val="00DE2280"/>
    <w:rsid w:val="00DE23F7"/>
    <w:rsid w:val="00DE2538"/>
    <w:rsid w:val="00DE2624"/>
    <w:rsid w:val="00DE279F"/>
    <w:rsid w:val="00DE27D6"/>
    <w:rsid w:val="00DE280A"/>
    <w:rsid w:val="00DE293A"/>
    <w:rsid w:val="00DE2C1F"/>
    <w:rsid w:val="00DE2D3F"/>
    <w:rsid w:val="00DE2D4B"/>
    <w:rsid w:val="00DE2DDA"/>
    <w:rsid w:val="00DE3038"/>
    <w:rsid w:val="00DE30DE"/>
    <w:rsid w:val="00DE3250"/>
    <w:rsid w:val="00DE3442"/>
    <w:rsid w:val="00DE346D"/>
    <w:rsid w:val="00DE375D"/>
    <w:rsid w:val="00DE39AC"/>
    <w:rsid w:val="00DE3B4E"/>
    <w:rsid w:val="00DE3C70"/>
    <w:rsid w:val="00DE3E7C"/>
    <w:rsid w:val="00DE4257"/>
    <w:rsid w:val="00DE447E"/>
    <w:rsid w:val="00DE464E"/>
    <w:rsid w:val="00DE4664"/>
    <w:rsid w:val="00DE4811"/>
    <w:rsid w:val="00DE48BC"/>
    <w:rsid w:val="00DE4A10"/>
    <w:rsid w:val="00DE4B0C"/>
    <w:rsid w:val="00DE4B58"/>
    <w:rsid w:val="00DE4BEF"/>
    <w:rsid w:val="00DE5097"/>
    <w:rsid w:val="00DE52E7"/>
    <w:rsid w:val="00DE5701"/>
    <w:rsid w:val="00DE5B5C"/>
    <w:rsid w:val="00DE5F0B"/>
    <w:rsid w:val="00DE5FDA"/>
    <w:rsid w:val="00DE6158"/>
    <w:rsid w:val="00DE61AA"/>
    <w:rsid w:val="00DE6346"/>
    <w:rsid w:val="00DE6515"/>
    <w:rsid w:val="00DE695C"/>
    <w:rsid w:val="00DE6A75"/>
    <w:rsid w:val="00DE6ABC"/>
    <w:rsid w:val="00DE6B15"/>
    <w:rsid w:val="00DE6C87"/>
    <w:rsid w:val="00DE6D46"/>
    <w:rsid w:val="00DE718E"/>
    <w:rsid w:val="00DE752E"/>
    <w:rsid w:val="00DE7756"/>
    <w:rsid w:val="00DE7793"/>
    <w:rsid w:val="00DE7ADB"/>
    <w:rsid w:val="00DE7AF4"/>
    <w:rsid w:val="00DE7CB8"/>
    <w:rsid w:val="00DE7D03"/>
    <w:rsid w:val="00DE7F45"/>
    <w:rsid w:val="00DF0056"/>
    <w:rsid w:val="00DF02EC"/>
    <w:rsid w:val="00DF0592"/>
    <w:rsid w:val="00DF060F"/>
    <w:rsid w:val="00DF0820"/>
    <w:rsid w:val="00DF0927"/>
    <w:rsid w:val="00DF0D33"/>
    <w:rsid w:val="00DF0E63"/>
    <w:rsid w:val="00DF103C"/>
    <w:rsid w:val="00DF12DC"/>
    <w:rsid w:val="00DF1300"/>
    <w:rsid w:val="00DF1358"/>
    <w:rsid w:val="00DF17B8"/>
    <w:rsid w:val="00DF17C1"/>
    <w:rsid w:val="00DF1913"/>
    <w:rsid w:val="00DF1EB6"/>
    <w:rsid w:val="00DF1EF4"/>
    <w:rsid w:val="00DF1FA6"/>
    <w:rsid w:val="00DF1FD6"/>
    <w:rsid w:val="00DF2088"/>
    <w:rsid w:val="00DF2155"/>
    <w:rsid w:val="00DF2225"/>
    <w:rsid w:val="00DF224D"/>
    <w:rsid w:val="00DF242D"/>
    <w:rsid w:val="00DF24EB"/>
    <w:rsid w:val="00DF25AA"/>
    <w:rsid w:val="00DF26D4"/>
    <w:rsid w:val="00DF27FB"/>
    <w:rsid w:val="00DF2DCA"/>
    <w:rsid w:val="00DF2F06"/>
    <w:rsid w:val="00DF2F46"/>
    <w:rsid w:val="00DF32AF"/>
    <w:rsid w:val="00DF3307"/>
    <w:rsid w:val="00DF3344"/>
    <w:rsid w:val="00DF33D1"/>
    <w:rsid w:val="00DF34C9"/>
    <w:rsid w:val="00DF360E"/>
    <w:rsid w:val="00DF3623"/>
    <w:rsid w:val="00DF3636"/>
    <w:rsid w:val="00DF3A2C"/>
    <w:rsid w:val="00DF3BAF"/>
    <w:rsid w:val="00DF3E38"/>
    <w:rsid w:val="00DF4158"/>
    <w:rsid w:val="00DF41E3"/>
    <w:rsid w:val="00DF42E4"/>
    <w:rsid w:val="00DF4402"/>
    <w:rsid w:val="00DF4430"/>
    <w:rsid w:val="00DF4920"/>
    <w:rsid w:val="00DF4D51"/>
    <w:rsid w:val="00DF4D55"/>
    <w:rsid w:val="00DF4DEA"/>
    <w:rsid w:val="00DF4E34"/>
    <w:rsid w:val="00DF4E5A"/>
    <w:rsid w:val="00DF4F00"/>
    <w:rsid w:val="00DF4F19"/>
    <w:rsid w:val="00DF5002"/>
    <w:rsid w:val="00DF506B"/>
    <w:rsid w:val="00DF5270"/>
    <w:rsid w:val="00DF5B25"/>
    <w:rsid w:val="00DF5B4C"/>
    <w:rsid w:val="00DF5C12"/>
    <w:rsid w:val="00DF5C32"/>
    <w:rsid w:val="00DF5C36"/>
    <w:rsid w:val="00DF5C89"/>
    <w:rsid w:val="00DF5E32"/>
    <w:rsid w:val="00DF5E58"/>
    <w:rsid w:val="00DF5F18"/>
    <w:rsid w:val="00DF6014"/>
    <w:rsid w:val="00DF6145"/>
    <w:rsid w:val="00DF624A"/>
    <w:rsid w:val="00DF6531"/>
    <w:rsid w:val="00DF6824"/>
    <w:rsid w:val="00DF6987"/>
    <w:rsid w:val="00DF69A9"/>
    <w:rsid w:val="00DF6A83"/>
    <w:rsid w:val="00DF6C31"/>
    <w:rsid w:val="00DF6D10"/>
    <w:rsid w:val="00DF6D26"/>
    <w:rsid w:val="00DF6ECC"/>
    <w:rsid w:val="00DF7000"/>
    <w:rsid w:val="00DF70AF"/>
    <w:rsid w:val="00DF70C8"/>
    <w:rsid w:val="00DF7226"/>
    <w:rsid w:val="00DF7927"/>
    <w:rsid w:val="00DF7B42"/>
    <w:rsid w:val="00DF7BAC"/>
    <w:rsid w:val="00DF7BC3"/>
    <w:rsid w:val="00DF7CAA"/>
    <w:rsid w:val="00DF7D96"/>
    <w:rsid w:val="00DF7E11"/>
    <w:rsid w:val="00E00368"/>
    <w:rsid w:val="00E0043B"/>
    <w:rsid w:val="00E005F5"/>
    <w:rsid w:val="00E0099B"/>
    <w:rsid w:val="00E009D7"/>
    <w:rsid w:val="00E00A07"/>
    <w:rsid w:val="00E00A92"/>
    <w:rsid w:val="00E00C03"/>
    <w:rsid w:val="00E00FC8"/>
    <w:rsid w:val="00E01065"/>
    <w:rsid w:val="00E0109D"/>
    <w:rsid w:val="00E0119F"/>
    <w:rsid w:val="00E01395"/>
    <w:rsid w:val="00E01534"/>
    <w:rsid w:val="00E0157F"/>
    <w:rsid w:val="00E016DD"/>
    <w:rsid w:val="00E01782"/>
    <w:rsid w:val="00E019EA"/>
    <w:rsid w:val="00E01A5C"/>
    <w:rsid w:val="00E01E25"/>
    <w:rsid w:val="00E01EE0"/>
    <w:rsid w:val="00E01FAF"/>
    <w:rsid w:val="00E0205B"/>
    <w:rsid w:val="00E021F0"/>
    <w:rsid w:val="00E0237F"/>
    <w:rsid w:val="00E02577"/>
    <w:rsid w:val="00E028E6"/>
    <w:rsid w:val="00E02A16"/>
    <w:rsid w:val="00E02B1A"/>
    <w:rsid w:val="00E02B53"/>
    <w:rsid w:val="00E02C20"/>
    <w:rsid w:val="00E02D98"/>
    <w:rsid w:val="00E02EF2"/>
    <w:rsid w:val="00E030A7"/>
    <w:rsid w:val="00E030ED"/>
    <w:rsid w:val="00E0324B"/>
    <w:rsid w:val="00E0335A"/>
    <w:rsid w:val="00E03365"/>
    <w:rsid w:val="00E0345F"/>
    <w:rsid w:val="00E034F6"/>
    <w:rsid w:val="00E036DE"/>
    <w:rsid w:val="00E03792"/>
    <w:rsid w:val="00E037A3"/>
    <w:rsid w:val="00E03A5E"/>
    <w:rsid w:val="00E03B1B"/>
    <w:rsid w:val="00E03B1D"/>
    <w:rsid w:val="00E03BEA"/>
    <w:rsid w:val="00E03E8D"/>
    <w:rsid w:val="00E0401E"/>
    <w:rsid w:val="00E0403C"/>
    <w:rsid w:val="00E0423E"/>
    <w:rsid w:val="00E0441B"/>
    <w:rsid w:val="00E04485"/>
    <w:rsid w:val="00E046C1"/>
    <w:rsid w:val="00E048DD"/>
    <w:rsid w:val="00E0499E"/>
    <w:rsid w:val="00E049EC"/>
    <w:rsid w:val="00E04AD6"/>
    <w:rsid w:val="00E04C8F"/>
    <w:rsid w:val="00E04EF0"/>
    <w:rsid w:val="00E0527A"/>
    <w:rsid w:val="00E05795"/>
    <w:rsid w:val="00E058EE"/>
    <w:rsid w:val="00E05A43"/>
    <w:rsid w:val="00E05DD8"/>
    <w:rsid w:val="00E05F28"/>
    <w:rsid w:val="00E05FA3"/>
    <w:rsid w:val="00E05FC4"/>
    <w:rsid w:val="00E06012"/>
    <w:rsid w:val="00E06145"/>
    <w:rsid w:val="00E062EF"/>
    <w:rsid w:val="00E06449"/>
    <w:rsid w:val="00E06977"/>
    <w:rsid w:val="00E06A62"/>
    <w:rsid w:val="00E06ADB"/>
    <w:rsid w:val="00E06AF4"/>
    <w:rsid w:val="00E06B79"/>
    <w:rsid w:val="00E06DD7"/>
    <w:rsid w:val="00E06EEA"/>
    <w:rsid w:val="00E06F6A"/>
    <w:rsid w:val="00E06FBA"/>
    <w:rsid w:val="00E0737F"/>
    <w:rsid w:val="00E073C8"/>
    <w:rsid w:val="00E075B5"/>
    <w:rsid w:val="00E07686"/>
    <w:rsid w:val="00E07979"/>
    <w:rsid w:val="00E07A97"/>
    <w:rsid w:val="00E07E45"/>
    <w:rsid w:val="00E07FED"/>
    <w:rsid w:val="00E1007C"/>
    <w:rsid w:val="00E101E2"/>
    <w:rsid w:val="00E101F9"/>
    <w:rsid w:val="00E102BD"/>
    <w:rsid w:val="00E1039D"/>
    <w:rsid w:val="00E103F8"/>
    <w:rsid w:val="00E104ED"/>
    <w:rsid w:val="00E10631"/>
    <w:rsid w:val="00E10A1A"/>
    <w:rsid w:val="00E10A71"/>
    <w:rsid w:val="00E10D6D"/>
    <w:rsid w:val="00E10EB7"/>
    <w:rsid w:val="00E10EE8"/>
    <w:rsid w:val="00E110A7"/>
    <w:rsid w:val="00E11203"/>
    <w:rsid w:val="00E1129A"/>
    <w:rsid w:val="00E11353"/>
    <w:rsid w:val="00E11437"/>
    <w:rsid w:val="00E11531"/>
    <w:rsid w:val="00E11576"/>
    <w:rsid w:val="00E115DB"/>
    <w:rsid w:val="00E117D0"/>
    <w:rsid w:val="00E11C4B"/>
    <w:rsid w:val="00E11D51"/>
    <w:rsid w:val="00E11E92"/>
    <w:rsid w:val="00E11EB8"/>
    <w:rsid w:val="00E12161"/>
    <w:rsid w:val="00E12234"/>
    <w:rsid w:val="00E123C5"/>
    <w:rsid w:val="00E1257D"/>
    <w:rsid w:val="00E1273A"/>
    <w:rsid w:val="00E12825"/>
    <w:rsid w:val="00E128EA"/>
    <w:rsid w:val="00E12933"/>
    <w:rsid w:val="00E129EC"/>
    <w:rsid w:val="00E12A5A"/>
    <w:rsid w:val="00E12A81"/>
    <w:rsid w:val="00E12AF0"/>
    <w:rsid w:val="00E12F10"/>
    <w:rsid w:val="00E12FE7"/>
    <w:rsid w:val="00E13181"/>
    <w:rsid w:val="00E13381"/>
    <w:rsid w:val="00E1344B"/>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CE9"/>
    <w:rsid w:val="00E14FF9"/>
    <w:rsid w:val="00E150B1"/>
    <w:rsid w:val="00E151AC"/>
    <w:rsid w:val="00E15352"/>
    <w:rsid w:val="00E153A7"/>
    <w:rsid w:val="00E154A1"/>
    <w:rsid w:val="00E15975"/>
    <w:rsid w:val="00E15ED2"/>
    <w:rsid w:val="00E15F5D"/>
    <w:rsid w:val="00E1619A"/>
    <w:rsid w:val="00E161F4"/>
    <w:rsid w:val="00E164E8"/>
    <w:rsid w:val="00E1654E"/>
    <w:rsid w:val="00E16557"/>
    <w:rsid w:val="00E165D8"/>
    <w:rsid w:val="00E166A7"/>
    <w:rsid w:val="00E16733"/>
    <w:rsid w:val="00E16767"/>
    <w:rsid w:val="00E167D4"/>
    <w:rsid w:val="00E168DC"/>
    <w:rsid w:val="00E168E5"/>
    <w:rsid w:val="00E170A7"/>
    <w:rsid w:val="00E170ED"/>
    <w:rsid w:val="00E1720F"/>
    <w:rsid w:val="00E172D5"/>
    <w:rsid w:val="00E17495"/>
    <w:rsid w:val="00E175FF"/>
    <w:rsid w:val="00E176E3"/>
    <w:rsid w:val="00E177A7"/>
    <w:rsid w:val="00E17ACF"/>
    <w:rsid w:val="00E17C3F"/>
    <w:rsid w:val="00E17CFB"/>
    <w:rsid w:val="00E17D9D"/>
    <w:rsid w:val="00E17DCA"/>
    <w:rsid w:val="00E20038"/>
    <w:rsid w:val="00E200EF"/>
    <w:rsid w:val="00E201E3"/>
    <w:rsid w:val="00E20602"/>
    <w:rsid w:val="00E20661"/>
    <w:rsid w:val="00E206AE"/>
    <w:rsid w:val="00E206F2"/>
    <w:rsid w:val="00E20770"/>
    <w:rsid w:val="00E207EA"/>
    <w:rsid w:val="00E20855"/>
    <w:rsid w:val="00E20862"/>
    <w:rsid w:val="00E20886"/>
    <w:rsid w:val="00E20AD1"/>
    <w:rsid w:val="00E20BA4"/>
    <w:rsid w:val="00E20BDC"/>
    <w:rsid w:val="00E20C80"/>
    <w:rsid w:val="00E20DA8"/>
    <w:rsid w:val="00E21425"/>
    <w:rsid w:val="00E214FB"/>
    <w:rsid w:val="00E21657"/>
    <w:rsid w:val="00E216A5"/>
    <w:rsid w:val="00E21772"/>
    <w:rsid w:val="00E217EC"/>
    <w:rsid w:val="00E222C6"/>
    <w:rsid w:val="00E2232C"/>
    <w:rsid w:val="00E224C9"/>
    <w:rsid w:val="00E225CF"/>
    <w:rsid w:val="00E22625"/>
    <w:rsid w:val="00E22785"/>
    <w:rsid w:val="00E2297B"/>
    <w:rsid w:val="00E229F7"/>
    <w:rsid w:val="00E22A10"/>
    <w:rsid w:val="00E22BC9"/>
    <w:rsid w:val="00E22BF5"/>
    <w:rsid w:val="00E22E2F"/>
    <w:rsid w:val="00E22EE3"/>
    <w:rsid w:val="00E230C0"/>
    <w:rsid w:val="00E23224"/>
    <w:rsid w:val="00E23241"/>
    <w:rsid w:val="00E2327A"/>
    <w:rsid w:val="00E232A2"/>
    <w:rsid w:val="00E23467"/>
    <w:rsid w:val="00E2354F"/>
    <w:rsid w:val="00E23613"/>
    <w:rsid w:val="00E2382B"/>
    <w:rsid w:val="00E23851"/>
    <w:rsid w:val="00E23999"/>
    <w:rsid w:val="00E23ACC"/>
    <w:rsid w:val="00E23ADB"/>
    <w:rsid w:val="00E23B24"/>
    <w:rsid w:val="00E23BC7"/>
    <w:rsid w:val="00E23BF7"/>
    <w:rsid w:val="00E24154"/>
    <w:rsid w:val="00E241D2"/>
    <w:rsid w:val="00E24252"/>
    <w:rsid w:val="00E24342"/>
    <w:rsid w:val="00E24553"/>
    <w:rsid w:val="00E24558"/>
    <w:rsid w:val="00E24711"/>
    <w:rsid w:val="00E24778"/>
    <w:rsid w:val="00E249DC"/>
    <w:rsid w:val="00E24AD6"/>
    <w:rsid w:val="00E24B78"/>
    <w:rsid w:val="00E24D27"/>
    <w:rsid w:val="00E24D56"/>
    <w:rsid w:val="00E24EBE"/>
    <w:rsid w:val="00E24ECA"/>
    <w:rsid w:val="00E250DB"/>
    <w:rsid w:val="00E25119"/>
    <w:rsid w:val="00E2512D"/>
    <w:rsid w:val="00E25328"/>
    <w:rsid w:val="00E25334"/>
    <w:rsid w:val="00E2534B"/>
    <w:rsid w:val="00E253CF"/>
    <w:rsid w:val="00E2572C"/>
    <w:rsid w:val="00E25CB9"/>
    <w:rsid w:val="00E25E13"/>
    <w:rsid w:val="00E25F1D"/>
    <w:rsid w:val="00E25F49"/>
    <w:rsid w:val="00E260CA"/>
    <w:rsid w:val="00E260ED"/>
    <w:rsid w:val="00E2617B"/>
    <w:rsid w:val="00E26224"/>
    <w:rsid w:val="00E2634D"/>
    <w:rsid w:val="00E263BC"/>
    <w:rsid w:val="00E264AF"/>
    <w:rsid w:val="00E26728"/>
    <w:rsid w:val="00E26813"/>
    <w:rsid w:val="00E2690E"/>
    <w:rsid w:val="00E26975"/>
    <w:rsid w:val="00E26998"/>
    <w:rsid w:val="00E26A3A"/>
    <w:rsid w:val="00E26C90"/>
    <w:rsid w:val="00E26E58"/>
    <w:rsid w:val="00E272FE"/>
    <w:rsid w:val="00E2735D"/>
    <w:rsid w:val="00E273C6"/>
    <w:rsid w:val="00E274BC"/>
    <w:rsid w:val="00E27846"/>
    <w:rsid w:val="00E30063"/>
    <w:rsid w:val="00E300A9"/>
    <w:rsid w:val="00E300DF"/>
    <w:rsid w:val="00E3017C"/>
    <w:rsid w:val="00E30514"/>
    <w:rsid w:val="00E30517"/>
    <w:rsid w:val="00E3070A"/>
    <w:rsid w:val="00E309F9"/>
    <w:rsid w:val="00E30A72"/>
    <w:rsid w:val="00E30D17"/>
    <w:rsid w:val="00E30DB2"/>
    <w:rsid w:val="00E30E36"/>
    <w:rsid w:val="00E31342"/>
    <w:rsid w:val="00E313B4"/>
    <w:rsid w:val="00E31506"/>
    <w:rsid w:val="00E3153B"/>
    <w:rsid w:val="00E315F0"/>
    <w:rsid w:val="00E3167F"/>
    <w:rsid w:val="00E317A4"/>
    <w:rsid w:val="00E31928"/>
    <w:rsid w:val="00E31AD5"/>
    <w:rsid w:val="00E31CBF"/>
    <w:rsid w:val="00E31D76"/>
    <w:rsid w:val="00E3200D"/>
    <w:rsid w:val="00E3208A"/>
    <w:rsid w:val="00E321C2"/>
    <w:rsid w:val="00E326BD"/>
    <w:rsid w:val="00E32721"/>
    <w:rsid w:val="00E328BA"/>
    <w:rsid w:val="00E3290D"/>
    <w:rsid w:val="00E32E0E"/>
    <w:rsid w:val="00E32E16"/>
    <w:rsid w:val="00E32EA1"/>
    <w:rsid w:val="00E3305B"/>
    <w:rsid w:val="00E33506"/>
    <w:rsid w:val="00E337DA"/>
    <w:rsid w:val="00E33802"/>
    <w:rsid w:val="00E33814"/>
    <w:rsid w:val="00E33835"/>
    <w:rsid w:val="00E33917"/>
    <w:rsid w:val="00E339C6"/>
    <w:rsid w:val="00E33B8C"/>
    <w:rsid w:val="00E33E4D"/>
    <w:rsid w:val="00E33F97"/>
    <w:rsid w:val="00E34025"/>
    <w:rsid w:val="00E3416E"/>
    <w:rsid w:val="00E341D8"/>
    <w:rsid w:val="00E342AD"/>
    <w:rsid w:val="00E343B5"/>
    <w:rsid w:val="00E34619"/>
    <w:rsid w:val="00E3461D"/>
    <w:rsid w:val="00E3496B"/>
    <w:rsid w:val="00E3498B"/>
    <w:rsid w:val="00E34D37"/>
    <w:rsid w:val="00E34D5C"/>
    <w:rsid w:val="00E34D6F"/>
    <w:rsid w:val="00E34F08"/>
    <w:rsid w:val="00E35044"/>
    <w:rsid w:val="00E351D7"/>
    <w:rsid w:val="00E35623"/>
    <w:rsid w:val="00E35627"/>
    <w:rsid w:val="00E35698"/>
    <w:rsid w:val="00E35AC2"/>
    <w:rsid w:val="00E35B5D"/>
    <w:rsid w:val="00E35C7F"/>
    <w:rsid w:val="00E35EB9"/>
    <w:rsid w:val="00E35F47"/>
    <w:rsid w:val="00E3610B"/>
    <w:rsid w:val="00E3638C"/>
    <w:rsid w:val="00E363B9"/>
    <w:rsid w:val="00E36400"/>
    <w:rsid w:val="00E3649A"/>
    <w:rsid w:val="00E36596"/>
    <w:rsid w:val="00E36720"/>
    <w:rsid w:val="00E368A4"/>
    <w:rsid w:val="00E36A3D"/>
    <w:rsid w:val="00E36AED"/>
    <w:rsid w:val="00E36F27"/>
    <w:rsid w:val="00E371EE"/>
    <w:rsid w:val="00E37346"/>
    <w:rsid w:val="00E374CD"/>
    <w:rsid w:val="00E3750B"/>
    <w:rsid w:val="00E377BF"/>
    <w:rsid w:val="00E37C05"/>
    <w:rsid w:val="00E37C25"/>
    <w:rsid w:val="00E40026"/>
    <w:rsid w:val="00E400EA"/>
    <w:rsid w:val="00E40275"/>
    <w:rsid w:val="00E402EC"/>
    <w:rsid w:val="00E40362"/>
    <w:rsid w:val="00E40382"/>
    <w:rsid w:val="00E405F1"/>
    <w:rsid w:val="00E40788"/>
    <w:rsid w:val="00E40921"/>
    <w:rsid w:val="00E40D2B"/>
    <w:rsid w:val="00E40DDC"/>
    <w:rsid w:val="00E40EDA"/>
    <w:rsid w:val="00E41321"/>
    <w:rsid w:val="00E41542"/>
    <w:rsid w:val="00E415D2"/>
    <w:rsid w:val="00E4185E"/>
    <w:rsid w:val="00E41BAC"/>
    <w:rsid w:val="00E41CFF"/>
    <w:rsid w:val="00E41DC7"/>
    <w:rsid w:val="00E420DC"/>
    <w:rsid w:val="00E42389"/>
    <w:rsid w:val="00E423C8"/>
    <w:rsid w:val="00E42532"/>
    <w:rsid w:val="00E4264C"/>
    <w:rsid w:val="00E426D3"/>
    <w:rsid w:val="00E428A1"/>
    <w:rsid w:val="00E428A4"/>
    <w:rsid w:val="00E42C1B"/>
    <w:rsid w:val="00E42D71"/>
    <w:rsid w:val="00E43036"/>
    <w:rsid w:val="00E432AE"/>
    <w:rsid w:val="00E434D2"/>
    <w:rsid w:val="00E4356E"/>
    <w:rsid w:val="00E435D7"/>
    <w:rsid w:val="00E4364D"/>
    <w:rsid w:val="00E43B7E"/>
    <w:rsid w:val="00E43E6D"/>
    <w:rsid w:val="00E43EC2"/>
    <w:rsid w:val="00E43F1E"/>
    <w:rsid w:val="00E44358"/>
    <w:rsid w:val="00E44360"/>
    <w:rsid w:val="00E44370"/>
    <w:rsid w:val="00E44486"/>
    <w:rsid w:val="00E4466A"/>
    <w:rsid w:val="00E447D5"/>
    <w:rsid w:val="00E448FA"/>
    <w:rsid w:val="00E44B3D"/>
    <w:rsid w:val="00E45041"/>
    <w:rsid w:val="00E450D8"/>
    <w:rsid w:val="00E45268"/>
    <w:rsid w:val="00E452D0"/>
    <w:rsid w:val="00E4572E"/>
    <w:rsid w:val="00E459CE"/>
    <w:rsid w:val="00E45A9D"/>
    <w:rsid w:val="00E45C03"/>
    <w:rsid w:val="00E45EF2"/>
    <w:rsid w:val="00E45F22"/>
    <w:rsid w:val="00E460A1"/>
    <w:rsid w:val="00E46265"/>
    <w:rsid w:val="00E4627A"/>
    <w:rsid w:val="00E4640D"/>
    <w:rsid w:val="00E4655B"/>
    <w:rsid w:val="00E4681F"/>
    <w:rsid w:val="00E4697B"/>
    <w:rsid w:val="00E46A60"/>
    <w:rsid w:val="00E46AA9"/>
    <w:rsid w:val="00E46CC9"/>
    <w:rsid w:val="00E46ECC"/>
    <w:rsid w:val="00E46F7F"/>
    <w:rsid w:val="00E47615"/>
    <w:rsid w:val="00E478BB"/>
    <w:rsid w:val="00E47B73"/>
    <w:rsid w:val="00E47D5F"/>
    <w:rsid w:val="00E47D96"/>
    <w:rsid w:val="00E47F2B"/>
    <w:rsid w:val="00E502ED"/>
    <w:rsid w:val="00E503BE"/>
    <w:rsid w:val="00E503DF"/>
    <w:rsid w:val="00E505B5"/>
    <w:rsid w:val="00E508D6"/>
    <w:rsid w:val="00E50DDF"/>
    <w:rsid w:val="00E511F5"/>
    <w:rsid w:val="00E5139B"/>
    <w:rsid w:val="00E515A3"/>
    <w:rsid w:val="00E5166D"/>
    <w:rsid w:val="00E51B5C"/>
    <w:rsid w:val="00E51BA7"/>
    <w:rsid w:val="00E51C4D"/>
    <w:rsid w:val="00E51D6D"/>
    <w:rsid w:val="00E51E23"/>
    <w:rsid w:val="00E521FF"/>
    <w:rsid w:val="00E523F3"/>
    <w:rsid w:val="00E527BF"/>
    <w:rsid w:val="00E52824"/>
    <w:rsid w:val="00E529E7"/>
    <w:rsid w:val="00E52CC5"/>
    <w:rsid w:val="00E52EF9"/>
    <w:rsid w:val="00E52F76"/>
    <w:rsid w:val="00E530F2"/>
    <w:rsid w:val="00E5315C"/>
    <w:rsid w:val="00E534EA"/>
    <w:rsid w:val="00E5350D"/>
    <w:rsid w:val="00E5357E"/>
    <w:rsid w:val="00E5360C"/>
    <w:rsid w:val="00E538E0"/>
    <w:rsid w:val="00E539E3"/>
    <w:rsid w:val="00E53A42"/>
    <w:rsid w:val="00E53C10"/>
    <w:rsid w:val="00E53DEC"/>
    <w:rsid w:val="00E53FF1"/>
    <w:rsid w:val="00E5422C"/>
    <w:rsid w:val="00E54238"/>
    <w:rsid w:val="00E5423F"/>
    <w:rsid w:val="00E5477E"/>
    <w:rsid w:val="00E547DF"/>
    <w:rsid w:val="00E54D33"/>
    <w:rsid w:val="00E54E41"/>
    <w:rsid w:val="00E5509D"/>
    <w:rsid w:val="00E55116"/>
    <w:rsid w:val="00E55133"/>
    <w:rsid w:val="00E55412"/>
    <w:rsid w:val="00E55440"/>
    <w:rsid w:val="00E55465"/>
    <w:rsid w:val="00E5566B"/>
    <w:rsid w:val="00E55809"/>
    <w:rsid w:val="00E55E89"/>
    <w:rsid w:val="00E56210"/>
    <w:rsid w:val="00E56310"/>
    <w:rsid w:val="00E56458"/>
    <w:rsid w:val="00E564C1"/>
    <w:rsid w:val="00E564CA"/>
    <w:rsid w:val="00E567E8"/>
    <w:rsid w:val="00E56922"/>
    <w:rsid w:val="00E56D97"/>
    <w:rsid w:val="00E56DC9"/>
    <w:rsid w:val="00E56E3C"/>
    <w:rsid w:val="00E56F3C"/>
    <w:rsid w:val="00E56F9C"/>
    <w:rsid w:val="00E56FBA"/>
    <w:rsid w:val="00E5704C"/>
    <w:rsid w:val="00E5709C"/>
    <w:rsid w:val="00E570F8"/>
    <w:rsid w:val="00E5711F"/>
    <w:rsid w:val="00E572B0"/>
    <w:rsid w:val="00E572F8"/>
    <w:rsid w:val="00E5781B"/>
    <w:rsid w:val="00E57A47"/>
    <w:rsid w:val="00E57A52"/>
    <w:rsid w:val="00E57BDA"/>
    <w:rsid w:val="00E6000E"/>
    <w:rsid w:val="00E60050"/>
    <w:rsid w:val="00E6008B"/>
    <w:rsid w:val="00E6014B"/>
    <w:rsid w:val="00E6015F"/>
    <w:rsid w:val="00E602C9"/>
    <w:rsid w:val="00E60430"/>
    <w:rsid w:val="00E608B7"/>
    <w:rsid w:val="00E608E1"/>
    <w:rsid w:val="00E60933"/>
    <w:rsid w:val="00E60A63"/>
    <w:rsid w:val="00E60BF2"/>
    <w:rsid w:val="00E60E12"/>
    <w:rsid w:val="00E60F80"/>
    <w:rsid w:val="00E61050"/>
    <w:rsid w:val="00E61309"/>
    <w:rsid w:val="00E6134E"/>
    <w:rsid w:val="00E613CE"/>
    <w:rsid w:val="00E61414"/>
    <w:rsid w:val="00E6171D"/>
    <w:rsid w:val="00E61781"/>
    <w:rsid w:val="00E618D3"/>
    <w:rsid w:val="00E61A51"/>
    <w:rsid w:val="00E61C5E"/>
    <w:rsid w:val="00E61DAC"/>
    <w:rsid w:val="00E61F86"/>
    <w:rsid w:val="00E61FBC"/>
    <w:rsid w:val="00E621BE"/>
    <w:rsid w:val="00E624FA"/>
    <w:rsid w:val="00E62AF1"/>
    <w:rsid w:val="00E62AF2"/>
    <w:rsid w:val="00E62B92"/>
    <w:rsid w:val="00E62C38"/>
    <w:rsid w:val="00E62C6B"/>
    <w:rsid w:val="00E62DDA"/>
    <w:rsid w:val="00E62E4E"/>
    <w:rsid w:val="00E630F7"/>
    <w:rsid w:val="00E6356A"/>
    <w:rsid w:val="00E636AB"/>
    <w:rsid w:val="00E6371D"/>
    <w:rsid w:val="00E63793"/>
    <w:rsid w:val="00E637E8"/>
    <w:rsid w:val="00E63A8C"/>
    <w:rsid w:val="00E63B4D"/>
    <w:rsid w:val="00E63E5E"/>
    <w:rsid w:val="00E641E3"/>
    <w:rsid w:val="00E64259"/>
    <w:rsid w:val="00E643D0"/>
    <w:rsid w:val="00E64634"/>
    <w:rsid w:val="00E64763"/>
    <w:rsid w:val="00E647DC"/>
    <w:rsid w:val="00E6484F"/>
    <w:rsid w:val="00E649FB"/>
    <w:rsid w:val="00E64A94"/>
    <w:rsid w:val="00E64B4F"/>
    <w:rsid w:val="00E64CEB"/>
    <w:rsid w:val="00E6504D"/>
    <w:rsid w:val="00E657CA"/>
    <w:rsid w:val="00E65958"/>
    <w:rsid w:val="00E65A35"/>
    <w:rsid w:val="00E65A86"/>
    <w:rsid w:val="00E65BB2"/>
    <w:rsid w:val="00E65C19"/>
    <w:rsid w:val="00E65D54"/>
    <w:rsid w:val="00E65E6B"/>
    <w:rsid w:val="00E65E7D"/>
    <w:rsid w:val="00E66035"/>
    <w:rsid w:val="00E6640D"/>
    <w:rsid w:val="00E665CA"/>
    <w:rsid w:val="00E666A1"/>
    <w:rsid w:val="00E6682F"/>
    <w:rsid w:val="00E66A2F"/>
    <w:rsid w:val="00E66D49"/>
    <w:rsid w:val="00E66EFD"/>
    <w:rsid w:val="00E67286"/>
    <w:rsid w:val="00E672DC"/>
    <w:rsid w:val="00E67493"/>
    <w:rsid w:val="00E67631"/>
    <w:rsid w:val="00E67AEC"/>
    <w:rsid w:val="00E67CFC"/>
    <w:rsid w:val="00E67FAC"/>
    <w:rsid w:val="00E7027A"/>
    <w:rsid w:val="00E7041A"/>
    <w:rsid w:val="00E7046E"/>
    <w:rsid w:val="00E705A7"/>
    <w:rsid w:val="00E705E5"/>
    <w:rsid w:val="00E706D6"/>
    <w:rsid w:val="00E707E0"/>
    <w:rsid w:val="00E70AD7"/>
    <w:rsid w:val="00E70B0C"/>
    <w:rsid w:val="00E70B5F"/>
    <w:rsid w:val="00E70B99"/>
    <w:rsid w:val="00E713FE"/>
    <w:rsid w:val="00E7159A"/>
    <w:rsid w:val="00E715BA"/>
    <w:rsid w:val="00E71952"/>
    <w:rsid w:val="00E71DF1"/>
    <w:rsid w:val="00E71EDB"/>
    <w:rsid w:val="00E71F4A"/>
    <w:rsid w:val="00E72220"/>
    <w:rsid w:val="00E72302"/>
    <w:rsid w:val="00E723D3"/>
    <w:rsid w:val="00E7242A"/>
    <w:rsid w:val="00E726E4"/>
    <w:rsid w:val="00E72737"/>
    <w:rsid w:val="00E7289F"/>
    <w:rsid w:val="00E72ABE"/>
    <w:rsid w:val="00E72AF1"/>
    <w:rsid w:val="00E72AF6"/>
    <w:rsid w:val="00E72BCC"/>
    <w:rsid w:val="00E72D6B"/>
    <w:rsid w:val="00E7335D"/>
    <w:rsid w:val="00E734E7"/>
    <w:rsid w:val="00E7381E"/>
    <w:rsid w:val="00E739A7"/>
    <w:rsid w:val="00E73C17"/>
    <w:rsid w:val="00E73C6C"/>
    <w:rsid w:val="00E73E01"/>
    <w:rsid w:val="00E74337"/>
    <w:rsid w:val="00E7449A"/>
    <w:rsid w:val="00E7449D"/>
    <w:rsid w:val="00E7460F"/>
    <w:rsid w:val="00E746A9"/>
    <w:rsid w:val="00E7482E"/>
    <w:rsid w:val="00E7496D"/>
    <w:rsid w:val="00E74B5A"/>
    <w:rsid w:val="00E74CDB"/>
    <w:rsid w:val="00E74EC6"/>
    <w:rsid w:val="00E74F7C"/>
    <w:rsid w:val="00E7524F"/>
    <w:rsid w:val="00E753F5"/>
    <w:rsid w:val="00E7556D"/>
    <w:rsid w:val="00E755D3"/>
    <w:rsid w:val="00E755E1"/>
    <w:rsid w:val="00E755EB"/>
    <w:rsid w:val="00E75693"/>
    <w:rsid w:val="00E756FB"/>
    <w:rsid w:val="00E75772"/>
    <w:rsid w:val="00E75774"/>
    <w:rsid w:val="00E75841"/>
    <w:rsid w:val="00E75A0E"/>
    <w:rsid w:val="00E75D0B"/>
    <w:rsid w:val="00E75EC7"/>
    <w:rsid w:val="00E76141"/>
    <w:rsid w:val="00E76270"/>
    <w:rsid w:val="00E76455"/>
    <w:rsid w:val="00E76733"/>
    <w:rsid w:val="00E768A6"/>
    <w:rsid w:val="00E76B45"/>
    <w:rsid w:val="00E76B8F"/>
    <w:rsid w:val="00E76EEE"/>
    <w:rsid w:val="00E77040"/>
    <w:rsid w:val="00E77264"/>
    <w:rsid w:val="00E772C4"/>
    <w:rsid w:val="00E77324"/>
    <w:rsid w:val="00E77397"/>
    <w:rsid w:val="00E7745F"/>
    <w:rsid w:val="00E77548"/>
    <w:rsid w:val="00E775CE"/>
    <w:rsid w:val="00E77655"/>
    <w:rsid w:val="00E776A1"/>
    <w:rsid w:val="00E7795B"/>
    <w:rsid w:val="00E77E88"/>
    <w:rsid w:val="00E77FBD"/>
    <w:rsid w:val="00E77FD9"/>
    <w:rsid w:val="00E8016D"/>
    <w:rsid w:val="00E80251"/>
    <w:rsid w:val="00E80CFC"/>
    <w:rsid w:val="00E80D76"/>
    <w:rsid w:val="00E80D92"/>
    <w:rsid w:val="00E810EB"/>
    <w:rsid w:val="00E810EC"/>
    <w:rsid w:val="00E8112C"/>
    <w:rsid w:val="00E8114D"/>
    <w:rsid w:val="00E811C4"/>
    <w:rsid w:val="00E81290"/>
    <w:rsid w:val="00E81539"/>
    <w:rsid w:val="00E81587"/>
    <w:rsid w:val="00E81607"/>
    <w:rsid w:val="00E81938"/>
    <w:rsid w:val="00E81977"/>
    <w:rsid w:val="00E81A24"/>
    <w:rsid w:val="00E81A5B"/>
    <w:rsid w:val="00E81CC7"/>
    <w:rsid w:val="00E81E52"/>
    <w:rsid w:val="00E81F26"/>
    <w:rsid w:val="00E820A5"/>
    <w:rsid w:val="00E823D2"/>
    <w:rsid w:val="00E825EB"/>
    <w:rsid w:val="00E82604"/>
    <w:rsid w:val="00E826C8"/>
    <w:rsid w:val="00E82819"/>
    <w:rsid w:val="00E82886"/>
    <w:rsid w:val="00E82907"/>
    <w:rsid w:val="00E8298E"/>
    <w:rsid w:val="00E82BE3"/>
    <w:rsid w:val="00E82C14"/>
    <w:rsid w:val="00E82C7D"/>
    <w:rsid w:val="00E82EE0"/>
    <w:rsid w:val="00E82F38"/>
    <w:rsid w:val="00E83099"/>
    <w:rsid w:val="00E831D2"/>
    <w:rsid w:val="00E83280"/>
    <w:rsid w:val="00E832C9"/>
    <w:rsid w:val="00E833AC"/>
    <w:rsid w:val="00E8344D"/>
    <w:rsid w:val="00E83469"/>
    <w:rsid w:val="00E8350B"/>
    <w:rsid w:val="00E836D5"/>
    <w:rsid w:val="00E836F3"/>
    <w:rsid w:val="00E838D3"/>
    <w:rsid w:val="00E83BB7"/>
    <w:rsid w:val="00E83C7E"/>
    <w:rsid w:val="00E83D82"/>
    <w:rsid w:val="00E83E34"/>
    <w:rsid w:val="00E83E6E"/>
    <w:rsid w:val="00E8412F"/>
    <w:rsid w:val="00E843EF"/>
    <w:rsid w:val="00E844CB"/>
    <w:rsid w:val="00E8455F"/>
    <w:rsid w:val="00E84626"/>
    <w:rsid w:val="00E84661"/>
    <w:rsid w:val="00E8479A"/>
    <w:rsid w:val="00E84917"/>
    <w:rsid w:val="00E84934"/>
    <w:rsid w:val="00E84A69"/>
    <w:rsid w:val="00E84DA5"/>
    <w:rsid w:val="00E84FF6"/>
    <w:rsid w:val="00E850B5"/>
    <w:rsid w:val="00E851B0"/>
    <w:rsid w:val="00E85229"/>
    <w:rsid w:val="00E85281"/>
    <w:rsid w:val="00E853AC"/>
    <w:rsid w:val="00E85440"/>
    <w:rsid w:val="00E85483"/>
    <w:rsid w:val="00E8550F"/>
    <w:rsid w:val="00E856AE"/>
    <w:rsid w:val="00E85C2A"/>
    <w:rsid w:val="00E85D08"/>
    <w:rsid w:val="00E85D24"/>
    <w:rsid w:val="00E85D42"/>
    <w:rsid w:val="00E85E47"/>
    <w:rsid w:val="00E86057"/>
    <w:rsid w:val="00E8615D"/>
    <w:rsid w:val="00E861CB"/>
    <w:rsid w:val="00E861F7"/>
    <w:rsid w:val="00E864CA"/>
    <w:rsid w:val="00E86647"/>
    <w:rsid w:val="00E86807"/>
    <w:rsid w:val="00E86BD4"/>
    <w:rsid w:val="00E86BF7"/>
    <w:rsid w:val="00E86C0C"/>
    <w:rsid w:val="00E86D87"/>
    <w:rsid w:val="00E86FA3"/>
    <w:rsid w:val="00E870D8"/>
    <w:rsid w:val="00E87182"/>
    <w:rsid w:val="00E87404"/>
    <w:rsid w:val="00E874B5"/>
    <w:rsid w:val="00E87874"/>
    <w:rsid w:val="00E879F0"/>
    <w:rsid w:val="00E87AC9"/>
    <w:rsid w:val="00E87AE6"/>
    <w:rsid w:val="00E87BC7"/>
    <w:rsid w:val="00E87C1C"/>
    <w:rsid w:val="00E87EB5"/>
    <w:rsid w:val="00E90095"/>
    <w:rsid w:val="00E9044A"/>
    <w:rsid w:val="00E9048A"/>
    <w:rsid w:val="00E9059C"/>
    <w:rsid w:val="00E90915"/>
    <w:rsid w:val="00E90AEE"/>
    <w:rsid w:val="00E90C8C"/>
    <w:rsid w:val="00E90F8D"/>
    <w:rsid w:val="00E90FB6"/>
    <w:rsid w:val="00E90FDD"/>
    <w:rsid w:val="00E91139"/>
    <w:rsid w:val="00E911B8"/>
    <w:rsid w:val="00E91246"/>
    <w:rsid w:val="00E91530"/>
    <w:rsid w:val="00E915E1"/>
    <w:rsid w:val="00E91688"/>
    <w:rsid w:val="00E91892"/>
    <w:rsid w:val="00E919F0"/>
    <w:rsid w:val="00E91AEA"/>
    <w:rsid w:val="00E91BF2"/>
    <w:rsid w:val="00E91DDE"/>
    <w:rsid w:val="00E91E61"/>
    <w:rsid w:val="00E920B8"/>
    <w:rsid w:val="00E9212E"/>
    <w:rsid w:val="00E921EB"/>
    <w:rsid w:val="00E92437"/>
    <w:rsid w:val="00E924C7"/>
    <w:rsid w:val="00E9281F"/>
    <w:rsid w:val="00E92B52"/>
    <w:rsid w:val="00E92C28"/>
    <w:rsid w:val="00E92C87"/>
    <w:rsid w:val="00E92F0A"/>
    <w:rsid w:val="00E93044"/>
    <w:rsid w:val="00E93110"/>
    <w:rsid w:val="00E93116"/>
    <w:rsid w:val="00E93168"/>
    <w:rsid w:val="00E931B4"/>
    <w:rsid w:val="00E931DD"/>
    <w:rsid w:val="00E9320C"/>
    <w:rsid w:val="00E93402"/>
    <w:rsid w:val="00E9346A"/>
    <w:rsid w:val="00E934AA"/>
    <w:rsid w:val="00E934F8"/>
    <w:rsid w:val="00E936F2"/>
    <w:rsid w:val="00E938F7"/>
    <w:rsid w:val="00E939E4"/>
    <w:rsid w:val="00E93A7A"/>
    <w:rsid w:val="00E93B26"/>
    <w:rsid w:val="00E93B3D"/>
    <w:rsid w:val="00E93D80"/>
    <w:rsid w:val="00E94300"/>
    <w:rsid w:val="00E94307"/>
    <w:rsid w:val="00E94352"/>
    <w:rsid w:val="00E94404"/>
    <w:rsid w:val="00E94455"/>
    <w:rsid w:val="00E94732"/>
    <w:rsid w:val="00E94762"/>
    <w:rsid w:val="00E949DE"/>
    <w:rsid w:val="00E94A6D"/>
    <w:rsid w:val="00E950A6"/>
    <w:rsid w:val="00E950C1"/>
    <w:rsid w:val="00E951A4"/>
    <w:rsid w:val="00E951A7"/>
    <w:rsid w:val="00E951D4"/>
    <w:rsid w:val="00E953E5"/>
    <w:rsid w:val="00E953FB"/>
    <w:rsid w:val="00E95501"/>
    <w:rsid w:val="00E95754"/>
    <w:rsid w:val="00E95755"/>
    <w:rsid w:val="00E95805"/>
    <w:rsid w:val="00E9583C"/>
    <w:rsid w:val="00E959A9"/>
    <w:rsid w:val="00E95A9A"/>
    <w:rsid w:val="00E95CEE"/>
    <w:rsid w:val="00E95D1D"/>
    <w:rsid w:val="00E95F76"/>
    <w:rsid w:val="00E9627E"/>
    <w:rsid w:val="00E9636E"/>
    <w:rsid w:val="00E965AA"/>
    <w:rsid w:val="00E967BD"/>
    <w:rsid w:val="00E96B8A"/>
    <w:rsid w:val="00E96BAE"/>
    <w:rsid w:val="00E96C34"/>
    <w:rsid w:val="00E96C84"/>
    <w:rsid w:val="00E96F40"/>
    <w:rsid w:val="00E96FBC"/>
    <w:rsid w:val="00E96FEF"/>
    <w:rsid w:val="00E9702D"/>
    <w:rsid w:val="00E970D1"/>
    <w:rsid w:val="00E970E8"/>
    <w:rsid w:val="00E97353"/>
    <w:rsid w:val="00E97372"/>
    <w:rsid w:val="00E9738B"/>
    <w:rsid w:val="00E97507"/>
    <w:rsid w:val="00E97512"/>
    <w:rsid w:val="00E97568"/>
    <w:rsid w:val="00E976E1"/>
    <w:rsid w:val="00E97928"/>
    <w:rsid w:val="00E97D23"/>
    <w:rsid w:val="00EA0281"/>
    <w:rsid w:val="00EA0464"/>
    <w:rsid w:val="00EA04D8"/>
    <w:rsid w:val="00EA0617"/>
    <w:rsid w:val="00EA0942"/>
    <w:rsid w:val="00EA09C8"/>
    <w:rsid w:val="00EA09D5"/>
    <w:rsid w:val="00EA0BD3"/>
    <w:rsid w:val="00EA0BD4"/>
    <w:rsid w:val="00EA0BFA"/>
    <w:rsid w:val="00EA0E05"/>
    <w:rsid w:val="00EA0E10"/>
    <w:rsid w:val="00EA10CE"/>
    <w:rsid w:val="00EA1247"/>
    <w:rsid w:val="00EA128E"/>
    <w:rsid w:val="00EA141D"/>
    <w:rsid w:val="00EA15F8"/>
    <w:rsid w:val="00EA162F"/>
    <w:rsid w:val="00EA166C"/>
    <w:rsid w:val="00EA16A1"/>
    <w:rsid w:val="00EA16F6"/>
    <w:rsid w:val="00EA17E6"/>
    <w:rsid w:val="00EA1A04"/>
    <w:rsid w:val="00EA1B4A"/>
    <w:rsid w:val="00EA1CC1"/>
    <w:rsid w:val="00EA1DBE"/>
    <w:rsid w:val="00EA200B"/>
    <w:rsid w:val="00EA2271"/>
    <w:rsid w:val="00EA24EA"/>
    <w:rsid w:val="00EA2585"/>
    <w:rsid w:val="00EA2598"/>
    <w:rsid w:val="00EA2730"/>
    <w:rsid w:val="00EA2863"/>
    <w:rsid w:val="00EA2864"/>
    <w:rsid w:val="00EA2879"/>
    <w:rsid w:val="00EA28D4"/>
    <w:rsid w:val="00EA2931"/>
    <w:rsid w:val="00EA29DF"/>
    <w:rsid w:val="00EA2A76"/>
    <w:rsid w:val="00EA2AE3"/>
    <w:rsid w:val="00EA2E0F"/>
    <w:rsid w:val="00EA3141"/>
    <w:rsid w:val="00EA328F"/>
    <w:rsid w:val="00EA347B"/>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4CD"/>
    <w:rsid w:val="00EA45CF"/>
    <w:rsid w:val="00EA475F"/>
    <w:rsid w:val="00EA4A36"/>
    <w:rsid w:val="00EA4B6A"/>
    <w:rsid w:val="00EA4B6E"/>
    <w:rsid w:val="00EA4E0F"/>
    <w:rsid w:val="00EA4EBA"/>
    <w:rsid w:val="00EA4F1C"/>
    <w:rsid w:val="00EA4F9C"/>
    <w:rsid w:val="00EA5029"/>
    <w:rsid w:val="00EA5058"/>
    <w:rsid w:val="00EA50CD"/>
    <w:rsid w:val="00EA51D5"/>
    <w:rsid w:val="00EA526D"/>
    <w:rsid w:val="00EA5335"/>
    <w:rsid w:val="00EA53B3"/>
    <w:rsid w:val="00EA55DB"/>
    <w:rsid w:val="00EA5DF9"/>
    <w:rsid w:val="00EA5FCC"/>
    <w:rsid w:val="00EA630B"/>
    <w:rsid w:val="00EA6350"/>
    <w:rsid w:val="00EA66BA"/>
    <w:rsid w:val="00EA66FA"/>
    <w:rsid w:val="00EA69DE"/>
    <w:rsid w:val="00EA6D2A"/>
    <w:rsid w:val="00EA6DD9"/>
    <w:rsid w:val="00EA6E29"/>
    <w:rsid w:val="00EA6FAA"/>
    <w:rsid w:val="00EA7045"/>
    <w:rsid w:val="00EA707D"/>
    <w:rsid w:val="00EA71BF"/>
    <w:rsid w:val="00EA7270"/>
    <w:rsid w:val="00EA7339"/>
    <w:rsid w:val="00EA7356"/>
    <w:rsid w:val="00EA74DF"/>
    <w:rsid w:val="00EA756C"/>
    <w:rsid w:val="00EA7624"/>
    <w:rsid w:val="00EA77BF"/>
    <w:rsid w:val="00EA77F9"/>
    <w:rsid w:val="00EA7815"/>
    <w:rsid w:val="00EA7A49"/>
    <w:rsid w:val="00EA7B1C"/>
    <w:rsid w:val="00EA7CE6"/>
    <w:rsid w:val="00EA7E15"/>
    <w:rsid w:val="00EA7E9E"/>
    <w:rsid w:val="00EA7EF5"/>
    <w:rsid w:val="00EA7F1F"/>
    <w:rsid w:val="00EB0340"/>
    <w:rsid w:val="00EB05DC"/>
    <w:rsid w:val="00EB09B2"/>
    <w:rsid w:val="00EB0CB3"/>
    <w:rsid w:val="00EB11F6"/>
    <w:rsid w:val="00EB12C6"/>
    <w:rsid w:val="00EB1326"/>
    <w:rsid w:val="00EB14F0"/>
    <w:rsid w:val="00EB1558"/>
    <w:rsid w:val="00EB1705"/>
    <w:rsid w:val="00EB1786"/>
    <w:rsid w:val="00EB17F3"/>
    <w:rsid w:val="00EB1AF8"/>
    <w:rsid w:val="00EB1D3F"/>
    <w:rsid w:val="00EB1EA7"/>
    <w:rsid w:val="00EB210F"/>
    <w:rsid w:val="00EB21C8"/>
    <w:rsid w:val="00EB21DC"/>
    <w:rsid w:val="00EB2238"/>
    <w:rsid w:val="00EB23E1"/>
    <w:rsid w:val="00EB2435"/>
    <w:rsid w:val="00EB269A"/>
    <w:rsid w:val="00EB2814"/>
    <w:rsid w:val="00EB2836"/>
    <w:rsid w:val="00EB2956"/>
    <w:rsid w:val="00EB296A"/>
    <w:rsid w:val="00EB2BAB"/>
    <w:rsid w:val="00EB2CD9"/>
    <w:rsid w:val="00EB3151"/>
    <w:rsid w:val="00EB31C6"/>
    <w:rsid w:val="00EB339E"/>
    <w:rsid w:val="00EB3495"/>
    <w:rsid w:val="00EB34D9"/>
    <w:rsid w:val="00EB3828"/>
    <w:rsid w:val="00EB38B3"/>
    <w:rsid w:val="00EB3953"/>
    <w:rsid w:val="00EB39DB"/>
    <w:rsid w:val="00EB3A79"/>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61B"/>
    <w:rsid w:val="00EB48DF"/>
    <w:rsid w:val="00EB48F4"/>
    <w:rsid w:val="00EB4996"/>
    <w:rsid w:val="00EB49AF"/>
    <w:rsid w:val="00EB4BCD"/>
    <w:rsid w:val="00EB4C96"/>
    <w:rsid w:val="00EB4DC3"/>
    <w:rsid w:val="00EB534C"/>
    <w:rsid w:val="00EB53E4"/>
    <w:rsid w:val="00EB5499"/>
    <w:rsid w:val="00EB54C8"/>
    <w:rsid w:val="00EB55D2"/>
    <w:rsid w:val="00EB56E5"/>
    <w:rsid w:val="00EB599F"/>
    <w:rsid w:val="00EB5A08"/>
    <w:rsid w:val="00EB5BBB"/>
    <w:rsid w:val="00EB5BD9"/>
    <w:rsid w:val="00EB5C1E"/>
    <w:rsid w:val="00EB5C31"/>
    <w:rsid w:val="00EB5D33"/>
    <w:rsid w:val="00EB5F47"/>
    <w:rsid w:val="00EB5FF7"/>
    <w:rsid w:val="00EB60AB"/>
    <w:rsid w:val="00EB60F1"/>
    <w:rsid w:val="00EB6112"/>
    <w:rsid w:val="00EB628C"/>
    <w:rsid w:val="00EB6721"/>
    <w:rsid w:val="00EB68EB"/>
    <w:rsid w:val="00EB6A11"/>
    <w:rsid w:val="00EB6BAC"/>
    <w:rsid w:val="00EB6BD9"/>
    <w:rsid w:val="00EB6C53"/>
    <w:rsid w:val="00EB6D0C"/>
    <w:rsid w:val="00EB6DA6"/>
    <w:rsid w:val="00EB6E73"/>
    <w:rsid w:val="00EB7108"/>
    <w:rsid w:val="00EB7156"/>
    <w:rsid w:val="00EB720A"/>
    <w:rsid w:val="00EB727E"/>
    <w:rsid w:val="00EB749C"/>
    <w:rsid w:val="00EB7572"/>
    <w:rsid w:val="00EB7675"/>
    <w:rsid w:val="00EB7799"/>
    <w:rsid w:val="00EB7832"/>
    <w:rsid w:val="00EB797A"/>
    <w:rsid w:val="00EB7A7D"/>
    <w:rsid w:val="00EB7B45"/>
    <w:rsid w:val="00EB7C50"/>
    <w:rsid w:val="00EB7CE5"/>
    <w:rsid w:val="00EB7D1B"/>
    <w:rsid w:val="00EB7E4D"/>
    <w:rsid w:val="00EB7E5C"/>
    <w:rsid w:val="00EB7E97"/>
    <w:rsid w:val="00EB7FE8"/>
    <w:rsid w:val="00EC037A"/>
    <w:rsid w:val="00EC03B4"/>
    <w:rsid w:val="00EC0407"/>
    <w:rsid w:val="00EC050E"/>
    <w:rsid w:val="00EC05B8"/>
    <w:rsid w:val="00EC06DE"/>
    <w:rsid w:val="00EC06F4"/>
    <w:rsid w:val="00EC0D15"/>
    <w:rsid w:val="00EC126F"/>
    <w:rsid w:val="00EC156E"/>
    <w:rsid w:val="00EC166D"/>
    <w:rsid w:val="00EC1679"/>
    <w:rsid w:val="00EC179F"/>
    <w:rsid w:val="00EC17DF"/>
    <w:rsid w:val="00EC183D"/>
    <w:rsid w:val="00EC193B"/>
    <w:rsid w:val="00EC1D4F"/>
    <w:rsid w:val="00EC1D83"/>
    <w:rsid w:val="00EC1FE9"/>
    <w:rsid w:val="00EC2009"/>
    <w:rsid w:val="00EC26BD"/>
    <w:rsid w:val="00EC277C"/>
    <w:rsid w:val="00EC28CD"/>
    <w:rsid w:val="00EC2915"/>
    <w:rsid w:val="00EC2AD2"/>
    <w:rsid w:val="00EC2C50"/>
    <w:rsid w:val="00EC2D25"/>
    <w:rsid w:val="00EC2D52"/>
    <w:rsid w:val="00EC2E16"/>
    <w:rsid w:val="00EC2E21"/>
    <w:rsid w:val="00EC30FE"/>
    <w:rsid w:val="00EC3190"/>
    <w:rsid w:val="00EC31F3"/>
    <w:rsid w:val="00EC347E"/>
    <w:rsid w:val="00EC34C2"/>
    <w:rsid w:val="00EC36DD"/>
    <w:rsid w:val="00EC37C7"/>
    <w:rsid w:val="00EC39F6"/>
    <w:rsid w:val="00EC3B5B"/>
    <w:rsid w:val="00EC3D04"/>
    <w:rsid w:val="00EC3E81"/>
    <w:rsid w:val="00EC3EC8"/>
    <w:rsid w:val="00EC3EE6"/>
    <w:rsid w:val="00EC3F29"/>
    <w:rsid w:val="00EC3FE6"/>
    <w:rsid w:val="00EC40AC"/>
    <w:rsid w:val="00EC4277"/>
    <w:rsid w:val="00EC44E7"/>
    <w:rsid w:val="00EC467D"/>
    <w:rsid w:val="00EC46B2"/>
    <w:rsid w:val="00EC4B0B"/>
    <w:rsid w:val="00EC4C2C"/>
    <w:rsid w:val="00EC4D77"/>
    <w:rsid w:val="00EC4D7B"/>
    <w:rsid w:val="00EC4E2E"/>
    <w:rsid w:val="00EC4E88"/>
    <w:rsid w:val="00EC53E1"/>
    <w:rsid w:val="00EC5426"/>
    <w:rsid w:val="00EC542A"/>
    <w:rsid w:val="00EC54CC"/>
    <w:rsid w:val="00EC555C"/>
    <w:rsid w:val="00EC5ADE"/>
    <w:rsid w:val="00EC5D94"/>
    <w:rsid w:val="00EC5F9D"/>
    <w:rsid w:val="00EC5FBD"/>
    <w:rsid w:val="00EC6059"/>
    <w:rsid w:val="00EC60A1"/>
    <w:rsid w:val="00EC614D"/>
    <w:rsid w:val="00EC6337"/>
    <w:rsid w:val="00EC6443"/>
    <w:rsid w:val="00EC6AE2"/>
    <w:rsid w:val="00EC6B7B"/>
    <w:rsid w:val="00EC6BB7"/>
    <w:rsid w:val="00EC6D68"/>
    <w:rsid w:val="00EC6D82"/>
    <w:rsid w:val="00EC6F44"/>
    <w:rsid w:val="00EC6F57"/>
    <w:rsid w:val="00EC7183"/>
    <w:rsid w:val="00EC71AB"/>
    <w:rsid w:val="00EC7404"/>
    <w:rsid w:val="00EC741E"/>
    <w:rsid w:val="00EC785A"/>
    <w:rsid w:val="00EC7A41"/>
    <w:rsid w:val="00EC7A88"/>
    <w:rsid w:val="00EC7EE8"/>
    <w:rsid w:val="00ED010B"/>
    <w:rsid w:val="00ED0624"/>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B68"/>
    <w:rsid w:val="00ED2C39"/>
    <w:rsid w:val="00ED2DDA"/>
    <w:rsid w:val="00ED2E86"/>
    <w:rsid w:val="00ED2EA3"/>
    <w:rsid w:val="00ED2FF1"/>
    <w:rsid w:val="00ED3207"/>
    <w:rsid w:val="00ED32E7"/>
    <w:rsid w:val="00ED341E"/>
    <w:rsid w:val="00ED3423"/>
    <w:rsid w:val="00ED352D"/>
    <w:rsid w:val="00ED3534"/>
    <w:rsid w:val="00ED3751"/>
    <w:rsid w:val="00ED3832"/>
    <w:rsid w:val="00ED38D7"/>
    <w:rsid w:val="00ED3B7D"/>
    <w:rsid w:val="00ED3CF6"/>
    <w:rsid w:val="00ED3DA3"/>
    <w:rsid w:val="00ED3EC0"/>
    <w:rsid w:val="00ED3F40"/>
    <w:rsid w:val="00ED40CC"/>
    <w:rsid w:val="00ED431C"/>
    <w:rsid w:val="00ED466A"/>
    <w:rsid w:val="00ED4834"/>
    <w:rsid w:val="00ED4AF2"/>
    <w:rsid w:val="00ED4B2F"/>
    <w:rsid w:val="00ED4B4F"/>
    <w:rsid w:val="00ED4C1F"/>
    <w:rsid w:val="00ED4DDF"/>
    <w:rsid w:val="00ED4E3C"/>
    <w:rsid w:val="00ED4EB1"/>
    <w:rsid w:val="00ED4EE1"/>
    <w:rsid w:val="00ED4EEA"/>
    <w:rsid w:val="00ED5016"/>
    <w:rsid w:val="00ED5033"/>
    <w:rsid w:val="00ED5122"/>
    <w:rsid w:val="00ED52FE"/>
    <w:rsid w:val="00ED54F7"/>
    <w:rsid w:val="00ED58F2"/>
    <w:rsid w:val="00ED5B48"/>
    <w:rsid w:val="00ED6100"/>
    <w:rsid w:val="00ED61C2"/>
    <w:rsid w:val="00ED620F"/>
    <w:rsid w:val="00ED6567"/>
    <w:rsid w:val="00ED65B6"/>
    <w:rsid w:val="00ED6758"/>
    <w:rsid w:val="00ED6A39"/>
    <w:rsid w:val="00ED6B38"/>
    <w:rsid w:val="00ED6D37"/>
    <w:rsid w:val="00ED6DAD"/>
    <w:rsid w:val="00ED6E4E"/>
    <w:rsid w:val="00ED75E5"/>
    <w:rsid w:val="00ED7601"/>
    <w:rsid w:val="00ED7A71"/>
    <w:rsid w:val="00ED7BAF"/>
    <w:rsid w:val="00ED7C4B"/>
    <w:rsid w:val="00ED7EF0"/>
    <w:rsid w:val="00EE0188"/>
    <w:rsid w:val="00EE0318"/>
    <w:rsid w:val="00EE037B"/>
    <w:rsid w:val="00EE03A8"/>
    <w:rsid w:val="00EE0417"/>
    <w:rsid w:val="00EE04C8"/>
    <w:rsid w:val="00EE07C8"/>
    <w:rsid w:val="00EE08BC"/>
    <w:rsid w:val="00EE0935"/>
    <w:rsid w:val="00EE09EA"/>
    <w:rsid w:val="00EE0A49"/>
    <w:rsid w:val="00EE0E3A"/>
    <w:rsid w:val="00EE1238"/>
    <w:rsid w:val="00EE12B0"/>
    <w:rsid w:val="00EE1425"/>
    <w:rsid w:val="00EE15CA"/>
    <w:rsid w:val="00EE16EF"/>
    <w:rsid w:val="00EE18BB"/>
    <w:rsid w:val="00EE190C"/>
    <w:rsid w:val="00EE1938"/>
    <w:rsid w:val="00EE1993"/>
    <w:rsid w:val="00EE1CDA"/>
    <w:rsid w:val="00EE1E67"/>
    <w:rsid w:val="00EE1F0F"/>
    <w:rsid w:val="00EE1F19"/>
    <w:rsid w:val="00EE21A1"/>
    <w:rsid w:val="00EE24B7"/>
    <w:rsid w:val="00EE24F6"/>
    <w:rsid w:val="00EE2741"/>
    <w:rsid w:val="00EE286B"/>
    <w:rsid w:val="00EE2AAB"/>
    <w:rsid w:val="00EE2BB3"/>
    <w:rsid w:val="00EE2C87"/>
    <w:rsid w:val="00EE2D80"/>
    <w:rsid w:val="00EE3092"/>
    <w:rsid w:val="00EE3159"/>
    <w:rsid w:val="00EE3196"/>
    <w:rsid w:val="00EE3203"/>
    <w:rsid w:val="00EE3318"/>
    <w:rsid w:val="00EE334D"/>
    <w:rsid w:val="00EE33A6"/>
    <w:rsid w:val="00EE3890"/>
    <w:rsid w:val="00EE38A6"/>
    <w:rsid w:val="00EE398E"/>
    <w:rsid w:val="00EE3B5B"/>
    <w:rsid w:val="00EE3CD6"/>
    <w:rsid w:val="00EE3DCB"/>
    <w:rsid w:val="00EE42AA"/>
    <w:rsid w:val="00EE4315"/>
    <w:rsid w:val="00EE45F3"/>
    <w:rsid w:val="00EE4624"/>
    <w:rsid w:val="00EE4825"/>
    <w:rsid w:val="00EE4AA9"/>
    <w:rsid w:val="00EE4C09"/>
    <w:rsid w:val="00EE4C32"/>
    <w:rsid w:val="00EE4EEA"/>
    <w:rsid w:val="00EE5112"/>
    <w:rsid w:val="00EE539F"/>
    <w:rsid w:val="00EE53BA"/>
    <w:rsid w:val="00EE53DB"/>
    <w:rsid w:val="00EE5508"/>
    <w:rsid w:val="00EE57F8"/>
    <w:rsid w:val="00EE5A03"/>
    <w:rsid w:val="00EE5BC1"/>
    <w:rsid w:val="00EE5D83"/>
    <w:rsid w:val="00EE5D8B"/>
    <w:rsid w:val="00EE5DDC"/>
    <w:rsid w:val="00EE60C7"/>
    <w:rsid w:val="00EE62B4"/>
    <w:rsid w:val="00EE636D"/>
    <w:rsid w:val="00EE64B3"/>
    <w:rsid w:val="00EE66B1"/>
    <w:rsid w:val="00EE67F9"/>
    <w:rsid w:val="00EE6964"/>
    <w:rsid w:val="00EE6E3B"/>
    <w:rsid w:val="00EE6FE6"/>
    <w:rsid w:val="00EE7245"/>
    <w:rsid w:val="00EE752C"/>
    <w:rsid w:val="00EE79A3"/>
    <w:rsid w:val="00EE7B37"/>
    <w:rsid w:val="00EE7C9E"/>
    <w:rsid w:val="00EE7D2E"/>
    <w:rsid w:val="00EE7D91"/>
    <w:rsid w:val="00EE7ECE"/>
    <w:rsid w:val="00EE7F2E"/>
    <w:rsid w:val="00EE7FAF"/>
    <w:rsid w:val="00EF0165"/>
    <w:rsid w:val="00EF0177"/>
    <w:rsid w:val="00EF082A"/>
    <w:rsid w:val="00EF0900"/>
    <w:rsid w:val="00EF0A25"/>
    <w:rsid w:val="00EF0BE5"/>
    <w:rsid w:val="00EF0CF7"/>
    <w:rsid w:val="00EF0E24"/>
    <w:rsid w:val="00EF0E4A"/>
    <w:rsid w:val="00EF0E50"/>
    <w:rsid w:val="00EF0FF6"/>
    <w:rsid w:val="00EF16D6"/>
    <w:rsid w:val="00EF17D0"/>
    <w:rsid w:val="00EF1C92"/>
    <w:rsid w:val="00EF1DB4"/>
    <w:rsid w:val="00EF1FE6"/>
    <w:rsid w:val="00EF209D"/>
    <w:rsid w:val="00EF20FD"/>
    <w:rsid w:val="00EF2306"/>
    <w:rsid w:val="00EF2457"/>
    <w:rsid w:val="00EF24EE"/>
    <w:rsid w:val="00EF2713"/>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B7A"/>
    <w:rsid w:val="00EF3CFF"/>
    <w:rsid w:val="00EF3D10"/>
    <w:rsid w:val="00EF3D41"/>
    <w:rsid w:val="00EF3D43"/>
    <w:rsid w:val="00EF3D83"/>
    <w:rsid w:val="00EF3E7D"/>
    <w:rsid w:val="00EF3EE0"/>
    <w:rsid w:val="00EF4079"/>
    <w:rsid w:val="00EF40A9"/>
    <w:rsid w:val="00EF413B"/>
    <w:rsid w:val="00EF427B"/>
    <w:rsid w:val="00EF43CD"/>
    <w:rsid w:val="00EF43D8"/>
    <w:rsid w:val="00EF4684"/>
    <w:rsid w:val="00EF472C"/>
    <w:rsid w:val="00EF47B3"/>
    <w:rsid w:val="00EF47FC"/>
    <w:rsid w:val="00EF493B"/>
    <w:rsid w:val="00EF495A"/>
    <w:rsid w:val="00EF4A04"/>
    <w:rsid w:val="00EF4DA0"/>
    <w:rsid w:val="00EF4F28"/>
    <w:rsid w:val="00EF4F32"/>
    <w:rsid w:val="00EF5196"/>
    <w:rsid w:val="00EF5260"/>
    <w:rsid w:val="00EF5326"/>
    <w:rsid w:val="00EF57E6"/>
    <w:rsid w:val="00EF57F7"/>
    <w:rsid w:val="00EF5861"/>
    <w:rsid w:val="00EF5A91"/>
    <w:rsid w:val="00EF5AAD"/>
    <w:rsid w:val="00EF5AD3"/>
    <w:rsid w:val="00EF5B26"/>
    <w:rsid w:val="00EF5DAF"/>
    <w:rsid w:val="00EF5F19"/>
    <w:rsid w:val="00EF5F1D"/>
    <w:rsid w:val="00EF5FAF"/>
    <w:rsid w:val="00EF5FE4"/>
    <w:rsid w:val="00EF606C"/>
    <w:rsid w:val="00EF6108"/>
    <w:rsid w:val="00EF61C2"/>
    <w:rsid w:val="00EF6569"/>
    <w:rsid w:val="00EF69CC"/>
    <w:rsid w:val="00EF6BD2"/>
    <w:rsid w:val="00EF6C90"/>
    <w:rsid w:val="00EF6E18"/>
    <w:rsid w:val="00EF6E27"/>
    <w:rsid w:val="00EF6EF5"/>
    <w:rsid w:val="00EF6F6C"/>
    <w:rsid w:val="00EF6F97"/>
    <w:rsid w:val="00EF6FB7"/>
    <w:rsid w:val="00EF71EE"/>
    <w:rsid w:val="00EF74C1"/>
    <w:rsid w:val="00EF7593"/>
    <w:rsid w:val="00EF7878"/>
    <w:rsid w:val="00EF7A67"/>
    <w:rsid w:val="00EF7B6E"/>
    <w:rsid w:val="00EF7B87"/>
    <w:rsid w:val="00EF7BAA"/>
    <w:rsid w:val="00EF7D82"/>
    <w:rsid w:val="00EF7DDA"/>
    <w:rsid w:val="00EF7F14"/>
    <w:rsid w:val="00EF7F17"/>
    <w:rsid w:val="00EF7F47"/>
    <w:rsid w:val="00F000F0"/>
    <w:rsid w:val="00F00180"/>
    <w:rsid w:val="00F00397"/>
    <w:rsid w:val="00F004AB"/>
    <w:rsid w:val="00F0061A"/>
    <w:rsid w:val="00F006E4"/>
    <w:rsid w:val="00F00797"/>
    <w:rsid w:val="00F00923"/>
    <w:rsid w:val="00F00A21"/>
    <w:rsid w:val="00F00AE2"/>
    <w:rsid w:val="00F00B27"/>
    <w:rsid w:val="00F00C9D"/>
    <w:rsid w:val="00F00FF1"/>
    <w:rsid w:val="00F0109A"/>
    <w:rsid w:val="00F01148"/>
    <w:rsid w:val="00F01571"/>
    <w:rsid w:val="00F0163D"/>
    <w:rsid w:val="00F017AB"/>
    <w:rsid w:val="00F018D0"/>
    <w:rsid w:val="00F0197D"/>
    <w:rsid w:val="00F0199E"/>
    <w:rsid w:val="00F01A58"/>
    <w:rsid w:val="00F01EA5"/>
    <w:rsid w:val="00F02159"/>
    <w:rsid w:val="00F021B1"/>
    <w:rsid w:val="00F023A1"/>
    <w:rsid w:val="00F026AE"/>
    <w:rsid w:val="00F027E1"/>
    <w:rsid w:val="00F027FF"/>
    <w:rsid w:val="00F0283C"/>
    <w:rsid w:val="00F02A76"/>
    <w:rsid w:val="00F02B5B"/>
    <w:rsid w:val="00F02F5D"/>
    <w:rsid w:val="00F0301D"/>
    <w:rsid w:val="00F032DF"/>
    <w:rsid w:val="00F034A2"/>
    <w:rsid w:val="00F034CE"/>
    <w:rsid w:val="00F0372A"/>
    <w:rsid w:val="00F037EF"/>
    <w:rsid w:val="00F0388F"/>
    <w:rsid w:val="00F03891"/>
    <w:rsid w:val="00F03C4C"/>
    <w:rsid w:val="00F03DAB"/>
    <w:rsid w:val="00F03ED2"/>
    <w:rsid w:val="00F040D5"/>
    <w:rsid w:val="00F04108"/>
    <w:rsid w:val="00F04126"/>
    <w:rsid w:val="00F046FD"/>
    <w:rsid w:val="00F048F6"/>
    <w:rsid w:val="00F0497A"/>
    <w:rsid w:val="00F049FC"/>
    <w:rsid w:val="00F04C44"/>
    <w:rsid w:val="00F04D51"/>
    <w:rsid w:val="00F04DD8"/>
    <w:rsid w:val="00F04DE4"/>
    <w:rsid w:val="00F04EF3"/>
    <w:rsid w:val="00F05120"/>
    <w:rsid w:val="00F05158"/>
    <w:rsid w:val="00F0553E"/>
    <w:rsid w:val="00F056E6"/>
    <w:rsid w:val="00F059CF"/>
    <w:rsid w:val="00F05A4A"/>
    <w:rsid w:val="00F05C50"/>
    <w:rsid w:val="00F05D04"/>
    <w:rsid w:val="00F05DA8"/>
    <w:rsid w:val="00F05EED"/>
    <w:rsid w:val="00F062D9"/>
    <w:rsid w:val="00F063F9"/>
    <w:rsid w:val="00F0684D"/>
    <w:rsid w:val="00F069E6"/>
    <w:rsid w:val="00F069F6"/>
    <w:rsid w:val="00F06F02"/>
    <w:rsid w:val="00F071B3"/>
    <w:rsid w:val="00F0741A"/>
    <w:rsid w:val="00F074E4"/>
    <w:rsid w:val="00F0763E"/>
    <w:rsid w:val="00F07A95"/>
    <w:rsid w:val="00F07B7F"/>
    <w:rsid w:val="00F07BF8"/>
    <w:rsid w:val="00F07D29"/>
    <w:rsid w:val="00F07D7C"/>
    <w:rsid w:val="00F101FA"/>
    <w:rsid w:val="00F10376"/>
    <w:rsid w:val="00F10437"/>
    <w:rsid w:val="00F10465"/>
    <w:rsid w:val="00F10538"/>
    <w:rsid w:val="00F105EB"/>
    <w:rsid w:val="00F10864"/>
    <w:rsid w:val="00F108E5"/>
    <w:rsid w:val="00F108E6"/>
    <w:rsid w:val="00F10E93"/>
    <w:rsid w:val="00F11165"/>
    <w:rsid w:val="00F111A0"/>
    <w:rsid w:val="00F11490"/>
    <w:rsid w:val="00F114AF"/>
    <w:rsid w:val="00F114BF"/>
    <w:rsid w:val="00F11581"/>
    <w:rsid w:val="00F1165E"/>
    <w:rsid w:val="00F11824"/>
    <w:rsid w:val="00F119AA"/>
    <w:rsid w:val="00F11CF5"/>
    <w:rsid w:val="00F11E34"/>
    <w:rsid w:val="00F11F1C"/>
    <w:rsid w:val="00F12074"/>
    <w:rsid w:val="00F121AD"/>
    <w:rsid w:val="00F1228D"/>
    <w:rsid w:val="00F12715"/>
    <w:rsid w:val="00F12B2C"/>
    <w:rsid w:val="00F12B3D"/>
    <w:rsid w:val="00F12F2E"/>
    <w:rsid w:val="00F12F48"/>
    <w:rsid w:val="00F131B6"/>
    <w:rsid w:val="00F13242"/>
    <w:rsid w:val="00F133A9"/>
    <w:rsid w:val="00F136B7"/>
    <w:rsid w:val="00F13900"/>
    <w:rsid w:val="00F1397C"/>
    <w:rsid w:val="00F13A44"/>
    <w:rsid w:val="00F13B7B"/>
    <w:rsid w:val="00F13CC8"/>
    <w:rsid w:val="00F13D24"/>
    <w:rsid w:val="00F1403E"/>
    <w:rsid w:val="00F140FE"/>
    <w:rsid w:val="00F1415B"/>
    <w:rsid w:val="00F144F3"/>
    <w:rsid w:val="00F148FD"/>
    <w:rsid w:val="00F14C97"/>
    <w:rsid w:val="00F14D00"/>
    <w:rsid w:val="00F14E3B"/>
    <w:rsid w:val="00F14F1A"/>
    <w:rsid w:val="00F14F60"/>
    <w:rsid w:val="00F14FB4"/>
    <w:rsid w:val="00F15064"/>
    <w:rsid w:val="00F15427"/>
    <w:rsid w:val="00F15A78"/>
    <w:rsid w:val="00F15ACA"/>
    <w:rsid w:val="00F15B11"/>
    <w:rsid w:val="00F15BA3"/>
    <w:rsid w:val="00F16165"/>
    <w:rsid w:val="00F163C0"/>
    <w:rsid w:val="00F16542"/>
    <w:rsid w:val="00F165FF"/>
    <w:rsid w:val="00F16772"/>
    <w:rsid w:val="00F16832"/>
    <w:rsid w:val="00F16BB1"/>
    <w:rsid w:val="00F16BD3"/>
    <w:rsid w:val="00F16F86"/>
    <w:rsid w:val="00F17042"/>
    <w:rsid w:val="00F1735D"/>
    <w:rsid w:val="00F173E6"/>
    <w:rsid w:val="00F1741B"/>
    <w:rsid w:val="00F1748A"/>
    <w:rsid w:val="00F175B7"/>
    <w:rsid w:val="00F175FC"/>
    <w:rsid w:val="00F1792F"/>
    <w:rsid w:val="00F179F1"/>
    <w:rsid w:val="00F17A8F"/>
    <w:rsid w:val="00F17D56"/>
    <w:rsid w:val="00F20046"/>
    <w:rsid w:val="00F201B1"/>
    <w:rsid w:val="00F201D5"/>
    <w:rsid w:val="00F20242"/>
    <w:rsid w:val="00F2063A"/>
    <w:rsid w:val="00F206FE"/>
    <w:rsid w:val="00F208BE"/>
    <w:rsid w:val="00F208D3"/>
    <w:rsid w:val="00F209D6"/>
    <w:rsid w:val="00F20C8C"/>
    <w:rsid w:val="00F20F5B"/>
    <w:rsid w:val="00F20F6B"/>
    <w:rsid w:val="00F21048"/>
    <w:rsid w:val="00F210AB"/>
    <w:rsid w:val="00F212CA"/>
    <w:rsid w:val="00F212CE"/>
    <w:rsid w:val="00F214DB"/>
    <w:rsid w:val="00F2157F"/>
    <w:rsid w:val="00F215E3"/>
    <w:rsid w:val="00F215F3"/>
    <w:rsid w:val="00F21743"/>
    <w:rsid w:val="00F21758"/>
    <w:rsid w:val="00F21814"/>
    <w:rsid w:val="00F21857"/>
    <w:rsid w:val="00F218EF"/>
    <w:rsid w:val="00F21B01"/>
    <w:rsid w:val="00F21BBC"/>
    <w:rsid w:val="00F21DC3"/>
    <w:rsid w:val="00F21EF9"/>
    <w:rsid w:val="00F21F61"/>
    <w:rsid w:val="00F21FF8"/>
    <w:rsid w:val="00F2200B"/>
    <w:rsid w:val="00F22057"/>
    <w:rsid w:val="00F2219A"/>
    <w:rsid w:val="00F22444"/>
    <w:rsid w:val="00F22459"/>
    <w:rsid w:val="00F22AC0"/>
    <w:rsid w:val="00F22BDC"/>
    <w:rsid w:val="00F22C96"/>
    <w:rsid w:val="00F22CB2"/>
    <w:rsid w:val="00F22D2F"/>
    <w:rsid w:val="00F22E9C"/>
    <w:rsid w:val="00F22FBF"/>
    <w:rsid w:val="00F22FC1"/>
    <w:rsid w:val="00F23075"/>
    <w:rsid w:val="00F23087"/>
    <w:rsid w:val="00F2318B"/>
    <w:rsid w:val="00F233C9"/>
    <w:rsid w:val="00F234B5"/>
    <w:rsid w:val="00F2357F"/>
    <w:rsid w:val="00F235E4"/>
    <w:rsid w:val="00F2379B"/>
    <w:rsid w:val="00F23BD0"/>
    <w:rsid w:val="00F23D7A"/>
    <w:rsid w:val="00F23DE1"/>
    <w:rsid w:val="00F23FCA"/>
    <w:rsid w:val="00F24109"/>
    <w:rsid w:val="00F242B9"/>
    <w:rsid w:val="00F2435A"/>
    <w:rsid w:val="00F24360"/>
    <w:rsid w:val="00F243A8"/>
    <w:rsid w:val="00F24505"/>
    <w:rsid w:val="00F2456B"/>
    <w:rsid w:val="00F2457D"/>
    <w:rsid w:val="00F2458D"/>
    <w:rsid w:val="00F24653"/>
    <w:rsid w:val="00F24698"/>
    <w:rsid w:val="00F246F5"/>
    <w:rsid w:val="00F247EF"/>
    <w:rsid w:val="00F249C1"/>
    <w:rsid w:val="00F24A57"/>
    <w:rsid w:val="00F24A75"/>
    <w:rsid w:val="00F24B14"/>
    <w:rsid w:val="00F24D96"/>
    <w:rsid w:val="00F24F4D"/>
    <w:rsid w:val="00F24F78"/>
    <w:rsid w:val="00F24FA0"/>
    <w:rsid w:val="00F25013"/>
    <w:rsid w:val="00F25157"/>
    <w:rsid w:val="00F251D7"/>
    <w:rsid w:val="00F2579A"/>
    <w:rsid w:val="00F257A1"/>
    <w:rsid w:val="00F2591C"/>
    <w:rsid w:val="00F25EB4"/>
    <w:rsid w:val="00F25F0B"/>
    <w:rsid w:val="00F25F62"/>
    <w:rsid w:val="00F25F9F"/>
    <w:rsid w:val="00F26093"/>
    <w:rsid w:val="00F2617C"/>
    <w:rsid w:val="00F2641C"/>
    <w:rsid w:val="00F2643A"/>
    <w:rsid w:val="00F2670B"/>
    <w:rsid w:val="00F26886"/>
    <w:rsid w:val="00F2699C"/>
    <w:rsid w:val="00F26D3C"/>
    <w:rsid w:val="00F26FBA"/>
    <w:rsid w:val="00F27000"/>
    <w:rsid w:val="00F275EF"/>
    <w:rsid w:val="00F27967"/>
    <w:rsid w:val="00F27B3F"/>
    <w:rsid w:val="00F27C61"/>
    <w:rsid w:val="00F27E0C"/>
    <w:rsid w:val="00F27F00"/>
    <w:rsid w:val="00F27FE1"/>
    <w:rsid w:val="00F3002F"/>
    <w:rsid w:val="00F30353"/>
    <w:rsid w:val="00F30358"/>
    <w:rsid w:val="00F30391"/>
    <w:rsid w:val="00F304ED"/>
    <w:rsid w:val="00F3075E"/>
    <w:rsid w:val="00F30765"/>
    <w:rsid w:val="00F308C0"/>
    <w:rsid w:val="00F30E30"/>
    <w:rsid w:val="00F3112C"/>
    <w:rsid w:val="00F3119F"/>
    <w:rsid w:val="00F314F2"/>
    <w:rsid w:val="00F31757"/>
    <w:rsid w:val="00F318E7"/>
    <w:rsid w:val="00F31A77"/>
    <w:rsid w:val="00F31C92"/>
    <w:rsid w:val="00F31CE3"/>
    <w:rsid w:val="00F31D15"/>
    <w:rsid w:val="00F31EA2"/>
    <w:rsid w:val="00F31ED8"/>
    <w:rsid w:val="00F31F17"/>
    <w:rsid w:val="00F3205F"/>
    <w:rsid w:val="00F322D4"/>
    <w:rsid w:val="00F3236F"/>
    <w:rsid w:val="00F32374"/>
    <w:rsid w:val="00F3238F"/>
    <w:rsid w:val="00F32714"/>
    <w:rsid w:val="00F32CC3"/>
    <w:rsid w:val="00F32CDC"/>
    <w:rsid w:val="00F32DD1"/>
    <w:rsid w:val="00F32F0E"/>
    <w:rsid w:val="00F32F3E"/>
    <w:rsid w:val="00F33038"/>
    <w:rsid w:val="00F3333E"/>
    <w:rsid w:val="00F333C7"/>
    <w:rsid w:val="00F33429"/>
    <w:rsid w:val="00F335C9"/>
    <w:rsid w:val="00F3367C"/>
    <w:rsid w:val="00F33724"/>
    <w:rsid w:val="00F33773"/>
    <w:rsid w:val="00F3383E"/>
    <w:rsid w:val="00F33B3A"/>
    <w:rsid w:val="00F33C6C"/>
    <w:rsid w:val="00F33C72"/>
    <w:rsid w:val="00F3414A"/>
    <w:rsid w:val="00F34169"/>
    <w:rsid w:val="00F3427E"/>
    <w:rsid w:val="00F34286"/>
    <w:rsid w:val="00F342E5"/>
    <w:rsid w:val="00F346BC"/>
    <w:rsid w:val="00F34827"/>
    <w:rsid w:val="00F34DD9"/>
    <w:rsid w:val="00F34E13"/>
    <w:rsid w:val="00F34E80"/>
    <w:rsid w:val="00F3502B"/>
    <w:rsid w:val="00F3512E"/>
    <w:rsid w:val="00F3518D"/>
    <w:rsid w:val="00F3521B"/>
    <w:rsid w:val="00F35561"/>
    <w:rsid w:val="00F355D6"/>
    <w:rsid w:val="00F35865"/>
    <w:rsid w:val="00F35A66"/>
    <w:rsid w:val="00F35BBE"/>
    <w:rsid w:val="00F35BE1"/>
    <w:rsid w:val="00F35E92"/>
    <w:rsid w:val="00F35E93"/>
    <w:rsid w:val="00F3601A"/>
    <w:rsid w:val="00F360A0"/>
    <w:rsid w:val="00F360BA"/>
    <w:rsid w:val="00F362F6"/>
    <w:rsid w:val="00F363AA"/>
    <w:rsid w:val="00F36665"/>
    <w:rsid w:val="00F366CE"/>
    <w:rsid w:val="00F3684C"/>
    <w:rsid w:val="00F368A0"/>
    <w:rsid w:val="00F36988"/>
    <w:rsid w:val="00F369FF"/>
    <w:rsid w:val="00F36AF8"/>
    <w:rsid w:val="00F36BE1"/>
    <w:rsid w:val="00F36C37"/>
    <w:rsid w:val="00F36D97"/>
    <w:rsid w:val="00F36FC9"/>
    <w:rsid w:val="00F3708A"/>
    <w:rsid w:val="00F37167"/>
    <w:rsid w:val="00F372BB"/>
    <w:rsid w:val="00F375CD"/>
    <w:rsid w:val="00F37647"/>
    <w:rsid w:val="00F3779C"/>
    <w:rsid w:val="00F377A2"/>
    <w:rsid w:val="00F37922"/>
    <w:rsid w:val="00F37AEF"/>
    <w:rsid w:val="00F37DC6"/>
    <w:rsid w:val="00F37DF9"/>
    <w:rsid w:val="00F401D9"/>
    <w:rsid w:val="00F4020B"/>
    <w:rsid w:val="00F404F1"/>
    <w:rsid w:val="00F4056F"/>
    <w:rsid w:val="00F407BD"/>
    <w:rsid w:val="00F40869"/>
    <w:rsid w:val="00F40A23"/>
    <w:rsid w:val="00F40B6B"/>
    <w:rsid w:val="00F40CAC"/>
    <w:rsid w:val="00F40E49"/>
    <w:rsid w:val="00F41152"/>
    <w:rsid w:val="00F41295"/>
    <w:rsid w:val="00F41368"/>
    <w:rsid w:val="00F4164D"/>
    <w:rsid w:val="00F417F5"/>
    <w:rsid w:val="00F419C7"/>
    <w:rsid w:val="00F41A35"/>
    <w:rsid w:val="00F41BA4"/>
    <w:rsid w:val="00F41C5E"/>
    <w:rsid w:val="00F41C75"/>
    <w:rsid w:val="00F41CBC"/>
    <w:rsid w:val="00F41D1F"/>
    <w:rsid w:val="00F41D83"/>
    <w:rsid w:val="00F41F1F"/>
    <w:rsid w:val="00F421A2"/>
    <w:rsid w:val="00F4241C"/>
    <w:rsid w:val="00F425D3"/>
    <w:rsid w:val="00F42910"/>
    <w:rsid w:val="00F42936"/>
    <w:rsid w:val="00F42A46"/>
    <w:rsid w:val="00F42A97"/>
    <w:rsid w:val="00F42AC5"/>
    <w:rsid w:val="00F42C2B"/>
    <w:rsid w:val="00F43160"/>
    <w:rsid w:val="00F43757"/>
    <w:rsid w:val="00F43941"/>
    <w:rsid w:val="00F43A29"/>
    <w:rsid w:val="00F43CA7"/>
    <w:rsid w:val="00F4425D"/>
    <w:rsid w:val="00F44354"/>
    <w:rsid w:val="00F44410"/>
    <w:rsid w:val="00F44833"/>
    <w:rsid w:val="00F448FA"/>
    <w:rsid w:val="00F44A00"/>
    <w:rsid w:val="00F44B54"/>
    <w:rsid w:val="00F44F8E"/>
    <w:rsid w:val="00F4534E"/>
    <w:rsid w:val="00F45577"/>
    <w:rsid w:val="00F45A1E"/>
    <w:rsid w:val="00F45B82"/>
    <w:rsid w:val="00F461F6"/>
    <w:rsid w:val="00F4646B"/>
    <w:rsid w:val="00F46694"/>
    <w:rsid w:val="00F46706"/>
    <w:rsid w:val="00F467B0"/>
    <w:rsid w:val="00F4683A"/>
    <w:rsid w:val="00F46A99"/>
    <w:rsid w:val="00F46C05"/>
    <w:rsid w:val="00F46C92"/>
    <w:rsid w:val="00F46E13"/>
    <w:rsid w:val="00F46E40"/>
    <w:rsid w:val="00F46F8B"/>
    <w:rsid w:val="00F47132"/>
    <w:rsid w:val="00F472DA"/>
    <w:rsid w:val="00F473CC"/>
    <w:rsid w:val="00F47516"/>
    <w:rsid w:val="00F47541"/>
    <w:rsid w:val="00F47728"/>
    <w:rsid w:val="00F477FC"/>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3FC"/>
    <w:rsid w:val="00F5142A"/>
    <w:rsid w:val="00F51447"/>
    <w:rsid w:val="00F514EF"/>
    <w:rsid w:val="00F5165F"/>
    <w:rsid w:val="00F516F4"/>
    <w:rsid w:val="00F517FC"/>
    <w:rsid w:val="00F5184F"/>
    <w:rsid w:val="00F51A2E"/>
    <w:rsid w:val="00F51DC5"/>
    <w:rsid w:val="00F51DFB"/>
    <w:rsid w:val="00F52177"/>
    <w:rsid w:val="00F521AE"/>
    <w:rsid w:val="00F522DE"/>
    <w:rsid w:val="00F5234E"/>
    <w:rsid w:val="00F52603"/>
    <w:rsid w:val="00F5268A"/>
    <w:rsid w:val="00F52756"/>
    <w:rsid w:val="00F528A1"/>
    <w:rsid w:val="00F52A47"/>
    <w:rsid w:val="00F52A4B"/>
    <w:rsid w:val="00F52C6C"/>
    <w:rsid w:val="00F52E16"/>
    <w:rsid w:val="00F52F50"/>
    <w:rsid w:val="00F52FA8"/>
    <w:rsid w:val="00F53076"/>
    <w:rsid w:val="00F530DF"/>
    <w:rsid w:val="00F532FD"/>
    <w:rsid w:val="00F538CD"/>
    <w:rsid w:val="00F53AD8"/>
    <w:rsid w:val="00F53CE1"/>
    <w:rsid w:val="00F54052"/>
    <w:rsid w:val="00F54192"/>
    <w:rsid w:val="00F541DF"/>
    <w:rsid w:val="00F5423F"/>
    <w:rsid w:val="00F542D8"/>
    <w:rsid w:val="00F543DD"/>
    <w:rsid w:val="00F54460"/>
    <w:rsid w:val="00F548C8"/>
    <w:rsid w:val="00F54B39"/>
    <w:rsid w:val="00F54DC2"/>
    <w:rsid w:val="00F54E4F"/>
    <w:rsid w:val="00F54F1C"/>
    <w:rsid w:val="00F5504F"/>
    <w:rsid w:val="00F55151"/>
    <w:rsid w:val="00F55193"/>
    <w:rsid w:val="00F55220"/>
    <w:rsid w:val="00F553D1"/>
    <w:rsid w:val="00F555F2"/>
    <w:rsid w:val="00F556DE"/>
    <w:rsid w:val="00F558D1"/>
    <w:rsid w:val="00F558E3"/>
    <w:rsid w:val="00F55A10"/>
    <w:rsid w:val="00F55AC5"/>
    <w:rsid w:val="00F56118"/>
    <w:rsid w:val="00F564B4"/>
    <w:rsid w:val="00F569E5"/>
    <w:rsid w:val="00F56B26"/>
    <w:rsid w:val="00F56C49"/>
    <w:rsid w:val="00F56CC2"/>
    <w:rsid w:val="00F56D31"/>
    <w:rsid w:val="00F57013"/>
    <w:rsid w:val="00F57183"/>
    <w:rsid w:val="00F5765A"/>
    <w:rsid w:val="00F579A0"/>
    <w:rsid w:val="00F57C72"/>
    <w:rsid w:val="00F57E51"/>
    <w:rsid w:val="00F57FCC"/>
    <w:rsid w:val="00F60056"/>
    <w:rsid w:val="00F6021A"/>
    <w:rsid w:val="00F6021F"/>
    <w:rsid w:val="00F6034D"/>
    <w:rsid w:val="00F603D7"/>
    <w:rsid w:val="00F605B7"/>
    <w:rsid w:val="00F607A9"/>
    <w:rsid w:val="00F60845"/>
    <w:rsid w:val="00F608F2"/>
    <w:rsid w:val="00F609FE"/>
    <w:rsid w:val="00F60ECA"/>
    <w:rsid w:val="00F60EFC"/>
    <w:rsid w:val="00F6112F"/>
    <w:rsid w:val="00F61158"/>
    <w:rsid w:val="00F6135F"/>
    <w:rsid w:val="00F614D1"/>
    <w:rsid w:val="00F614DB"/>
    <w:rsid w:val="00F61564"/>
    <w:rsid w:val="00F61667"/>
    <w:rsid w:val="00F61A22"/>
    <w:rsid w:val="00F61A99"/>
    <w:rsid w:val="00F61C8E"/>
    <w:rsid w:val="00F61C96"/>
    <w:rsid w:val="00F61CE8"/>
    <w:rsid w:val="00F61E38"/>
    <w:rsid w:val="00F61F5B"/>
    <w:rsid w:val="00F61FA9"/>
    <w:rsid w:val="00F61FDE"/>
    <w:rsid w:val="00F62143"/>
    <w:rsid w:val="00F62338"/>
    <w:rsid w:val="00F62377"/>
    <w:rsid w:val="00F62384"/>
    <w:rsid w:val="00F625B5"/>
    <w:rsid w:val="00F62862"/>
    <w:rsid w:val="00F629D5"/>
    <w:rsid w:val="00F62B6B"/>
    <w:rsid w:val="00F62B87"/>
    <w:rsid w:val="00F62FE3"/>
    <w:rsid w:val="00F63005"/>
    <w:rsid w:val="00F63019"/>
    <w:rsid w:val="00F63098"/>
    <w:rsid w:val="00F631D3"/>
    <w:rsid w:val="00F63289"/>
    <w:rsid w:val="00F632B7"/>
    <w:rsid w:val="00F63384"/>
    <w:rsid w:val="00F636ED"/>
    <w:rsid w:val="00F63746"/>
    <w:rsid w:val="00F63993"/>
    <w:rsid w:val="00F639FA"/>
    <w:rsid w:val="00F63A49"/>
    <w:rsid w:val="00F63B3E"/>
    <w:rsid w:val="00F63B65"/>
    <w:rsid w:val="00F63C58"/>
    <w:rsid w:val="00F63CD2"/>
    <w:rsid w:val="00F63F71"/>
    <w:rsid w:val="00F63FF6"/>
    <w:rsid w:val="00F6423B"/>
    <w:rsid w:val="00F6433C"/>
    <w:rsid w:val="00F64487"/>
    <w:rsid w:val="00F645C1"/>
    <w:rsid w:val="00F6471B"/>
    <w:rsid w:val="00F64777"/>
    <w:rsid w:val="00F64826"/>
    <w:rsid w:val="00F648A2"/>
    <w:rsid w:val="00F64928"/>
    <w:rsid w:val="00F64966"/>
    <w:rsid w:val="00F64C34"/>
    <w:rsid w:val="00F64D7E"/>
    <w:rsid w:val="00F64F67"/>
    <w:rsid w:val="00F6512F"/>
    <w:rsid w:val="00F65432"/>
    <w:rsid w:val="00F656AB"/>
    <w:rsid w:val="00F657EA"/>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866"/>
    <w:rsid w:val="00F66894"/>
    <w:rsid w:val="00F66917"/>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57A"/>
    <w:rsid w:val="00F709A5"/>
    <w:rsid w:val="00F709DD"/>
    <w:rsid w:val="00F70A29"/>
    <w:rsid w:val="00F70C14"/>
    <w:rsid w:val="00F70C3C"/>
    <w:rsid w:val="00F70DE8"/>
    <w:rsid w:val="00F71026"/>
    <w:rsid w:val="00F71042"/>
    <w:rsid w:val="00F71075"/>
    <w:rsid w:val="00F710A0"/>
    <w:rsid w:val="00F710D9"/>
    <w:rsid w:val="00F7122C"/>
    <w:rsid w:val="00F71267"/>
    <w:rsid w:val="00F713FC"/>
    <w:rsid w:val="00F7143B"/>
    <w:rsid w:val="00F71604"/>
    <w:rsid w:val="00F7168B"/>
    <w:rsid w:val="00F717EE"/>
    <w:rsid w:val="00F71964"/>
    <w:rsid w:val="00F71976"/>
    <w:rsid w:val="00F71A17"/>
    <w:rsid w:val="00F71B09"/>
    <w:rsid w:val="00F71E06"/>
    <w:rsid w:val="00F71E4C"/>
    <w:rsid w:val="00F71F79"/>
    <w:rsid w:val="00F7219A"/>
    <w:rsid w:val="00F721A1"/>
    <w:rsid w:val="00F72432"/>
    <w:rsid w:val="00F724E3"/>
    <w:rsid w:val="00F727AA"/>
    <w:rsid w:val="00F727D1"/>
    <w:rsid w:val="00F7283C"/>
    <w:rsid w:val="00F7295B"/>
    <w:rsid w:val="00F729A4"/>
    <w:rsid w:val="00F72C94"/>
    <w:rsid w:val="00F72E2A"/>
    <w:rsid w:val="00F73372"/>
    <w:rsid w:val="00F73707"/>
    <w:rsid w:val="00F73B82"/>
    <w:rsid w:val="00F73E26"/>
    <w:rsid w:val="00F73F43"/>
    <w:rsid w:val="00F73FE3"/>
    <w:rsid w:val="00F74516"/>
    <w:rsid w:val="00F74617"/>
    <w:rsid w:val="00F74664"/>
    <w:rsid w:val="00F746D3"/>
    <w:rsid w:val="00F74791"/>
    <w:rsid w:val="00F747EA"/>
    <w:rsid w:val="00F747FD"/>
    <w:rsid w:val="00F748C9"/>
    <w:rsid w:val="00F7492F"/>
    <w:rsid w:val="00F74A7A"/>
    <w:rsid w:val="00F74AB8"/>
    <w:rsid w:val="00F74FA2"/>
    <w:rsid w:val="00F75860"/>
    <w:rsid w:val="00F75C0B"/>
    <w:rsid w:val="00F75EB5"/>
    <w:rsid w:val="00F75EC6"/>
    <w:rsid w:val="00F7601A"/>
    <w:rsid w:val="00F7639F"/>
    <w:rsid w:val="00F763DF"/>
    <w:rsid w:val="00F7670A"/>
    <w:rsid w:val="00F7673D"/>
    <w:rsid w:val="00F767FC"/>
    <w:rsid w:val="00F7681F"/>
    <w:rsid w:val="00F7695F"/>
    <w:rsid w:val="00F76A26"/>
    <w:rsid w:val="00F76AA3"/>
    <w:rsid w:val="00F76C27"/>
    <w:rsid w:val="00F76C92"/>
    <w:rsid w:val="00F76D8D"/>
    <w:rsid w:val="00F76D99"/>
    <w:rsid w:val="00F77028"/>
    <w:rsid w:val="00F77036"/>
    <w:rsid w:val="00F772F0"/>
    <w:rsid w:val="00F7752E"/>
    <w:rsid w:val="00F775D6"/>
    <w:rsid w:val="00F7792A"/>
    <w:rsid w:val="00F77BD4"/>
    <w:rsid w:val="00F77C47"/>
    <w:rsid w:val="00F77CFA"/>
    <w:rsid w:val="00F80064"/>
    <w:rsid w:val="00F801A5"/>
    <w:rsid w:val="00F802D3"/>
    <w:rsid w:val="00F80388"/>
    <w:rsid w:val="00F803E1"/>
    <w:rsid w:val="00F80798"/>
    <w:rsid w:val="00F80A32"/>
    <w:rsid w:val="00F80A9A"/>
    <w:rsid w:val="00F80A9D"/>
    <w:rsid w:val="00F80BC6"/>
    <w:rsid w:val="00F80CB8"/>
    <w:rsid w:val="00F80D8F"/>
    <w:rsid w:val="00F80E40"/>
    <w:rsid w:val="00F8116A"/>
    <w:rsid w:val="00F81311"/>
    <w:rsid w:val="00F813D8"/>
    <w:rsid w:val="00F8144B"/>
    <w:rsid w:val="00F81625"/>
    <w:rsid w:val="00F8167B"/>
    <w:rsid w:val="00F81A54"/>
    <w:rsid w:val="00F81A64"/>
    <w:rsid w:val="00F81CD3"/>
    <w:rsid w:val="00F81D69"/>
    <w:rsid w:val="00F81D9D"/>
    <w:rsid w:val="00F81E0E"/>
    <w:rsid w:val="00F81E29"/>
    <w:rsid w:val="00F81F25"/>
    <w:rsid w:val="00F8214A"/>
    <w:rsid w:val="00F82272"/>
    <w:rsid w:val="00F8242B"/>
    <w:rsid w:val="00F825FF"/>
    <w:rsid w:val="00F82733"/>
    <w:rsid w:val="00F82760"/>
    <w:rsid w:val="00F82A7D"/>
    <w:rsid w:val="00F82C9F"/>
    <w:rsid w:val="00F82CDC"/>
    <w:rsid w:val="00F82D8E"/>
    <w:rsid w:val="00F82DDC"/>
    <w:rsid w:val="00F82E4A"/>
    <w:rsid w:val="00F83084"/>
    <w:rsid w:val="00F832C3"/>
    <w:rsid w:val="00F83301"/>
    <w:rsid w:val="00F837DD"/>
    <w:rsid w:val="00F8389F"/>
    <w:rsid w:val="00F839B8"/>
    <w:rsid w:val="00F83BC2"/>
    <w:rsid w:val="00F83E54"/>
    <w:rsid w:val="00F8404F"/>
    <w:rsid w:val="00F84111"/>
    <w:rsid w:val="00F843ED"/>
    <w:rsid w:val="00F84411"/>
    <w:rsid w:val="00F84999"/>
    <w:rsid w:val="00F849D7"/>
    <w:rsid w:val="00F84A2F"/>
    <w:rsid w:val="00F84BAB"/>
    <w:rsid w:val="00F84D11"/>
    <w:rsid w:val="00F84D13"/>
    <w:rsid w:val="00F84E10"/>
    <w:rsid w:val="00F84F27"/>
    <w:rsid w:val="00F84F36"/>
    <w:rsid w:val="00F850C3"/>
    <w:rsid w:val="00F850EB"/>
    <w:rsid w:val="00F85394"/>
    <w:rsid w:val="00F853A5"/>
    <w:rsid w:val="00F855CB"/>
    <w:rsid w:val="00F85724"/>
    <w:rsid w:val="00F85744"/>
    <w:rsid w:val="00F85877"/>
    <w:rsid w:val="00F85C4D"/>
    <w:rsid w:val="00F86165"/>
    <w:rsid w:val="00F8624E"/>
    <w:rsid w:val="00F86290"/>
    <w:rsid w:val="00F862CA"/>
    <w:rsid w:val="00F86310"/>
    <w:rsid w:val="00F863EB"/>
    <w:rsid w:val="00F86B20"/>
    <w:rsid w:val="00F86B29"/>
    <w:rsid w:val="00F86C43"/>
    <w:rsid w:val="00F86D45"/>
    <w:rsid w:val="00F86F84"/>
    <w:rsid w:val="00F8718E"/>
    <w:rsid w:val="00F87201"/>
    <w:rsid w:val="00F87317"/>
    <w:rsid w:val="00F876AA"/>
    <w:rsid w:val="00F87930"/>
    <w:rsid w:val="00F879C6"/>
    <w:rsid w:val="00F87A79"/>
    <w:rsid w:val="00F87A8B"/>
    <w:rsid w:val="00F87B95"/>
    <w:rsid w:val="00F87C64"/>
    <w:rsid w:val="00F87C77"/>
    <w:rsid w:val="00F87D07"/>
    <w:rsid w:val="00F87D16"/>
    <w:rsid w:val="00F87FB2"/>
    <w:rsid w:val="00F900DD"/>
    <w:rsid w:val="00F901C2"/>
    <w:rsid w:val="00F902D2"/>
    <w:rsid w:val="00F90391"/>
    <w:rsid w:val="00F9046C"/>
    <w:rsid w:val="00F90728"/>
    <w:rsid w:val="00F90747"/>
    <w:rsid w:val="00F9078C"/>
    <w:rsid w:val="00F90799"/>
    <w:rsid w:val="00F90856"/>
    <w:rsid w:val="00F90BE4"/>
    <w:rsid w:val="00F90C12"/>
    <w:rsid w:val="00F90C86"/>
    <w:rsid w:val="00F90F6C"/>
    <w:rsid w:val="00F90FD6"/>
    <w:rsid w:val="00F910E4"/>
    <w:rsid w:val="00F91127"/>
    <w:rsid w:val="00F9138C"/>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1EAE"/>
    <w:rsid w:val="00F92152"/>
    <w:rsid w:val="00F92174"/>
    <w:rsid w:val="00F92360"/>
    <w:rsid w:val="00F923DB"/>
    <w:rsid w:val="00F92577"/>
    <w:rsid w:val="00F92595"/>
    <w:rsid w:val="00F9264C"/>
    <w:rsid w:val="00F92725"/>
    <w:rsid w:val="00F92835"/>
    <w:rsid w:val="00F92960"/>
    <w:rsid w:val="00F92A1A"/>
    <w:rsid w:val="00F92BBF"/>
    <w:rsid w:val="00F92BDB"/>
    <w:rsid w:val="00F92DFF"/>
    <w:rsid w:val="00F934B3"/>
    <w:rsid w:val="00F934E3"/>
    <w:rsid w:val="00F93580"/>
    <w:rsid w:val="00F9372F"/>
    <w:rsid w:val="00F939E7"/>
    <w:rsid w:val="00F939F5"/>
    <w:rsid w:val="00F93A3D"/>
    <w:rsid w:val="00F93A5F"/>
    <w:rsid w:val="00F93AD4"/>
    <w:rsid w:val="00F93DD4"/>
    <w:rsid w:val="00F93DD7"/>
    <w:rsid w:val="00F93EDD"/>
    <w:rsid w:val="00F93F2D"/>
    <w:rsid w:val="00F94003"/>
    <w:rsid w:val="00F94339"/>
    <w:rsid w:val="00F9452D"/>
    <w:rsid w:val="00F945E2"/>
    <w:rsid w:val="00F94737"/>
    <w:rsid w:val="00F9488A"/>
    <w:rsid w:val="00F9495D"/>
    <w:rsid w:val="00F94A16"/>
    <w:rsid w:val="00F94B96"/>
    <w:rsid w:val="00F95013"/>
    <w:rsid w:val="00F95147"/>
    <w:rsid w:val="00F95196"/>
    <w:rsid w:val="00F951B3"/>
    <w:rsid w:val="00F951BD"/>
    <w:rsid w:val="00F95455"/>
    <w:rsid w:val="00F955AE"/>
    <w:rsid w:val="00F95622"/>
    <w:rsid w:val="00F9576D"/>
    <w:rsid w:val="00F9585E"/>
    <w:rsid w:val="00F958D2"/>
    <w:rsid w:val="00F9590D"/>
    <w:rsid w:val="00F95926"/>
    <w:rsid w:val="00F959B4"/>
    <w:rsid w:val="00F95B0C"/>
    <w:rsid w:val="00F95C82"/>
    <w:rsid w:val="00F95D79"/>
    <w:rsid w:val="00F962C5"/>
    <w:rsid w:val="00F9632C"/>
    <w:rsid w:val="00F9632D"/>
    <w:rsid w:val="00F963E4"/>
    <w:rsid w:val="00F96445"/>
    <w:rsid w:val="00F9644F"/>
    <w:rsid w:val="00F96479"/>
    <w:rsid w:val="00F965D4"/>
    <w:rsid w:val="00F965D9"/>
    <w:rsid w:val="00F9688F"/>
    <w:rsid w:val="00F968C7"/>
    <w:rsid w:val="00F96AD4"/>
    <w:rsid w:val="00F96C6D"/>
    <w:rsid w:val="00F96C7A"/>
    <w:rsid w:val="00F96CBE"/>
    <w:rsid w:val="00F96DB1"/>
    <w:rsid w:val="00F96E7C"/>
    <w:rsid w:val="00F96E92"/>
    <w:rsid w:val="00F96ED9"/>
    <w:rsid w:val="00F96FD6"/>
    <w:rsid w:val="00F973FB"/>
    <w:rsid w:val="00F975B5"/>
    <w:rsid w:val="00F97666"/>
    <w:rsid w:val="00F97854"/>
    <w:rsid w:val="00F97966"/>
    <w:rsid w:val="00F97B13"/>
    <w:rsid w:val="00F97BA5"/>
    <w:rsid w:val="00F97CD3"/>
    <w:rsid w:val="00F97F06"/>
    <w:rsid w:val="00FA0068"/>
    <w:rsid w:val="00FA01E7"/>
    <w:rsid w:val="00FA0277"/>
    <w:rsid w:val="00FA0309"/>
    <w:rsid w:val="00FA0509"/>
    <w:rsid w:val="00FA053C"/>
    <w:rsid w:val="00FA0679"/>
    <w:rsid w:val="00FA078C"/>
    <w:rsid w:val="00FA0798"/>
    <w:rsid w:val="00FA0881"/>
    <w:rsid w:val="00FA08EF"/>
    <w:rsid w:val="00FA0A19"/>
    <w:rsid w:val="00FA0BAF"/>
    <w:rsid w:val="00FA0D78"/>
    <w:rsid w:val="00FA0E7C"/>
    <w:rsid w:val="00FA0F87"/>
    <w:rsid w:val="00FA14B7"/>
    <w:rsid w:val="00FA1753"/>
    <w:rsid w:val="00FA17D6"/>
    <w:rsid w:val="00FA1A23"/>
    <w:rsid w:val="00FA1B1E"/>
    <w:rsid w:val="00FA1B47"/>
    <w:rsid w:val="00FA1BB8"/>
    <w:rsid w:val="00FA1CBF"/>
    <w:rsid w:val="00FA1D8F"/>
    <w:rsid w:val="00FA1D91"/>
    <w:rsid w:val="00FA1EB0"/>
    <w:rsid w:val="00FA2002"/>
    <w:rsid w:val="00FA2332"/>
    <w:rsid w:val="00FA2526"/>
    <w:rsid w:val="00FA2663"/>
    <w:rsid w:val="00FA2AB0"/>
    <w:rsid w:val="00FA2F1B"/>
    <w:rsid w:val="00FA2F93"/>
    <w:rsid w:val="00FA3192"/>
    <w:rsid w:val="00FA33A2"/>
    <w:rsid w:val="00FA3871"/>
    <w:rsid w:val="00FA3ACB"/>
    <w:rsid w:val="00FA3C84"/>
    <w:rsid w:val="00FA3DCD"/>
    <w:rsid w:val="00FA3E5F"/>
    <w:rsid w:val="00FA3F34"/>
    <w:rsid w:val="00FA4011"/>
    <w:rsid w:val="00FA40FC"/>
    <w:rsid w:val="00FA4131"/>
    <w:rsid w:val="00FA44C1"/>
    <w:rsid w:val="00FA45DE"/>
    <w:rsid w:val="00FA46CB"/>
    <w:rsid w:val="00FA47F2"/>
    <w:rsid w:val="00FA48B5"/>
    <w:rsid w:val="00FA48C9"/>
    <w:rsid w:val="00FA48F1"/>
    <w:rsid w:val="00FA4C48"/>
    <w:rsid w:val="00FA4EDE"/>
    <w:rsid w:val="00FA4F6E"/>
    <w:rsid w:val="00FA50E8"/>
    <w:rsid w:val="00FA526F"/>
    <w:rsid w:val="00FA5371"/>
    <w:rsid w:val="00FA53C1"/>
    <w:rsid w:val="00FA5403"/>
    <w:rsid w:val="00FA5527"/>
    <w:rsid w:val="00FA558C"/>
    <w:rsid w:val="00FA5710"/>
    <w:rsid w:val="00FA5871"/>
    <w:rsid w:val="00FA589E"/>
    <w:rsid w:val="00FA5909"/>
    <w:rsid w:val="00FA5965"/>
    <w:rsid w:val="00FA5A23"/>
    <w:rsid w:val="00FA5A96"/>
    <w:rsid w:val="00FA5AD0"/>
    <w:rsid w:val="00FA5CB0"/>
    <w:rsid w:val="00FA5D01"/>
    <w:rsid w:val="00FA5F04"/>
    <w:rsid w:val="00FA5F05"/>
    <w:rsid w:val="00FA60DE"/>
    <w:rsid w:val="00FA60E4"/>
    <w:rsid w:val="00FA612D"/>
    <w:rsid w:val="00FA6225"/>
    <w:rsid w:val="00FA64D5"/>
    <w:rsid w:val="00FA656D"/>
    <w:rsid w:val="00FA65C9"/>
    <w:rsid w:val="00FA65DE"/>
    <w:rsid w:val="00FA6686"/>
    <w:rsid w:val="00FA688C"/>
    <w:rsid w:val="00FA6A8C"/>
    <w:rsid w:val="00FA6B61"/>
    <w:rsid w:val="00FA6D6C"/>
    <w:rsid w:val="00FA7167"/>
    <w:rsid w:val="00FA71E1"/>
    <w:rsid w:val="00FA7A20"/>
    <w:rsid w:val="00FA7AA6"/>
    <w:rsid w:val="00FA7C04"/>
    <w:rsid w:val="00FB0026"/>
    <w:rsid w:val="00FB0126"/>
    <w:rsid w:val="00FB01A1"/>
    <w:rsid w:val="00FB03F2"/>
    <w:rsid w:val="00FB0443"/>
    <w:rsid w:val="00FB0540"/>
    <w:rsid w:val="00FB0576"/>
    <w:rsid w:val="00FB0607"/>
    <w:rsid w:val="00FB0632"/>
    <w:rsid w:val="00FB08AC"/>
    <w:rsid w:val="00FB0ACE"/>
    <w:rsid w:val="00FB0BDA"/>
    <w:rsid w:val="00FB0CEC"/>
    <w:rsid w:val="00FB0DF3"/>
    <w:rsid w:val="00FB10EF"/>
    <w:rsid w:val="00FB1309"/>
    <w:rsid w:val="00FB13AF"/>
    <w:rsid w:val="00FB1471"/>
    <w:rsid w:val="00FB1526"/>
    <w:rsid w:val="00FB15D5"/>
    <w:rsid w:val="00FB163C"/>
    <w:rsid w:val="00FB16C9"/>
    <w:rsid w:val="00FB1796"/>
    <w:rsid w:val="00FB1809"/>
    <w:rsid w:val="00FB181A"/>
    <w:rsid w:val="00FB184A"/>
    <w:rsid w:val="00FB184B"/>
    <w:rsid w:val="00FB18E8"/>
    <w:rsid w:val="00FB19D8"/>
    <w:rsid w:val="00FB1CBE"/>
    <w:rsid w:val="00FB1CD2"/>
    <w:rsid w:val="00FB1DCE"/>
    <w:rsid w:val="00FB2103"/>
    <w:rsid w:val="00FB213A"/>
    <w:rsid w:val="00FB21AC"/>
    <w:rsid w:val="00FB22E5"/>
    <w:rsid w:val="00FB2591"/>
    <w:rsid w:val="00FB27BF"/>
    <w:rsid w:val="00FB27CB"/>
    <w:rsid w:val="00FB2864"/>
    <w:rsid w:val="00FB292F"/>
    <w:rsid w:val="00FB298C"/>
    <w:rsid w:val="00FB2A7D"/>
    <w:rsid w:val="00FB2C1C"/>
    <w:rsid w:val="00FB2CB7"/>
    <w:rsid w:val="00FB2CEB"/>
    <w:rsid w:val="00FB2DDB"/>
    <w:rsid w:val="00FB2EC4"/>
    <w:rsid w:val="00FB2F85"/>
    <w:rsid w:val="00FB2F94"/>
    <w:rsid w:val="00FB3077"/>
    <w:rsid w:val="00FB3467"/>
    <w:rsid w:val="00FB3AE4"/>
    <w:rsid w:val="00FB3BD9"/>
    <w:rsid w:val="00FB3CD6"/>
    <w:rsid w:val="00FB3E83"/>
    <w:rsid w:val="00FB4065"/>
    <w:rsid w:val="00FB426B"/>
    <w:rsid w:val="00FB4519"/>
    <w:rsid w:val="00FB4760"/>
    <w:rsid w:val="00FB47B5"/>
    <w:rsid w:val="00FB48C2"/>
    <w:rsid w:val="00FB4A9A"/>
    <w:rsid w:val="00FB4ED9"/>
    <w:rsid w:val="00FB4F3C"/>
    <w:rsid w:val="00FB5154"/>
    <w:rsid w:val="00FB51F5"/>
    <w:rsid w:val="00FB5201"/>
    <w:rsid w:val="00FB52FD"/>
    <w:rsid w:val="00FB57A7"/>
    <w:rsid w:val="00FB596C"/>
    <w:rsid w:val="00FB5A23"/>
    <w:rsid w:val="00FB5A53"/>
    <w:rsid w:val="00FB5A6F"/>
    <w:rsid w:val="00FB5D53"/>
    <w:rsid w:val="00FB5F30"/>
    <w:rsid w:val="00FB60D2"/>
    <w:rsid w:val="00FB62F2"/>
    <w:rsid w:val="00FB63C1"/>
    <w:rsid w:val="00FB67CA"/>
    <w:rsid w:val="00FB688D"/>
    <w:rsid w:val="00FB6A49"/>
    <w:rsid w:val="00FB6C4B"/>
    <w:rsid w:val="00FB7284"/>
    <w:rsid w:val="00FB72CB"/>
    <w:rsid w:val="00FB7551"/>
    <w:rsid w:val="00FB75ED"/>
    <w:rsid w:val="00FB7704"/>
    <w:rsid w:val="00FB7713"/>
    <w:rsid w:val="00FB77BB"/>
    <w:rsid w:val="00FB78E8"/>
    <w:rsid w:val="00FB7ABA"/>
    <w:rsid w:val="00FB7C38"/>
    <w:rsid w:val="00FC0038"/>
    <w:rsid w:val="00FC00E8"/>
    <w:rsid w:val="00FC0298"/>
    <w:rsid w:val="00FC0391"/>
    <w:rsid w:val="00FC062C"/>
    <w:rsid w:val="00FC0785"/>
    <w:rsid w:val="00FC08CC"/>
    <w:rsid w:val="00FC0962"/>
    <w:rsid w:val="00FC0AB4"/>
    <w:rsid w:val="00FC0B11"/>
    <w:rsid w:val="00FC0B2F"/>
    <w:rsid w:val="00FC0B9B"/>
    <w:rsid w:val="00FC0DC6"/>
    <w:rsid w:val="00FC0E12"/>
    <w:rsid w:val="00FC0FEA"/>
    <w:rsid w:val="00FC1190"/>
    <w:rsid w:val="00FC1241"/>
    <w:rsid w:val="00FC1535"/>
    <w:rsid w:val="00FC1539"/>
    <w:rsid w:val="00FC1616"/>
    <w:rsid w:val="00FC1859"/>
    <w:rsid w:val="00FC18B5"/>
    <w:rsid w:val="00FC1A37"/>
    <w:rsid w:val="00FC1AB5"/>
    <w:rsid w:val="00FC1E51"/>
    <w:rsid w:val="00FC1F3F"/>
    <w:rsid w:val="00FC2078"/>
    <w:rsid w:val="00FC20A0"/>
    <w:rsid w:val="00FC22FE"/>
    <w:rsid w:val="00FC23FA"/>
    <w:rsid w:val="00FC2402"/>
    <w:rsid w:val="00FC2511"/>
    <w:rsid w:val="00FC2635"/>
    <w:rsid w:val="00FC2742"/>
    <w:rsid w:val="00FC27BB"/>
    <w:rsid w:val="00FC292D"/>
    <w:rsid w:val="00FC2C32"/>
    <w:rsid w:val="00FC2FAC"/>
    <w:rsid w:val="00FC3120"/>
    <w:rsid w:val="00FC3169"/>
    <w:rsid w:val="00FC345B"/>
    <w:rsid w:val="00FC3651"/>
    <w:rsid w:val="00FC3661"/>
    <w:rsid w:val="00FC367C"/>
    <w:rsid w:val="00FC36C7"/>
    <w:rsid w:val="00FC3759"/>
    <w:rsid w:val="00FC37A1"/>
    <w:rsid w:val="00FC37F0"/>
    <w:rsid w:val="00FC3950"/>
    <w:rsid w:val="00FC3B07"/>
    <w:rsid w:val="00FC3B6C"/>
    <w:rsid w:val="00FC3BBC"/>
    <w:rsid w:val="00FC3EB9"/>
    <w:rsid w:val="00FC3EEB"/>
    <w:rsid w:val="00FC3F77"/>
    <w:rsid w:val="00FC3FD5"/>
    <w:rsid w:val="00FC41A1"/>
    <w:rsid w:val="00FC4278"/>
    <w:rsid w:val="00FC42AB"/>
    <w:rsid w:val="00FC4423"/>
    <w:rsid w:val="00FC4627"/>
    <w:rsid w:val="00FC473D"/>
    <w:rsid w:val="00FC47AB"/>
    <w:rsid w:val="00FC47CD"/>
    <w:rsid w:val="00FC47D1"/>
    <w:rsid w:val="00FC4ADC"/>
    <w:rsid w:val="00FC4AF5"/>
    <w:rsid w:val="00FC4BFA"/>
    <w:rsid w:val="00FC4CA4"/>
    <w:rsid w:val="00FC4ED1"/>
    <w:rsid w:val="00FC4F3D"/>
    <w:rsid w:val="00FC4FE5"/>
    <w:rsid w:val="00FC5051"/>
    <w:rsid w:val="00FC5128"/>
    <w:rsid w:val="00FC53DE"/>
    <w:rsid w:val="00FC545C"/>
    <w:rsid w:val="00FC553E"/>
    <w:rsid w:val="00FC57E6"/>
    <w:rsid w:val="00FC5A3E"/>
    <w:rsid w:val="00FC5D30"/>
    <w:rsid w:val="00FC5E5E"/>
    <w:rsid w:val="00FC5E87"/>
    <w:rsid w:val="00FC62BA"/>
    <w:rsid w:val="00FC65A0"/>
    <w:rsid w:val="00FC6635"/>
    <w:rsid w:val="00FC6B41"/>
    <w:rsid w:val="00FC6C12"/>
    <w:rsid w:val="00FC6D33"/>
    <w:rsid w:val="00FC6D8C"/>
    <w:rsid w:val="00FC6D94"/>
    <w:rsid w:val="00FC6E38"/>
    <w:rsid w:val="00FC70D0"/>
    <w:rsid w:val="00FC75AE"/>
    <w:rsid w:val="00FC791E"/>
    <w:rsid w:val="00FC7A93"/>
    <w:rsid w:val="00FC7F93"/>
    <w:rsid w:val="00FD0169"/>
    <w:rsid w:val="00FD0241"/>
    <w:rsid w:val="00FD02E5"/>
    <w:rsid w:val="00FD0324"/>
    <w:rsid w:val="00FD0422"/>
    <w:rsid w:val="00FD04AA"/>
    <w:rsid w:val="00FD09C5"/>
    <w:rsid w:val="00FD0DBB"/>
    <w:rsid w:val="00FD1021"/>
    <w:rsid w:val="00FD10D2"/>
    <w:rsid w:val="00FD1658"/>
    <w:rsid w:val="00FD17E1"/>
    <w:rsid w:val="00FD1B16"/>
    <w:rsid w:val="00FD1B2E"/>
    <w:rsid w:val="00FD1B61"/>
    <w:rsid w:val="00FD1D1C"/>
    <w:rsid w:val="00FD1D46"/>
    <w:rsid w:val="00FD1D95"/>
    <w:rsid w:val="00FD1E67"/>
    <w:rsid w:val="00FD1E86"/>
    <w:rsid w:val="00FD1E9D"/>
    <w:rsid w:val="00FD21E6"/>
    <w:rsid w:val="00FD235B"/>
    <w:rsid w:val="00FD23A6"/>
    <w:rsid w:val="00FD23DA"/>
    <w:rsid w:val="00FD26F9"/>
    <w:rsid w:val="00FD2804"/>
    <w:rsid w:val="00FD282A"/>
    <w:rsid w:val="00FD2A71"/>
    <w:rsid w:val="00FD2C10"/>
    <w:rsid w:val="00FD2C1D"/>
    <w:rsid w:val="00FD3066"/>
    <w:rsid w:val="00FD3124"/>
    <w:rsid w:val="00FD3127"/>
    <w:rsid w:val="00FD3570"/>
    <w:rsid w:val="00FD35EE"/>
    <w:rsid w:val="00FD37A7"/>
    <w:rsid w:val="00FD3905"/>
    <w:rsid w:val="00FD3952"/>
    <w:rsid w:val="00FD3CA2"/>
    <w:rsid w:val="00FD4509"/>
    <w:rsid w:val="00FD4815"/>
    <w:rsid w:val="00FD4831"/>
    <w:rsid w:val="00FD48E3"/>
    <w:rsid w:val="00FD4A5F"/>
    <w:rsid w:val="00FD4CC0"/>
    <w:rsid w:val="00FD4EA1"/>
    <w:rsid w:val="00FD52B1"/>
    <w:rsid w:val="00FD549F"/>
    <w:rsid w:val="00FD55E1"/>
    <w:rsid w:val="00FD5877"/>
    <w:rsid w:val="00FD5999"/>
    <w:rsid w:val="00FD5E8B"/>
    <w:rsid w:val="00FD5EFC"/>
    <w:rsid w:val="00FD60D9"/>
    <w:rsid w:val="00FD6318"/>
    <w:rsid w:val="00FD64C5"/>
    <w:rsid w:val="00FD66D0"/>
    <w:rsid w:val="00FD6712"/>
    <w:rsid w:val="00FD691F"/>
    <w:rsid w:val="00FD69FC"/>
    <w:rsid w:val="00FD6A3D"/>
    <w:rsid w:val="00FD6AF1"/>
    <w:rsid w:val="00FD6D13"/>
    <w:rsid w:val="00FD6F9D"/>
    <w:rsid w:val="00FD7005"/>
    <w:rsid w:val="00FD72D9"/>
    <w:rsid w:val="00FD73A8"/>
    <w:rsid w:val="00FD73AE"/>
    <w:rsid w:val="00FD7586"/>
    <w:rsid w:val="00FD761A"/>
    <w:rsid w:val="00FD77C0"/>
    <w:rsid w:val="00FD7819"/>
    <w:rsid w:val="00FD78E4"/>
    <w:rsid w:val="00FD7BF8"/>
    <w:rsid w:val="00FD7D5A"/>
    <w:rsid w:val="00FD7D6B"/>
    <w:rsid w:val="00FE00DC"/>
    <w:rsid w:val="00FE0236"/>
    <w:rsid w:val="00FE032B"/>
    <w:rsid w:val="00FE0477"/>
    <w:rsid w:val="00FE0657"/>
    <w:rsid w:val="00FE0866"/>
    <w:rsid w:val="00FE0BA8"/>
    <w:rsid w:val="00FE0C5E"/>
    <w:rsid w:val="00FE15F5"/>
    <w:rsid w:val="00FE1719"/>
    <w:rsid w:val="00FE1728"/>
    <w:rsid w:val="00FE17A4"/>
    <w:rsid w:val="00FE1969"/>
    <w:rsid w:val="00FE1AC4"/>
    <w:rsid w:val="00FE1B27"/>
    <w:rsid w:val="00FE1D78"/>
    <w:rsid w:val="00FE1E07"/>
    <w:rsid w:val="00FE1F78"/>
    <w:rsid w:val="00FE2215"/>
    <w:rsid w:val="00FE2225"/>
    <w:rsid w:val="00FE22FE"/>
    <w:rsid w:val="00FE271F"/>
    <w:rsid w:val="00FE2789"/>
    <w:rsid w:val="00FE2A81"/>
    <w:rsid w:val="00FE2B00"/>
    <w:rsid w:val="00FE2B7B"/>
    <w:rsid w:val="00FE2E86"/>
    <w:rsid w:val="00FE304B"/>
    <w:rsid w:val="00FE3100"/>
    <w:rsid w:val="00FE316A"/>
    <w:rsid w:val="00FE327F"/>
    <w:rsid w:val="00FE32E7"/>
    <w:rsid w:val="00FE333B"/>
    <w:rsid w:val="00FE3506"/>
    <w:rsid w:val="00FE3519"/>
    <w:rsid w:val="00FE35A4"/>
    <w:rsid w:val="00FE35C1"/>
    <w:rsid w:val="00FE364B"/>
    <w:rsid w:val="00FE368B"/>
    <w:rsid w:val="00FE3768"/>
    <w:rsid w:val="00FE39C6"/>
    <w:rsid w:val="00FE3BC4"/>
    <w:rsid w:val="00FE3CFF"/>
    <w:rsid w:val="00FE3D47"/>
    <w:rsid w:val="00FE3FF3"/>
    <w:rsid w:val="00FE40BA"/>
    <w:rsid w:val="00FE41DA"/>
    <w:rsid w:val="00FE42C4"/>
    <w:rsid w:val="00FE47B0"/>
    <w:rsid w:val="00FE489A"/>
    <w:rsid w:val="00FE4984"/>
    <w:rsid w:val="00FE4A62"/>
    <w:rsid w:val="00FE4CCF"/>
    <w:rsid w:val="00FE4EC7"/>
    <w:rsid w:val="00FE5172"/>
    <w:rsid w:val="00FE5236"/>
    <w:rsid w:val="00FE52FC"/>
    <w:rsid w:val="00FE53E0"/>
    <w:rsid w:val="00FE5462"/>
    <w:rsid w:val="00FE559C"/>
    <w:rsid w:val="00FE55EC"/>
    <w:rsid w:val="00FE5977"/>
    <w:rsid w:val="00FE5B85"/>
    <w:rsid w:val="00FE5CB2"/>
    <w:rsid w:val="00FE5D37"/>
    <w:rsid w:val="00FE5E13"/>
    <w:rsid w:val="00FE5FBE"/>
    <w:rsid w:val="00FE611C"/>
    <w:rsid w:val="00FE65DB"/>
    <w:rsid w:val="00FE67A9"/>
    <w:rsid w:val="00FE69A4"/>
    <w:rsid w:val="00FE6ABD"/>
    <w:rsid w:val="00FE6B79"/>
    <w:rsid w:val="00FE6BE0"/>
    <w:rsid w:val="00FE6DEC"/>
    <w:rsid w:val="00FE6F05"/>
    <w:rsid w:val="00FE70CB"/>
    <w:rsid w:val="00FE725B"/>
    <w:rsid w:val="00FE74E2"/>
    <w:rsid w:val="00FE74FC"/>
    <w:rsid w:val="00FE7610"/>
    <w:rsid w:val="00FE761D"/>
    <w:rsid w:val="00FE76F5"/>
    <w:rsid w:val="00FE76FA"/>
    <w:rsid w:val="00FE7A09"/>
    <w:rsid w:val="00FE7A12"/>
    <w:rsid w:val="00FE7B36"/>
    <w:rsid w:val="00FE7C5A"/>
    <w:rsid w:val="00FE7C8F"/>
    <w:rsid w:val="00FE7E20"/>
    <w:rsid w:val="00FF0151"/>
    <w:rsid w:val="00FF01C5"/>
    <w:rsid w:val="00FF01D5"/>
    <w:rsid w:val="00FF01EB"/>
    <w:rsid w:val="00FF0224"/>
    <w:rsid w:val="00FF0289"/>
    <w:rsid w:val="00FF02D6"/>
    <w:rsid w:val="00FF03B5"/>
    <w:rsid w:val="00FF05FA"/>
    <w:rsid w:val="00FF06E1"/>
    <w:rsid w:val="00FF07E3"/>
    <w:rsid w:val="00FF0895"/>
    <w:rsid w:val="00FF08B6"/>
    <w:rsid w:val="00FF0961"/>
    <w:rsid w:val="00FF0BBB"/>
    <w:rsid w:val="00FF0CF5"/>
    <w:rsid w:val="00FF1455"/>
    <w:rsid w:val="00FF1709"/>
    <w:rsid w:val="00FF1716"/>
    <w:rsid w:val="00FF1802"/>
    <w:rsid w:val="00FF1920"/>
    <w:rsid w:val="00FF19A4"/>
    <w:rsid w:val="00FF19FB"/>
    <w:rsid w:val="00FF1ACF"/>
    <w:rsid w:val="00FF21F1"/>
    <w:rsid w:val="00FF2361"/>
    <w:rsid w:val="00FF2616"/>
    <w:rsid w:val="00FF275A"/>
    <w:rsid w:val="00FF29DC"/>
    <w:rsid w:val="00FF2A88"/>
    <w:rsid w:val="00FF2BC1"/>
    <w:rsid w:val="00FF2C90"/>
    <w:rsid w:val="00FF2FFC"/>
    <w:rsid w:val="00FF3013"/>
    <w:rsid w:val="00FF30EB"/>
    <w:rsid w:val="00FF313C"/>
    <w:rsid w:val="00FF317F"/>
    <w:rsid w:val="00FF32CC"/>
    <w:rsid w:val="00FF33F7"/>
    <w:rsid w:val="00FF34E4"/>
    <w:rsid w:val="00FF37C5"/>
    <w:rsid w:val="00FF383C"/>
    <w:rsid w:val="00FF3A12"/>
    <w:rsid w:val="00FF3B67"/>
    <w:rsid w:val="00FF3CD1"/>
    <w:rsid w:val="00FF3CFC"/>
    <w:rsid w:val="00FF4003"/>
    <w:rsid w:val="00FF42BF"/>
    <w:rsid w:val="00FF43AF"/>
    <w:rsid w:val="00FF461B"/>
    <w:rsid w:val="00FF48E0"/>
    <w:rsid w:val="00FF4B26"/>
    <w:rsid w:val="00FF4BAE"/>
    <w:rsid w:val="00FF4F62"/>
    <w:rsid w:val="00FF4FF7"/>
    <w:rsid w:val="00FF5026"/>
    <w:rsid w:val="00FF5107"/>
    <w:rsid w:val="00FF5173"/>
    <w:rsid w:val="00FF51D0"/>
    <w:rsid w:val="00FF5278"/>
    <w:rsid w:val="00FF52CC"/>
    <w:rsid w:val="00FF52E3"/>
    <w:rsid w:val="00FF5316"/>
    <w:rsid w:val="00FF5367"/>
    <w:rsid w:val="00FF5B08"/>
    <w:rsid w:val="00FF5D1A"/>
    <w:rsid w:val="00FF609A"/>
    <w:rsid w:val="00FF60C3"/>
    <w:rsid w:val="00FF60F9"/>
    <w:rsid w:val="00FF62C2"/>
    <w:rsid w:val="00FF6527"/>
    <w:rsid w:val="00FF69D6"/>
    <w:rsid w:val="00FF6A0E"/>
    <w:rsid w:val="00FF6ACC"/>
    <w:rsid w:val="00FF6CF6"/>
    <w:rsid w:val="00FF6DBC"/>
    <w:rsid w:val="00FF6F13"/>
    <w:rsid w:val="00FF70CF"/>
    <w:rsid w:val="00FF72A3"/>
    <w:rsid w:val="00FF74BE"/>
    <w:rsid w:val="00FF78DB"/>
    <w:rsid w:val="00FF7A0C"/>
    <w:rsid w:val="00FF7B02"/>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858779F"/>
    <w:rsid w:val="2B90E862"/>
    <w:rsid w:val="2BCDF1CB"/>
    <w:rsid w:val="2BD9C0BC"/>
    <w:rsid w:val="2D84D3B6"/>
    <w:rsid w:val="2F384225"/>
    <w:rsid w:val="2F3F0FDE"/>
    <w:rsid w:val="2FBC0829"/>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BD342CE"/>
    <w:rsid w:val="5CFD7331"/>
    <w:rsid w:val="5F362C5E"/>
    <w:rsid w:val="60F1B163"/>
    <w:rsid w:val="62CF9502"/>
    <w:rsid w:val="630F65B7"/>
    <w:rsid w:val="638AF662"/>
    <w:rsid w:val="63AE5E08"/>
    <w:rsid w:val="648F1AD6"/>
    <w:rsid w:val="6698FF9E"/>
    <w:rsid w:val="6738B97E"/>
    <w:rsid w:val="692ADE6A"/>
    <w:rsid w:val="6B3C01F4"/>
    <w:rsid w:val="6EEA8A9C"/>
    <w:rsid w:val="742179E8"/>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A1FE5A2"/>
  <w15:docId w15:val="{43A1C547-74B1-48C2-8B99-433666DA1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textAlignment w:val="baseline"/>
    </w:pPr>
    <w:rPr>
      <w:rFonts w:ascii="Times New Roman" w:hAnsi="Times New Roman"/>
      <w:lang w:eastAsia="en-US"/>
    </w:rPr>
  </w:style>
  <w:style w:type="paragraph" w:styleId="1">
    <w:name w:val="heading 1"/>
    <w:next w:val="a"/>
    <w:link w:val="10"/>
    <w:uiPriority w:val="9"/>
    <w:qFormat/>
    <w:pPr>
      <w:keepNext/>
      <w:keepLines/>
      <w:numPr>
        <w:numId w:val="1"/>
      </w:numPr>
      <w:overflowPunct w:val="0"/>
      <w:autoSpaceDE w:val="0"/>
      <w:autoSpaceDN w:val="0"/>
      <w:adjustRightInd w:val="0"/>
      <w:spacing w:before="240" w:after="180"/>
      <w:ind w:left="432"/>
      <w:textAlignment w:val="baseline"/>
      <w:outlineLvl w:val="0"/>
    </w:pPr>
    <w:rPr>
      <w:rFonts w:ascii="Times New Roman" w:hAnsi="Times New Roman"/>
      <w:b/>
      <w:sz w:val="32"/>
      <w:lang w:val="en-GB" w:eastAsia="en-US"/>
    </w:rPr>
  </w:style>
  <w:style w:type="paragraph" w:styleId="2">
    <w:name w:val="heading 2"/>
    <w:basedOn w:val="1"/>
    <w:next w:val="a"/>
    <w:link w:val="20"/>
    <w:uiPriority w:val="9"/>
    <w:qFormat/>
    <w:pPr>
      <w:numPr>
        <w:ilvl w:val="1"/>
      </w:numPr>
      <w:spacing w:before="180"/>
      <w:outlineLvl w:val="1"/>
    </w:pPr>
    <w:rPr>
      <w:b w:val="0"/>
      <w:sz w:val="28"/>
    </w:rPr>
  </w:style>
  <w:style w:type="paragraph" w:styleId="3">
    <w:name w:val="heading 3"/>
    <w:basedOn w:val="2"/>
    <w:next w:val="a"/>
    <w:link w:val="30"/>
    <w:qFormat/>
    <w:pPr>
      <w:numPr>
        <w:ilvl w:val="0"/>
        <w:numId w:val="0"/>
      </w:numPr>
      <w:spacing w:before="120"/>
      <w:outlineLvl w:val="2"/>
    </w:pPr>
    <w:rPr>
      <w:rFonts w:eastAsia="Times New Roman"/>
      <w:b/>
      <w:i/>
      <w:color w:val="4472C4" w:themeColor="accent5"/>
      <w:sz w:val="24"/>
      <w:u w:val="single"/>
    </w:rPr>
  </w:style>
  <w:style w:type="paragraph" w:styleId="40">
    <w:name w:val="heading 4"/>
    <w:basedOn w:val="3"/>
    <w:next w:val="a"/>
    <w:link w:val="41"/>
    <w:uiPriority w:val="9"/>
    <w:qFormat/>
    <w:pPr>
      <w:numPr>
        <w:ilvl w:val="3"/>
      </w:numPr>
      <w:ind w:leftChars="100" w:left="100"/>
      <w:outlineLvl w:val="3"/>
    </w:pPr>
    <w:rPr>
      <w:u w:color="4472C4" w:themeColor="accent5"/>
    </w:rPr>
  </w:style>
  <w:style w:type="paragraph" w:styleId="5">
    <w:name w:val="heading 5"/>
    <w:basedOn w:val="40"/>
    <w:next w:val="a"/>
    <w:link w:val="50"/>
    <w:qFormat/>
    <w:pPr>
      <w:numPr>
        <w:ilvl w:val="4"/>
      </w:numPr>
      <w:ind w:leftChars="100" w:left="100"/>
      <w:outlineLvl w:val="4"/>
    </w:pPr>
    <w:rPr>
      <w:sz w:val="22"/>
    </w:rPr>
  </w:style>
  <w:style w:type="paragraph" w:styleId="6">
    <w:name w:val="heading 6"/>
    <w:basedOn w:val="H6"/>
    <w:next w:val="a"/>
    <w:link w:val="60"/>
    <w:uiPriority w:val="9"/>
    <w:qFormat/>
    <w:pPr>
      <w:numPr>
        <w:ilvl w:val="5"/>
      </w:numPr>
      <w:ind w:leftChars="100" w:left="1985" w:hanging="1985"/>
      <w:outlineLvl w:val="5"/>
    </w:pPr>
  </w:style>
  <w:style w:type="paragraph" w:styleId="7">
    <w:name w:val="heading 7"/>
    <w:basedOn w:val="H6"/>
    <w:next w:val="a"/>
    <w:link w:val="70"/>
    <w:uiPriority w:val="9"/>
    <w:qFormat/>
    <w:pPr>
      <w:numPr>
        <w:ilvl w:val="6"/>
      </w:numPr>
      <w:ind w:leftChars="100" w:left="1985" w:hanging="1985"/>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numPr>
        <w:ilvl w:val="0"/>
      </w:numPr>
      <w:ind w:leftChars="100" w:left="1985" w:hanging="1985"/>
      <w:outlineLvl w:val="9"/>
    </w:pPr>
    <w:rPr>
      <w:sz w:val="20"/>
    </w:rPr>
  </w:style>
  <w:style w:type="paragraph" w:styleId="31">
    <w:name w:val="List 3"/>
    <w:basedOn w:val="21"/>
    <w:link w:val="32"/>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6"/>
    <w:qFormat/>
    <w:pPr>
      <w:ind w:left="851"/>
    </w:pPr>
  </w:style>
  <w:style w:type="paragraph" w:styleId="a6">
    <w:name w:val="List Bullet"/>
    <w:basedOn w:val="a3"/>
    <w:qFormat/>
  </w:style>
  <w:style w:type="paragraph" w:styleId="a7">
    <w:name w:val="caption"/>
    <w:basedOn w:val="a"/>
    <w:next w:val="a"/>
    <w:link w:val="a8"/>
    <w:qFormat/>
    <w:pPr>
      <w:spacing w:before="120" w:after="120"/>
    </w:pPr>
    <w:rPr>
      <w:b/>
      <w:bCs/>
    </w:rPr>
  </w:style>
  <w:style w:type="paragraph" w:styleId="a9">
    <w:name w:val="Document Map"/>
    <w:basedOn w:val="a"/>
    <w:link w:val="aa"/>
    <w:qFormat/>
    <w:pPr>
      <w:shd w:val="clear" w:color="auto" w:fill="000080"/>
    </w:pPr>
    <w:rPr>
      <w:rFonts w:ascii="Tahoma" w:hAnsi="Tahoma"/>
    </w:rPr>
  </w:style>
  <w:style w:type="paragraph" w:styleId="ab">
    <w:name w:val="annotation text"/>
    <w:basedOn w:val="a"/>
    <w:link w:val="ac"/>
    <w:uiPriority w:val="99"/>
    <w:qFormat/>
    <w:rPr>
      <w:lang w:eastAsia="zh-CN"/>
    </w:rPr>
  </w:style>
  <w:style w:type="paragraph" w:styleId="34">
    <w:name w:val="Body Text 3"/>
    <w:basedOn w:val="a"/>
    <w:qFormat/>
    <w:rPr>
      <w:i/>
    </w:rPr>
  </w:style>
  <w:style w:type="paragraph" w:styleId="ad">
    <w:name w:val="Body Text"/>
    <w:basedOn w:val="a"/>
    <w:link w:val="ae"/>
    <w:qFormat/>
    <w:pPr>
      <w:spacing w:after="120"/>
      <w:jc w:val="both"/>
    </w:pPr>
    <w:rPr>
      <w:rFonts w:ascii="Times" w:hAnsi="Times"/>
      <w:szCs w:val="24"/>
    </w:rPr>
  </w:style>
  <w:style w:type="paragraph" w:styleId="af">
    <w:name w:val="Plain Text"/>
    <w:basedOn w:val="a"/>
    <w:link w:val="af0"/>
    <w:uiPriority w:val="99"/>
    <w:qFormat/>
    <w:rPr>
      <w:rFonts w:ascii="Courier New" w:eastAsia="Times New Roman" w:hAnsi="Courier New"/>
      <w:lang w:val="nb-NO" w:eastAsia="en-GB"/>
    </w:rPr>
  </w:style>
  <w:style w:type="paragraph" w:styleId="51">
    <w:name w:val="List Bullet 5"/>
    <w:basedOn w:val="42"/>
    <w:qFormat/>
    <w:pPr>
      <w:ind w:left="1702"/>
    </w:pPr>
  </w:style>
  <w:style w:type="paragraph" w:styleId="4">
    <w:name w:val="List Number 4"/>
    <w:basedOn w:val="a"/>
    <w:qFormat/>
    <w:pPr>
      <w:numPr>
        <w:numId w:val="2"/>
      </w:numPr>
      <w:tabs>
        <w:tab w:val="left" w:pos="1209"/>
      </w:tabs>
      <w:ind w:left="1209"/>
    </w:pPr>
    <w:rPr>
      <w:rFonts w:eastAsia="MS Mincho"/>
      <w:lang w:val="en-GB" w:eastAsia="en-GB"/>
    </w:rPr>
  </w:style>
  <w:style w:type="paragraph" w:styleId="TOC8">
    <w:name w:val="toc 8"/>
    <w:basedOn w:val="TOC1"/>
    <w:next w:val="a"/>
    <w:uiPriority w:val="39"/>
    <w:qFormat/>
    <w:pPr>
      <w:spacing w:before="180"/>
      <w:ind w:left="2693" w:hanging="2693"/>
    </w:pPr>
    <w:rPr>
      <w:b/>
    </w:rPr>
  </w:style>
  <w:style w:type="paragraph" w:styleId="af1">
    <w:name w:val="Date"/>
    <w:basedOn w:val="a"/>
    <w:next w:val="a"/>
    <w:link w:val="af2"/>
    <w:qFormat/>
    <w:pPr>
      <w:jc w:val="both"/>
    </w:pPr>
    <w:rPr>
      <w:rFonts w:eastAsia="Times New Roman"/>
      <w:lang w:val="en-GB" w:eastAsia="en-GB"/>
    </w:rPr>
  </w:style>
  <w:style w:type="paragraph" w:styleId="25">
    <w:name w:val="Body Text Indent 2"/>
    <w:basedOn w:val="a"/>
    <w:link w:val="26"/>
    <w:qFormat/>
    <w:pPr>
      <w:widowControl w:val="0"/>
      <w:tabs>
        <w:tab w:val="left" w:pos="2205"/>
      </w:tabs>
      <w:ind w:left="200"/>
      <w:jc w:val="both"/>
    </w:pPr>
    <w:rPr>
      <w:rFonts w:eastAsia="Times New Roman"/>
      <w:kern w:val="2"/>
      <w:lang w:val="zh-CN" w:eastAsia="zh-CN"/>
    </w:rPr>
  </w:style>
  <w:style w:type="paragraph" w:styleId="af3">
    <w:name w:val="Balloon Text"/>
    <w:basedOn w:val="a"/>
    <w:link w:val="af4"/>
    <w:qFormat/>
    <w:rPr>
      <w:rFonts w:ascii="Tahoma" w:hAnsi="Tahoma" w:cs="Tahoma"/>
      <w:sz w:val="16"/>
      <w:szCs w:val="16"/>
    </w:rPr>
  </w:style>
  <w:style w:type="paragraph" w:styleId="af5">
    <w:name w:val="footer"/>
    <w:basedOn w:val="af6"/>
    <w:link w:val="af7"/>
    <w:qFormat/>
    <w:pPr>
      <w:jc w:val="center"/>
    </w:pPr>
    <w:rPr>
      <w:i/>
    </w:rPr>
  </w:style>
  <w:style w:type="paragraph" w:styleId="af6">
    <w:name w:val="header"/>
    <w:link w:val="af8"/>
    <w:qFormat/>
    <w:pPr>
      <w:widowControl w:val="0"/>
      <w:overflowPunct w:val="0"/>
      <w:autoSpaceDE w:val="0"/>
      <w:autoSpaceDN w:val="0"/>
      <w:adjustRightInd w:val="0"/>
      <w:textAlignment w:val="baseline"/>
    </w:pPr>
    <w:rPr>
      <w:rFonts w:ascii="Arial" w:hAnsi="Arial"/>
      <w:b/>
      <w:sz w:val="18"/>
      <w:lang w:eastAsia="en-US"/>
    </w:rPr>
  </w:style>
  <w:style w:type="paragraph" w:styleId="af9">
    <w:name w:val="index heading"/>
    <w:basedOn w:val="a"/>
    <w:next w:val="a"/>
    <w:qFormat/>
    <w:pPr>
      <w:pBdr>
        <w:top w:val="single" w:sz="12" w:space="0" w:color="auto"/>
      </w:pBdr>
      <w:spacing w:before="360" w:after="240"/>
    </w:pPr>
    <w:rPr>
      <w:rFonts w:eastAsia="Times New Roman"/>
      <w:b/>
      <w:i/>
      <w:sz w:val="26"/>
      <w:lang w:val="en-GB" w:eastAsia="en-GB"/>
    </w:rPr>
  </w:style>
  <w:style w:type="paragraph" w:styleId="afa">
    <w:name w:val="Subtitle"/>
    <w:basedOn w:val="a"/>
    <w:next w:val="a"/>
    <w:link w:val="afb"/>
    <w:qFormat/>
    <w:pPr>
      <w:spacing w:after="60"/>
      <w:jc w:val="center"/>
      <w:outlineLvl w:val="1"/>
    </w:pPr>
    <w:rPr>
      <w:rFonts w:ascii="Cambria" w:hAnsi="Cambria"/>
      <w:sz w:val="24"/>
      <w:szCs w:val="24"/>
    </w:rPr>
  </w:style>
  <w:style w:type="paragraph" w:styleId="afc">
    <w:name w:val="footnote text"/>
    <w:basedOn w:val="a"/>
    <w:link w:val="afd"/>
    <w:qFormat/>
    <w:pPr>
      <w:keepLines/>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35">
    <w:name w:val="Body Text Indent 3"/>
    <w:basedOn w:val="a"/>
    <w:link w:val="36"/>
    <w:qFormat/>
    <w:pPr>
      <w:ind w:left="1080"/>
    </w:pPr>
    <w:rPr>
      <w:rFonts w:eastAsia="Times New Roman"/>
      <w:lang w:eastAsia="ja-JP"/>
    </w:rPr>
  </w:style>
  <w:style w:type="paragraph" w:styleId="afe">
    <w:name w:val="table of figures"/>
    <w:basedOn w:val="ad"/>
    <w:next w:val="a"/>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TOC9">
    <w:name w:val="toc 9"/>
    <w:basedOn w:val="TOC8"/>
    <w:next w:val="a"/>
    <w:uiPriority w:val="39"/>
    <w:qFormat/>
    <w:pPr>
      <w:ind w:left="1418" w:hanging="1418"/>
    </w:pPr>
  </w:style>
  <w:style w:type="paragraph" w:styleId="27">
    <w:name w:val="Body Text 2"/>
    <w:basedOn w:val="a"/>
    <w:link w:val="28"/>
    <w:qFormat/>
    <w:pPr>
      <w:tabs>
        <w:tab w:val="left" w:pos="1985"/>
      </w:tabs>
      <w:jc w:val="both"/>
    </w:pPr>
    <w:rPr>
      <w:rFonts w:ascii="Arial" w:hAnsi="Arial"/>
      <w:sz w:val="22"/>
    </w:rPr>
  </w:style>
  <w:style w:type="paragraph" w:styleId="aff">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qFormat/>
    <w:pPr>
      <w:keepLines/>
    </w:pPr>
  </w:style>
  <w:style w:type="paragraph" w:styleId="29">
    <w:name w:val="index 2"/>
    <w:basedOn w:val="11"/>
    <w:next w:val="a"/>
    <w:qFormat/>
    <w:pPr>
      <w:ind w:left="284"/>
    </w:pPr>
  </w:style>
  <w:style w:type="paragraph" w:styleId="aff0">
    <w:name w:val="Title"/>
    <w:basedOn w:val="a"/>
    <w:next w:val="a"/>
    <w:link w:val="aff1"/>
    <w:qFormat/>
    <w:pPr>
      <w:contextualSpacing/>
    </w:pPr>
    <w:rPr>
      <w:rFonts w:asciiTheme="majorHAnsi" w:eastAsiaTheme="majorEastAsia" w:hAnsiTheme="majorHAnsi" w:cstheme="majorBidi"/>
      <w:spacing w:val="-10"/>
      <w:kern w:val="28"/>
      <w:sz w:val="56"/>
      <w:szCs w:val="56"/>
    </w:rPr>
  </w:style>
  <w:style w:type="paragraph" w:styleId="aff2">
    <w:name w:val="annotation subject"/>
    <w:basedOn w:val="ab"/>
    <w:next w:val="ab"/>
    <w:link w:val="aff3"/>
    <w:qFormat/>
    <w:rPr>
      <w:b/>
      <w:bCs/>
    </w:rPr>
  </w:style>
  <w:style w:type="table" w:styleId="aff4">
    <w:name w:val="Table 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1"/>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5">
    <w:name w:val="Strong"/>
    <w:basedOn w:val="a0"/>
    <w:uiPriority w:val="22"/>
    <w:qFormat/>
    <w:rPr>
      <w:b/>
      <w:bCs/>
    </w:rPr>
  </w:style>
  <w:style w:type="character" w:styleId="aff6">
    <w:name w:val="page number"/>
    <w:basedOn w:val="a0"/>
    <w:qFormat/>
  </w:style>
  <w:style w:type="character" w:styleId="aff7">
    <w:name w:val="FollowedHyperlink"/>
    <w:qFormat/>
    <w:rPr>
      <w:color w:val="800080"/>
      <w:u w:val="single"/>
    </w:rPr>
  </w:style>
  <w:style w:type="character" w:styleId="aff8">
    <w:name w:val="Emphasis"/>
    <w:uiPriority w:val="20"/>
    <w:qFormat/>
    <w:rPr>
      <w:i/>
      <w:iCs/>
    </w:rPr>
  </w:style>
  <w:style w:type="character" w:styleId="aff9">
    <w:name w:val="Hyperlink"/>
    <w:uiPriority w:val="99"/>
    <w:qFormat/>
    <w:rPr>
      <w:color w:val="0000FF"/>
      <w:u w:val="single"/>
    </w:rPr>
  </w:style>
  <w:style w:type="character" w:styleId="affa">
    <w:name w:val="annotation reference"/>
    <w:qFormat/>
    <w:rPr>
      <w:sz w:val="16"/>
      <w:szCs w:val="16"/>
    </w:rPr>
  </w:style>
  <w:style w:type="character" w:styleId="affb">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link w:val="textChar"/>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uiPriority w:val="9"/>
    <w:qFormat/>
    <w:rPr>
      <w:rFonts w:ascii="Times New Roman" w:hAnsi="Times New Roman"/>
      <w:b/>
      <w:sz w:val="32"/>
      <w:lang w:val="en-GB" w:eastAsia="en-US"/>
    </w:rPr>
  </w:style>
  <w:style w:type="character" w:customStyle="1" w:styleId="20">
    <w:name w:val="标题 2 字符"/>
    <w:link w:val="2"/>
    <w:uiPriority w:val="9"/>
    <w:qFormat/>
    <w:rPr>
      <w:rFonts w:ascii="Times New Roman" w:hAnsi="Times New Roman"/>
      <w:sz w:val="28"/>
      <w:lang w:val="en-GB" w:eastAsia="en-US"/>
    </w:rPr>
  </w:style>
  <w:style w:type="character" w:customStyle="1" w:styleId="30">
    <w:name w:val="标题 3 字符"/>
    <w:link w:val="3"/>
    <w:qFormat/>
    <w:rPr>
      <w:rFonts w:ascii="Times New Roman" w:eastAsia="Times New Roman" w:hAnsi="Times New Roman"/>
      <w:b/>
      <w:i/>
      <w:color w:val="4472C4" w:themeColor="accent5"/>
      <w:sz w:val="24"/>
      <w:u w:val="single"/>
      <w:lang w:val="en-GB" w:eastAsia="en-US"/>
    </w:rPr>
  </w:style>
  <w:style w:type="character" w:customStyle="1" w:styleId="41">
    <w:name w:val="标题 4 字符"/>
    <w:link w:val="40"/>
    <w:uiPriority w:val="9"/>
    <w:qFormat/>
    <w:rPr>
      <w:rFonts w:ascii="Times New Roman" w:eastAsia="Times New Roman" w:hAnsi="Times New Roman"/>
      <w:b/>
      <w:i/>
      <w:color w:val="4472C4" w:themeColor="accent5"/>
      <w:sz w:val="24"/>
      <w:u w:val="single" w:color="4472C4" w:themeColor="accent5"/>
      <w:lang w:val="en-GB" w:eastAsia="en-US"/>
    </w:rPr>
  </w:style>
  <w:style w:type="character" w:customStyle="1" w:styleId="50">
    <w:name w:val="标题 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c">
    <w:name w:val="List Paragraph"/>
    <w:basedOn w:val="a"/>
    <w:link w:val="affd"/>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b">
    <w:name w:val="副标题 字符"/>
    <w:link w:val="afa"/>
    <w:qFormat/>
    <w:rPr>
      <w:rFonts w:ascii="Cambria" w:eastAsia="Times New Roman" w:hAnsi="Cambria" w:cs="Times New Roman"/>
      <w:sz w:val="24"/>
      <w:szCs w:val="24"/>
      <w:lang w:val="en-GB"/>
    </w:rPr>
  </w:style>
  <w:style w:type="paragraph" w:customStyle="1" w:styleId="12">
    <w:name w:val="修订1"/>
    <w:hidden/>
    <w:uiPriority w:val="99"/>
    <w:semiHidden/>
    <w:qFormat/>
    <w:rPr>
      <w:rFonts w:ascii="Times New Roman" w:hAnsi="Times New Roman"/>
      <w:lang w:val="en-GB" w:eastAsia="en-US"/>
    </w:rPr>
  </w:style>
  <w:style w:type="character" w:customStyle="1" w:styleId="ac">
    <w:name w:val="批注文字 字符"/>
    <w:link w:val="ab"/>
    <w:uiPriority w:val="99"/>
    <w:qFormat/>
    <w:rPr>
      <w:rFonts w:ascii="Times New Roman" w:hAnsi="Times New Roman"/>
      <w:lang w:val="en-GB"/>
    </w:rPr>
  </w:style>
  <w:style w:type="paragraph" w:customStyle="1" w:styleId="LGTdoc">
    <w:name w:val="LGTdoc_본문"/>
    <w:basedOn w:val="a"/>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e">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d">
    <w:name w:val="列表段落 字符"/>
    <w:link w:val="affc"/>
    <w:uiPriority w:val="34"/>
    <w:qFormat/>
    <w:locked/>
    <w:rPr>
      <w:rFonts w:ascii="Times New Roman" w:eastAsia="Calibri" w:hAnsi="Times New Roman"/>
      <w:szCs w:val="22"/>
      <w:lang w:eastAsia="en-US"/>
    </w:rPr>
  </w:style>
  <w:style w:type="paragraph" w:customStyle="1" w:styleId="References">
    <w:name w:val="References"/>
    <w:basedOn w:val="a"/>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a0"/>
    <w:qFormat/>
  </w:style>
  <w:style w:type="character" w:customStyle="1" w:styleId="af8">
    <w:name w:val="页眉 字符"/>
    <w:link w:val="af6"/>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a"/>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aff3">
    <w:name w:val="批注主题 字符"/>
    <w:link w:val="aff2"/>
    <w:qFormat/>
    <w:rPr>
      <w:rFonts w:ascii="Times New Roman" w:hAnsi="Times New Roman"/>
      <w:b/>
      <w:bCs/>
      <w:lang w:eastAsia="zh-CN"/>
    </w:rPr>
  </w:style>
  <w:style w:type="character" w:customStyle="1" w:styleId="af4">
    <w:name w:val="批注框文本 字符"/>
    <w:link w:val="af3"/>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afd">
    <w:name w:val="脚注文本 字符"/>
    <w:link w:val="afc"/>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a"/>
    <w:qFormat/>
    <w:pPr>
      <w:ind w:left="851"/>
    </w:pPr>
    <w:rPr>
      <w:rFonts w:eastAsia="Times New Roman"/>
      <w:lang w:val="en-GB" w:eastAsia="en-GB"/>
    </w:rPr>
  </w:style>
  <w:style w:type="paragraph" w:customStyle="1" w:styleId="INDENT2">
    <w:name w:val="INDENT2"/>
    <w:basedOn w:val="a"/>
    <w:qFormat/>
    <w:pPr>
      <w:ind w:left="1135" w:hanging="284"/>
    </w:pPr>
    <w:rPr>
      <w:rFonts w:eastAsia="Times New Roman"/>
      <w:lang w:val="en-GB" w:eastAsia="en-GB"/>
    </w:rPr>
  </w:style>
  <w:style w:type="paragraph" w:customStyle="1" w:styleId="INDENT3">
    <w:name w:val="INDENT3"/>
    <w:basedOn w:val="a"/>
    <w:qFormat/>
    <w:pPr>
      <w:ind w:left="1701" w:hanging="567"/>
    </w:pPr>
    <w:rPr>
      <w:rFonts w:eastAsia="Times New Roman"/>
      <w:lang w:val="en-GB"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qFormat/>
    <w:pPr>
      <w:keepNext/>
      <w:keepLines/>
    </w:pPr>
    <w:rPr>
      <w:rFonts w:eastAsia="Times New Roman"/>
      <w:b/>
      <w:lang w:val="en-GB" w:eastAsia="en-G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qFormat/>
    <w:pPr>
      <w:keepNext/>
      <w:keepLines/>
      <w:spacing w:before="240"/>
      <w:ind w:left="1418"/>
    </w:pPr>
    <w:rPr>
      <w:rFonts w:ascii="Arial" w:eastAsia="Times New Roman" w:hAnsi="Arial"/>
      <w:b/>
      <w:sz w:val="36"/>
      <w:lang w:eastAsia="en-GB"/>
    </w:rPr>
  </w:style>
  <w:style w:type="character" w:customStyle="1" w:styleId="aa">
    <w:name w:val="文档结构图 字符"/>
    <w:link w:val="a9"/>
    <w:qFormat/>
    <w:rPr>
      <w:rFonts w:ascii="Tahoma" w:hAnsi="Tahoma"/>
      <w:shd w:val="clear" w:color="auto" w:fill="000080"/>
      <w:lang w:eastAsia="en-US"/>
    </w:rPr>
  </w:style>
  <w:style w:type="character" w:customStyle="1" w:styleId="af0">
    <w:name w:val="纯文本 字符"/>
    <w:basedOn w:val="a0"/>
    <w:link w:val="af"/>
    <w:uiPriority w:val="99"/>
    <w:qFormat/>
    <w:rPr>
      <w:rFonts w:ascii="Courier New" w:eastAsia="Times New Roman" w:hAnsi="Courier New"/>
      <w:lang w:val="nb-NO" w:eastAsia="en-GB"/>
    </w:rPr>
  </w:style>
  <w:style w:type="character" w:customStyle="1" w:styleId="ae">
    <w:name w:val="正文文本 字符"/>
    <w:link w:val="ad"/>
    <w:qFormat/>
    <w:rPr>
      <w:rFonts w:ascii="Times" w:hAnsi="Times"/>
      <w:szCs w:val="24"/>
      <w:lang w:eastAsia="en-US"/>
    </w:rPr>
  </w:style>
  <w:style w:type="character" w:customStyle="1" w:styleId="28">
    <w:name w:val="正文文本 2 字符"/>
    <w:link w:val="27"/>
    <w:qFormat/>
    <w:rPr>
      <w:rFonts w:ascii="Arial" w:hAnsi="Arial"/>
      <w:sz w:val="22"/>
      <w:lang w:eastAsia="en-US"/>
    </w:rPr>
  </w:style>
  <w:style w:type="character" w:customStyle="1" w:styleId="26">
    <w:name w:val="正文文本缩进 2 字符"/>
    <w:basedOn w:val="a0"/>
    <w:link w:val="25"/>
    <w:qFormat/>
    <w:rPr>
      <w:rFonts w:ascii="Times New Roman" w:eastAsia="Times New Roman" w:hAnsi="Times New Roman"/>
      <w:kern w:val="2"/>
      <w:lang w:val="zh-CN" w:eastAsia="zh-CN"/>
    </w:rPr>
  </w:style>
  <w:style w:type="character" w:customStyle="1" w:styleId="36">
    <w:name w:val="正文文本缩进 3 字符"/>
    <w:basedOn w:val="a0"/>
    <w:link w:val="35"/>
    <w:qFormat/>
    <w:rPr>
      <w:rFonts w:ascii="Times New Roman" w:eastAsia="Times New Roman" w:hAnsi="Times New Roman"/>
      <w:lang w:eastAsia="ja-JP"/>
    </w:rPr>
  </w:style>
  <w:style w:type="paragraph" w:customStyle="1" w:styleId="numberedlist">
    <w:name w:val="numbered list"/>
    <w:basedOn w:val="a6"/>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qFormat/>
    <w:rPr>
      <w:rFonts w:ascii="Arial" w:eastAsia="MS Mincho" w:hAnsi="Arial"/>
      <w:lang w:val="en-GB" w:eastAsia="en-US"/>
    </w:rPr>
  </w:style>
  <w:style w:type="paragraph" w:customStyle="1" w:styleId="TabList">
    <w:name w:val="TabList"/>
    <w:basedOn w:val="a"/>
    <w:qFormat/>
    <w:pPr>
      <w:tabs>
        <w:tab w:val="left" w:pos="1134"/>
      </w:tabs>
    </w:pPr>
    <w:rPr>
      <w:rFonts w:eastAsia="MS Mincho"/>
      <w:lang w:val="en-GB" w:eastAsia="en-GB"/>
    </w:rPr>
  </w:style>
  <w:style w:type="paragraph" w:customStyle="1" w:styleId="tabletext0">
    <w:name w:val="table text"/>
    <w:basedOn w:val="a"/>
    <w:next w:val="table"/>
    <w:qFormat/>
    <w:rPr>
      <w:rFonts w:eastAsia="MS Mincho"/>
      <w:i/>
      <w:lang w:val="en-GB" w:eastAsia="en-GB"/>
    </w:rPr>
  </w:style>
  <w:style w:type="paragraph" w:customStyle="1" w:styleId="HE">
    <w:name w:val="HE"/>
    <w:basedOn w:val="a"/>
    <w:qFormat/>
    <w:rPr>
      <w:rFonts w:eastAsia="MS Mincho"/>
      <w:b/>
      <w:lang w:val="en-GB" w:eastAsia="en-GB"/>
    </w:rPr>
  </w:style>
  <w:style w:type="paragraph" w:customStyle="1" w:styleId="berschrift1H1">
    <w:name w:val="Überschrift 1.H1"/>
    <w:basedOn w:val="a"/>
    <w:next w:val="a"/>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a"/>
    <w:qFormat/>
    <w:pPr>
      <w:widowControl w:val="0"/>
      <w:numPr>
        <w:numId w:val="9"/>
      </w:numPr>
      <w:spacing w:before="60" w:after="60"/>
      <w:jc w:val="both"/>
    </w:pPr>
    <w:rPr>
      <w:rFonts w:eastAsia="MS Mincho"/>
      <w:lang w:val="en-GB" w:eastAsia="en-GB"/>
    </w:rPr>
  </w:style>
  <w:style w:type="paragraph" w:customStyle="1" w:styleId="TdocHeading1">
    <w:name w:val="Tdoc_Heading_1"/>
    <w:basedOn w:val="1"/>
    <w:next w:val="a"/>
    <w:qFormat/>
    <w:pPr>
      <w:keepLines w:val="0"/>
      <w:numPr>
        <w:numId w:val="10"/>
      </w:numPr>
      <w:spacing w:after="0"/>
    </w:pPr>
    <w:rPr>
      <w:rFonts w:eastAsia="Times New Roman"/>
      <w:b w:val="0"/>
      <w:kern w:val="28"/>
      <w:sz w:val="24"/>
      <w:lang w:val="en-US" w:eastAsia="en-GB"/>
    </w:rPr>
  </w:style>
  <w:style w:type="character" w:customStyle="1" w:styleId="af2">
    <w:name w:val="日期 字符"/>
    <w:basedOn w:val="a0"/>
    <w:link w:val="af1"/>
    <w:qFormat/>
    <w:rPr>
      <w:rFonts w:ascii="Times New Roman" w:eastAsia="Times New Roman" w:hAnsi="Times New Roman"/>
      <w:lang w:val="en-GB" w:eastAsia="en-GB"/>
    </w:rPr>
  </w:style>
  <w:style w:type="paragraph" w:customStyle="1" w:styleId="Meetingcaption">
    <w:name w:val="Meeting caption"/>
    <w:basedOn w:val="a"/>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qFormat/>
    <w:pPr>
      <w:spacing w:after="240"/>
      <w:jc w:val="both"/>
    </w:pPr>
    <w:rPr>
      <w:rFonts w:ascii="Helvetica" w:eastAsia="Times New Roman" w:hAnsi="Helvetica"/>
      <w:lang w:val="en-GB" w:eastAsia="en-GB"/>
    </w:rPr>
  </w:style>
  <w:style w:type="paragraph" w:customStyle="1" w:styleId="Cell">
    <w:name w:val="Cell"/>
    <w:basedOn w:val="a"/>
    <w:qFormat/>
    <w:pPr>
      <w:spacing w:line="240" w:lineRule="exact"/>
      <w:jc w:val="center"/>
    </w:pPr>
    <w:rPr>
      <w:rFonts w:eastAsia="Times New Roman"/>
      <w:sz w:val="16"/>
      <w:lang w:eastAsia="ja-JP"/>
    </w:rPr>
  </w:style>
  <w:style w:type="paragraph" w:customStyle="1" w:styleId="h60">
    <w:name w:val="h6"/>
    <w:basedOn w:val="a"/>
    <w:qFormat/>
    <w:pPr>
      <w:spacing w:before="100" w:beforeAutospacing="1" w:after="100" w:afterAutospacing="1"/>
    </w:pPr>
    <w:rPr>
      <w:rFonts w:eastAsia="Times New Roman"/>
      <w:sz w:val="24"/>
      <w:szCs w:val="24"/>
      <w:lang w:eastAsia="ja-JP"/>
    </w:rPr>
  </w:style>
  <w:style w:type="paragraph" w:customStyle="1" w:styleId="b10">
    <w:name w:val="b1"/>
    <w:basedOn w:val="a"/>
    <w:qFormat/>
    <w:pPr>
      <w:spacing w:before="100" w:beforeAutospacing="1" w:after="100" w:afterAutospacing="1"/>
    </w:pPr>
    <w:rPr>
      <w:rFonts w:eastAsia="Times New Roman"/>
      <w:sz w:val="24"/>
      <w:szCs w:val="24"/>
      <w:lang w:eastAsia="ja-JP"/>
    </w:rPr>
  </w:style>
  <w:style w:type="paragraph" w:customStyle="1" w:styleId="tah0">
    <w:name w:val="tah"/>
    <w:basedOn w:val="a"/>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qFormat/>
    <w:rPr>
      <w:rFonts w:ascii="Times New Roman" w:hAnsi="Times New Roman"/>
      <w:b/>
      <w:sz w:val="32"/>
      <w:lang w:val="en-GB" w:eastAsia="en-US"/>
    </w:rPr>
  </w:style>
  <w:style w:type="character" w:customStyle="1" w:styleId="90">
    <w:name w:val="标题 9 字符"/>
    <w:link w:val="9"/>
    <w:qFormat/>
    <w:rPr>
      <w:rFonts w:ascii="Times New Roman" w:hAnsi="Times New Roman"/>
      <w:b/>
      <w:sz w:val="32"/>
      <w:lang w:val="en-GB" w:eastAsia="en-US"/>
    </w:rPr>
  </w:style>
  <w:style w:type="character" w:customStyle="1" w:styleId="a4">
    <w:name w:val="列表 字符"/>
    <w:link w:val="a3"/>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22">
    <w:name w:val="列表 2 字符"/>
    <w:link w:val="21"/>
    <w:qFormat/>
    <w:rPr>
      <w:rFonts w:ascii="Times New Roman" w:hAnsi="Times New Roman"/>
      <w:lang w:eastAsia="en-US"/>
    </w:rPr>
  </w:style>
  <w:style w:type="character" w:customStyle="1" w:styleId="32">
    <w:name w:val="列表 3 字符"/>
    <w:link w:val="31"/>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f7">
    <w:name w:val="页脚 字符"/>
    <w:link w:val="af5"/>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
    <w:next w:val="a"/>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a"/>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c"/>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qFormat/>
    <w:rPr>
      <w:rFonts w:ascii="Times New Roman" w:eastAsia="Times New Roman" w:hAnsi="Times New Roman"/>
      <w:szCs w:val="24"/>
      <w:lang w:val="zh-CN"/>
    </w:rPr>
  </w:style>
  <w:style w:type="paragraph" w:customStyle="1" w:styleId="Proposal">
    <w:name w:val="Proposal"/>
    <w:basedOn w:val="a"/>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aff1">
    <w:name w:val="标题 字符"/>
    <w:basedOn w:val="a0"/>
    <w:link w:val="aff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
    <w:name w:val="网格型1"/>
    <w:basedOn w:val="a1"/>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a"/>
    <w:next w:val="Doc-text2"/>
    <w:uiPriority w:val="99"/>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a0"/>
    <w:uiPriority w:val="34"/>
    <w:qFormat/>
    <w:locked/>
    <w:rPr>
      <w:rFonts w:ascii="Calibri" w:hAnsi="Calibri" w:cs="Calibri"/>
      <w:lang w:eastAsia="en-US"/>
    </w:rPr>
  </w:style>
  <w:style w:type="table" w:customStyle="1" w:styleId="TableGridLight1">
    <w:name w:val="Table Grid Light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a8">
    <w:name w:val="题注 字符"/>
    <w:link w:val="a7"/>
    <w:qFormat/>
    <w:rPr>
      <w:rFonts w:ascii="Times New Roman" w:hAnsi="Times New Roman"/>
      <w:b/>
      <w:bCs/>
      <w:lang w:eastAsia="en-US"/>
    </w:rPr>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15">
    <w:name w:val="스타일1"/>
    <w:basedOn w:val="a"/>
    <w:link w:val="1Char"/>
    <w:qFormat/>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a0"/>
    <w:link w:val="15"/>
    <w:qFormat/>
    <w:rPr>
      <w:rFonts w:ascii="Times New Roman" w:eastAsia="Malgun Gothic" w:hAnsi="Times New Roman"/>
      <w:b/>
      <w:i/>
      <w:kern w:val="2"/>
      <w:sz w:val="22"/>
      <w:szCs w:val="22"/>
      <w:lang w:eastAsia="ko-KR"/>
    </w:rPr>
  </w:style>
  <w:style w:type="character" w:customStyle="1" w:styleId="Mention1">
    <w:name w:val="Mention1"/>
    <w:basedOn w:val="a0"/>
    <w:uiPriority w:val="99"/>
    <w:unhideWhenUsed/>
    <w:qFormat/>
    <w:rPr>
      <w:color w:val="2B579A"/>
      <w:shd w:val="clear" w:color="auto" w:fill="E6E6E6"/>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a0"/>
    <w:qFormat/>
  </w:style>
  <w:style w:type="character" w:customStyle="1" w:styleId="eop">
    <w:name w:val="eop"/>
    <w:basedOn w:val="a0"/>
    <w:qFormat/>
  </w:style>
  <w:style w:type="character" w:customStyle="1" w:styleId="scxw2711696">
    <w:name w:val="scxw2711696"/>
    <w:basedOn w:val="a0"/>
    <w:qFormat/>
  </w:style>
  <w:style w:type="paragraph" w:customStyle="1" w:styleId="3GPPAgreements">
    <w:name w:val="3GPP Agreements"/>
    <w:basedOn w:val="a"/>
    <w:link w:val="3GPPAgreementsChar"/>
    <w:qFormat/>
    <w:pPr>
      <w:numPr>
        <w:numId w:val="15"/>
      </w:numPr>
      <w:spacing w:before="60" w:after="60"/>
      <w:jc w:val="both"/>
    </w:pPr>
    <w:rPr>
      <w:rFonts w:eastAsia="Times New Roman"/>
      <w:sz w:val="22"/>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afff">
    <w:name w:val="No Spacing"/>
    <w:uiPriority w:val="1"/>
    <w:qFormat/>
    <w:rPr>
      <w:rFonts w:ascii="Calibri" w:hAnsi="Calibri"/>
      <w:sz w:val="22"/>
      <w:szCs w:val="22"/>
    </w:rPr>
  </w:style>
  <w:style w:type="table" w:customStyle="1" w:styleId="TableGrid7">
    <w:name w:val="Table Grid7"/>
    <w:basedOn w:val="a1"/>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basedOn w:val="a0"/>
    <w:uiPriority w:val="34"/>
    <w:qFormat/>
    <w:locked/>
    <w:rPr>
      <w:rFonts w:ascii="宋体" w:hAnsi="宋体"/>
    </w:rPr>
  </w:style>
  <w:style w:type="table" w:customStyle="1" w:styleId="TableGrid1">
    <w:name w:val="Table Grid1"/>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
    <w:name w:val="修订2"/>
    <w:hidden/>
    <w:uiPriority w:val="99"/>
    <w:semiHidden/>
    <w:qFormat/>
    <w:rPr>
      <w:rFonts w:ascii="Times New Roman" w:hAnsi="Times New Roman"/>
      <w:lang w:eastAsia="en-US"/>
    </w:rPr>
  </w:style>
  <w:style w:type="paragraph" w:customStyle="1" w:styleId="TdocHeader1">
    <w:name w:val="Tdoc_Header_1"/>
    <w:basedOn w:val="af6"/>
    <w:qFormat/>
  </w:style>
  <w:style w:type="paragraph" w:customStyle="1" w:styleId="TdocHeading2">
    <w:name w:val="Tdoc_Heading_2"/>
    <w:basedOn w:val="a"/>
    <w:qFormat/>
    <w:pPr>
      <w:overflowPunct/>
      <w:autoSpaceDE/>
      <w:autoSpaceDN/>
      <w:adjustRightInd/>
      <w:textAlignment w:val="auto"/>
    </w:pPr>
    <w:rPr>
      <w:rFonts w:ascii="Times" w:eastAsia="Batang" w:hAnsi="Times"/>
      <w:szCs w:val="24"/>
      <w:lang w:val="en-GB"/>
    </w:rPr>
  </w:style>
  <w:style w:type="paragraph" w:customStyle="1" w:styleId="h1">
    <w:name w:val="h1"/>
    <w:basedOn w:val="a"/>
    <w:qFormat/>
    <w:pPr>
      <w:overflowPunct/>
      <w:autoSpaceDE/>
      <w:autoSpaceDN/>
      <w:adjustRightInd/>
      <w:textAlignment w:val="auto"/>
    </w:pPr>
    <w:rPr>
      <w:rFonts w:ascii="Times" w:eastAsia="Batang" w:hAnsi="Times"/>
      <w:szCs w:val="24"/>
      <w:lang w:val="en-GB"/>
    </w:rPr>
  </w:style>
  <w:style w:type="table" w:customStyle="1" w:styleId="37">
    <w:name w:val="网格型3"/>
    <w:basedOn w:val="a1"/>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ad"/>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a"/>
    <w:qFormat/>
    <w:pPr>
      <w:keepNext/>
      <w:overflowPunct/>
      <w:autoSpaceDE/>
      <w:autoSpaceDN/>
      <w:adjustRightInd/>
      <w:ind w:left="601" w:hanging="601"/>
      <w:textAlignment w:val="auto"/>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StatementBody">
    <w:name w:val="Statement Body"/>
    <w:basedOn w:val="a"/>
    <w:link w:val="StatementBodyChar"/>
    <w:qFormat/>
    <w:pPr>
      <w:numPr>
        <w:numId w:val="16"/>
      </w:numPr>
      <w:overflowPunct/>
      <w:autoSpaceDE/>
      <w:autoSpaceDN/>
      <w:adjustRightInd/>
      <w:spacing w:after="100" w:afterAutospacing="1"/>
      <w:contextualSpacing/>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left" w:pos="432"/>
      </w:tabs>
      <w:overflowPunct/>
      <w:autoSpaceDE/>
      <w:autoSpaceDN/>
      <w:adjustRightInd/>
      <w:spacing w:after="60"/>
      <w:ind w:left="432" w:hanging="432"/>
      <w:textAlignment w:val="auto"/>
    </w:pPr>
    <w:rPr>
      <w:rFonts w:ascii="Arial" w:eastAsia="Batang" w:hAnsi="Arial"/>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6">
    <w:name w:val="未处理的提及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0">
    <w:name w:val="TableCell"/>
    <w:basedOn w:val="a"/>
    <w:qFormat/>
    <w:pPr>
      <w:overflowPunct/>
      <w:snapToGrid w:val="0"/>
      <w:spacing w:before="20" w:after="20"/>
      <w:textAlignment w:val="auto"/>
    </w:pPr>
    <w:rPr>
      <w:rFonts w:eastAsia="Times New Roman"/>
      <w:szCs w:val="21"/>
      <w:lang w:eastAsia="zh-CN"/>
    </w:rPr>
  </w:style>
  <w:style w:type="paragraph" w:customStyle="1" w:styleId="ListParagraph3">
    <w:name w:val="List Paragraph3"/>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2">
    <w:name w:val="List Paragraph2"/>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5">
    <w:name w:val="List Paragraph5"/>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4">
    <w:name w:val="List Paragraph4"/>
    <w:basedOn w:val="a"/>
    <w:qFormat/>
    <w:pPr>
      <w:overflowPunct/>
      <w:autoSpaceDE/>
      <w:autoSpaceDN/>
      <w:adjustRightInd/>
      <w:ind w:left="720"/>
      <w:contextualSpacing/>
      <w:textAlignment w:val="auto"/>
    </w:pPr>
    <w:rPr>
      <w:rFonts w:eastAsia="Times New Roman"/>
      <w:sz w:val="24"/>
      <w:szCs w:val="24"/>
      <w:lang w:eastAsia="zh-CN"/>
    </w:rPr>
  </w:style>
  <w:style w:type="character" w:customStyle="1" w:styleId="17">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a"/>
    <w:qFormat/>
    <w:pPr>
      <w:tabs>
        <w:tab w:val="left" w:pos="1152"/>
      </w:tabs>
      <w:overflowPunct/>
      <w:autoSpaceDE/>
      <w:autoSpaceDN/>
      <w:adjustRightInd/>
      <w:textAlignment w:val="auto"/>
    </w:pPr>
    <w:rPr>
      <w:rFonts w:ascii="Times" w:eastAsia="MS PGothic" w:hAnsi="Times" w:cs="Times"/>
      <w:lang w:eastAsia="ja-JP"/>
    </w:rPr>
  </w:style>
  <w:style w:type="paragraph" w:customStyle="1" w:styleId="72">
    <w:name w:val="标题 72"/>
    <w:basedOn w:val="a"/>
    <w:qFormat/>
    <w:pPr>
      <w:tabs>
        <w:tab w:val="left" w:pos="1296"/>
      </w:tabs>
      <w:overflowPunct/>
      <w:autoSpaceDE/>
      <w:autoSpaceDN/>
      <w:adjustRightInd/>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3"/>
    <w:qFormat/>
    <w:pPr>
      <w:keepLines w:val="0"/>
      <w:tabs>
        <w:tab w:val="left" w:pos="1080"/>
      </w:tabs>
      <w:overflowPunct/>
      <w:autoSpaceDE/>
      <w:autoSpaceDN/>
      <w:adjustRightInd/>
      <w:spacing w:before="240" w:after="60"/>
      <w:ind w:left="735" w:hanging="735"/>
      <w:textAlignment w:val="auto"/>
    </w:pPr>
    <w:rPr>
      <w:rFonts w:ascii="Arial" w:eastAsia="Batang" w:hAnsi="Arial"/>
      <w:i w:val="0"/>
      <w:color w:val="auto"/>
      <w:sz w:val="20"/>
      <w:szCs w:val="26"/>
      <w:u w:val="none"/>
      <w:lang w:eastAsia="zh-CN"/>
    </w:rPr>
  </w:style>
  <w:style w:type="paragraph" w:customStyle="1" w:styleId="ListParagraph7">
    <w:name w:val="List Paragraph7"/>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6">
    <w:name w:val="List Paragraph6"/>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61">
    <w:name w:val="标题 61"/>
    <w:basedOn w:val="a"/>
    <w:qFormat/>
    <w:pPr>
      <w:tabs>
        <w:tab w:val="left" w:pos="1152"/>
      </w:tabs>
      <w:overflowPunct/>
      <w:autoSpaceDE/>
      <w:autoSpaceDN/>
      <w:adjustRightInd/>
      <w:textAlignment w:val="auto"/>
    </w:pPr>
    <w:rPr>
      <w:rFonts w:ascii="Times" w:eastAsia="MS PGothic" w:hAnsi="Times" w:cs="Times"/>
      <w:lang w:eastAsia="ja-JP"/>
    </w:rPr>
  </w:style>
  <w:style w:type="paragraph" w:customStyle="1" w:styleId="ListParagraph8">
    <w:name w:val="List Paragraph8"/>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17"/>
      </w:numPr>
      <w:overflowPunct/>
      <w:autoSpaceDE/>
      <w:autoSpaceDN/>
      <w:adjustRightInd/>
      <w:spacing w:after="60"/>
      <w:textAlignment w:val="auto"/>
    </w:pPr>
    <w:rPr>
      <w:rFonts w:ascii="Helvetica" w:eastAsia="Times New Roman" w:hAnsi="Helvetica"/>
      <w:bCs/>
      <w:kern w:val="32"/>
      <w:sz w:val="28"/>
      <w:lang w:val="en-US"/>
    </w:rPr>
  </w:style>
  <w:style w:type="paragraph" w:customStyle="1" w:styleId="71">
    <w:name w:val="标题 71"/>
    <w:basedOn w:val="a"/>
    <w:qFormat/>
    <w:pPr>
      <w:tabs>
        <w:tab w:val="left" w:pos="1296"/>
      </w:tabs>
      <w:overflowPunct/>
      <w:autoSpaceDE/>
      <w:autoSpaceDN/>
      <w:adjustRightInd/>
      <w:textAlignment w:val="auto"/>
    </w:pPr>
    <w:rPr>
      <w:rFonts w:ascii="Times" w:eastAsia="MS PGothic" w:hAnsi="Times" w:cs="Times"/>
      <w:lang w:eastAsia="ja-JP"/>
    </w:rPr>
  </w:style>
  <w:style w:type="paragraph" w:customStyle="1" w:styleId="tac0">
    <w:name w:val="tac"/>
    <w:basedOn w:val="a"/>
    <w:qFormat/>
    <w:pPr>
      <w:keepNext/>
      <w:overflowPunct/>
      <w:adjustRightInd/>
      <w:jc w:val="center"/>
      <w:textAlignment w:val="auto"/>
    </w:pPr>
    <w:rPr>
      <w:rFonts w:ascii="Arial" w:hAnsi="Arial" w:cs="Arial"/>
      <w:sz w:val="18"/>
      <w:szCs w:val="18"/>
      <w:lang w:eastAsia="zh-CN"/>
    </w:rPr>
  </w:style>
  <w:style w:type="paragraph" w:customStyle="1" w:styleId="th0">
    <w:name w:val="th"/>
    <w:basedOn w:val="a"/>
    <w:qFormat/>
    <w:pPr>
      <w:keepNext/>
      <w:overflowPunct/>
      <w:adjustRightInd/>
      <w:spacing w:before="60" w:after="180"/>
      <w:jc w:val="center"/>
      <w:textAlignment w:val="auto"/>
    </w:pPr>
    <w:rPr>
      <w:rFonts w:ascii="Arial" w:hAnsi="Arial" w:cs="Arial"/>
      <w:b/>
      <w:bCs/>
      <w:lang w:eastAsia="zh-CN"/>
    </w:rPr>
  </w:style>
  <w:style w:type="paragraph" w:customStyle="1" w:styleId="IvDbodytext">
    <w:name w:val="IvD bodytext"/>
    <w:basedOn w:val="ad"/>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40"/>
    <w:qFormat/>
    <w:pPr>
      <w:keepLines w:val="0"/>
      <w:numPr>
        <w:ilvl w:val="0"/>
      </w:numPr>
      <w:tabs>
        <w:tab w:val="left" w:pos="1440"/>
      </w:tabs>
      <w:overflowPunct/>
      <w:autoSpaceDE/>
      <w:autoSpaceDN/>
      <w:adjustRightInd/>
      <w:spacing w:before="240" w:after="60"/>
      <w:ind w:leftChars="100" w:left="735" w:hanging="735"/>
      <w:textAlignment w:val="auto"/>
    </w:pPr>
    <w:rPr>
      <w:rFonts w:ascii="Arial" w:eastAsia="MS Mincho" w:hAnsi="Arial"/>
      <w:iCs/>
      <w:color w:val="000000"/>
      <w:sz w:val="20"/>
      <w:szCs w:val="26"/>
      <w:u w:val="none"/>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
    <w:qFormat/>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
    <w:name w:val="heading3"/>
    <w:basedOn w:val="a"/>
    <w:qFormat/>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
    <w:name w:val="heading4"/>
    <w:basedOn w:val="a"/>
    <w:qFormat/>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40"/>
    <w:qFormat/>
    <w:pPr>
      <w:keepLines w:val="0"/>
      <w:numPr>
        <w:ilvl w:val="0"/>
      </w:numPr>
      <w:tabs>
        <w:tab w:val="left" w:pos="1440"/>
      </w:tabs>
      <w:overflowPunct/>
      <w:autoSpaceDE/>
      <w:autoSpaceDN/>
      <w:adjustRightInd/>
      <w:spacing w:before="240" w:after="60"/>
      <w:ind w:leftChars="100" w:left="735" w:hanging="735"/>
      <w:textAlignment w:val="auto"/>
    </w:pPr>
    <w:rPr>
      <w:rFonts w:ascii="Arial" w:eastAsia="宋体" w:hAnsi="Arial"/>
      <w:iCs/>
      <w:color w:val="auto"/>
      <w:sz w:val="20"/>
      <w:szCs w:val="26"/>
      <w:u w:val="none"/>
      <w:lang w:eastAsia="zh-CN"/>
    </w:rPr>
  </w:style>
  <w:style w:type="paragraph" w:customStyle="1" w:styleId="4h4H4H41h41H42h42H43h43H411h411H421h421H44h">
    <w:name w:val="スタイル 見出し 4h4H4H41h41H42h42H43h43H411h411H421h421H44h..."/>
    <w:basedOn w:val="40"/>
    <w:qFormat/>
    <w:pPr>
      <w:keepLines w:val="0"/>
      <w:numPr>
        <w:ilvl w:val="0"/>
      </w:numPr>
      <w:overflowPunct/>
      <w:autoSpaceDE/>
      <w:autoSpaceDN/>
      <w:adjustRightInd/>
      <w:spacing w:before="240" w:after="60"/>
      <w:ind w:leftChars="100" w:left="864" w:hanging="864"/>
      <w:textAlignment w:val="auto"/>
    </w:pPr>
    <w:rPr>
      <w:rFonts w:ascii="Arial" w:eastAsia="Batang" w:hAnsi="Arial"/>
      <w:iCs/>
      <w:color w:val="auto"/>
      <w:sz w:val="20"/>
      <w:szCs w:val="26"/>
      <w:u w:val="none"/>
      <w:lang w:eastAsia="zh-CN"/>
    </w:rPr>
  </w:style>
  <w:style w:type="character" w:customStyle="1" w:styleId="18">
    <w:name w:val="@他1"/>
    <w:uiPriority w:val="99"/>
    <w:semiHidden/>
    <w:unhideWhenUsed/>
    <w:qFormat/>
    <w:rPr>
      <w:color w:val="2B579A"/>
      <w:shd w:val="clear" w:color="auto" w:fill="E6E6E6"/>
    </w:rPr>
  </w:style>
  <w:style w:type="paragraph" w:customStyle="1" w:styleId="38">
    <w:name w:val="修订3"/>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a"/>
    <w:qFormat/>
    <w:pPr>
      <w:overflowPunct/>
      <w:autoSpaceDE/>
      <w:autoSpaceDN/>
      <w:adjustRightInd/>
      <w:textAlignment w:val="auto"/>
    </w:pPr>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
    <w:link w:val="ParagraphChar"/>
    <w:qFormat/>
    <w:pPr>
      <w:overflowPunct/>
      <w:autoSpaceDE/>
      <w:autoSpaceDN/>
      <w:adjustRightInd/>
      <w:spacing w:before="220"/>
      <w:textAlignment w:val="auto"/>
    </w:pPr>
    <w:rPr>
      <w:sz w:val="22"/>
      <w:lang w:val="en-GB"/>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a1"/>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9">
    <w:name w:val="列表段落 字符1"/>
    <w:uiPriority w:val="34"/>
    <w:qFormat/>
    <w:locked/>
    <w:rPr>
      <w:sz w:val="22"/>
      <w:szCs w:val="22"/>
      <w:lang w:eastAsia="en-US"/>
    </w:rPr>
  </w:style>
  <w:style w:type="character" w:customStyle="1" w:styleId="39">
    <w:name w:val="列表段落 字符3"/>
    <w:uiPriority w:val="34"/>
    <w:qFormat/>
    <w:locked/>
    <w:rPr>
      <w:rFonts w:eastAsia="宋体"/>
      <w:lang w:eastAsia="ja-JP"/>
    </w:rPr>
  </w:style>
  <w:style w:type="paragraph" w:customStyle="1" w:styleId="Observation">
    <w:name w:val="Observation"/>
    <w:basedOn w:val="Proposal"/>
    <w:qFormat/>
    <w:pPr>
      <w:widowControl w:val="0"/>
      <w:numPr>
        <w:numId w:val="18"/>
      </w:numPr>
      <w:overflowPunct/>
      <w:autoSpaceDE/>
      <w:autoSpaceDN/>
      <w:adjustRightInd/>
      <w:textAlignment w:val="auto"/>
    </w:pPr>
    <w:rPr>
      <w:rFonts w:asciiTheme="minorHAnsi" w:eastAsiaTheme="minorEastAsia" w:hAnsiTheme="minorHAnsi" w:cstheme="minorBidi"/>
      <w:kern w:val="2"/>
      <w:sz w:val="21"/>
      <w:szCs w:val="22"/>
      <w:lang w:val="en-US"/>
    </w:rPr>
  </w:style>
  <w:style w:type="character" w:customStyle="1" w:styleId="B4Char">
    <w:name w:val="B4 Char"/>
    <w:link w:val="B4"/>
    <w:qFormat/>
    <w:rPr>
      <w:rFonts w:ascii="Times New Roman" w:hAnsi="Times New Roman"/>
      <w:lang w:eastAsia="en-US"/>
    </w:rPr>
  </w:style>
  <w:style w:type="paragraph" w:customStyle="1" w:styleId="110">
    <w:name w:val="1.1"/>
    <w:basedOn w:val="a"/>
    <w:link w:val="11Char"/>
    <w:qFormat/>
    <w:pPr>
      <w:overflowPunct/>
      <w:autoSpaceDE/>
      <w:autoSpaceDN/>
      <w:adjustRightInd/>
      <w:contextualSpacing/>
      <w:jc w:val="both"/>
      <w:textAlignment w:val="auto"/>
      <w:outlineLvl w:val="1"/>
    </w:pPr>
    <w:rPr>
      <w:rFonts w:ascii="Helvetica" w:eastAsia="Arial Unicode MS" w:hAnsi="Helvetica"/>
      <w:sz w:val="24"/>
      <w:szCs w:val="22"/>
    </w:rPr>
  </w:style>
  <w:style w:type="character" w:customStyle="1" w:styleId="11Char">
    <w:name w:val="1.1 Char"/>
    <w:link w:val="110"/>
    <w:qFormat/>
    <w:rPr>
      <w:rFonts w:ascii="Helvetica" w:eastAsia="Arial Unicode MS" w:hAnsi="Helvetica"/>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image" Target="media/image5.wmf"/><Relationship Id="rId26" Type="http://schemas.openxmlformats.org/officeDocument/2006/relationships/oleObject" Target="embeddings/oleObject6.bin"/><Relationship Id="rId39" Type="http://schemas.openxmlformats.org/officeDocument/2006/relationships/hyperlink" Target="file:///C:\Users\younsun\Documents\3GPP%20documents\RAN1%20tdocs\TSGR1_110\Docs\R1-2205951.zip" TargetMode="External"/><Relationship Id="rId21" Type="http://schemas.openxmlformats.org/officeDocument/2006/relationships/oleObject" Target="embeddings/oleObject3.bin"/><Relationship Id="rId34" Type="http://schemas.openxmlformats.org/officeDocument/2006/relationships/hyperlink" Target="file:///C:\Users\younsun\Documents\3GPP%20documents\RAN1%20tdocs\TSGR1_110\Docs\R1-2205978.zip" TargetMode="External"/><Relationship Id="rId42" Type="http://schemas.openxmlformats.org/officeDocument/2006/relationships/hyperlink" Target="file:///C:\Users\younsun\Documents\3GPP%20documents\RAN1%20tdocs\TSGR1_110\Docs\R1-2206446.zip" TargetMode="External"/><Relationship Id="rId47" Type="http://schemas.openxmlformats.org/officeDocument/2006/relationships/hyperlink" Target="file:///C:\Users\younsun\Documents\3GPP%20documents\RAN1%20tdocs\TSGR1_110\Docs\R1-2207013.zip" TargetMode="External"/><Relationship Id="rId50" Type="http://schemas.openxmlformats.org/officeDocument/2006/relationships/hyperlink" Target="file:///C:\Users\younsun\Documents\3GPP%20documents\RAN1%20tdocs\TSGR1_110\Docs\R1-2207387.zip" TargetMode="External"/><Relationship Id="rId55"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8.wmf"/><Relationship Id="rId33" Type="http://schemas.openxmlformats.org/officeDocument/2006/relationships/hyperlink" Target="file:///C:\Users\younsun\Documents\3GPP%20documents\RAN1%20tdocs\TSGR1_110\Docs\R1-2206764.zip" TargetMode="External"/><Relationship Id="rId38" Type="http://schemas.openxmlformats.org/officeDocument/2006/relationships/hyperlink" Target="file:///C:\Users\younsun\Documents\3GPP%20documents\RAN1%20tdocs\TSGR1_110\Docs\R1-2206764.zip" TargetMode="External"/><Relationship Id="rId46" Type="http://schemas.openxmlformats.org/officeDocument/2006/relationships/hyperlink" Target="file:///C:\Users\younsun\Documents\3GPP%20documents\RAN1%20tdocs\TSGR1_110\Docs\R1-2206891.zip" TargetMode="Externa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hyperlink" Target="file:///C:\Users\younsun\Documents\3GPP%20documents\RAN1%20tdocs\TSGR1_110\Docs\R1-2205978.zip" TargetMode="External"/><Relationship Id="rId41" Type="http://schemas.openxmlformats.org/officeDocument/2006/relationships/hyperlink" Target="file:///C:\Users\younsun\Documents\3GPP%20documents\RAN1%20tdocs\TSGR1_110\Docs\R1-2206361.zip"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hyperlink" Target="file:///C:\Users\younsun\Documents\3GPP%20documents\RAN1%20tdocs\TSGR1_110\Docs\R1-2206361.zip" TargetMode="External"/><Relationship Id="rId37" Type="http://schemas.openxmlformats.org/officeDocument/2006/relationships/hyperlink" Target="file:///C:\Users\younsun\Documents\3GPP%20documents\RAN1%20tdocs\TSGR1_110\Docs\R1-2206361.zip" TargetMode="External"/><Relationship Id="rId40" Type="http://schemas.openxmlformats.org/officeDocument/2006/relationships/hyperlink" Target="file:///C:\Users\younsun\Documents\3GPP%20documents\RAN1%20tdocs\TSGR1_110\Docs\R1-2205978.zip" TargetMode="External"/><Relationship Id="rId45" Type="http://schemas.openxmlformats.org/officeDocument/2006/relationships/hyperlink" Target="file:///C:\Users\younsun\Documents\3GPP%20documents\RAN1%20tdocs\TSGR1_110\Docs\R1-2206805.zip" TargetMode="External"/><Relationship Id="rId53" Type="http://schemas.openxmlformats.org/officeDocument/2006/relationships/header" Target="header1.xml"/><Relationship Id="rId58"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4.bin"/><Relationship Id="rId28" Type="http://schemas.openxmlformats.org/officeDocument/2006/relationships/image" Target="media/image9.emf"/><Relationship Id="rId36" Type="http://schemas.openxmlformats.org/officeDocument/2006/relationships/hyperlink" Target="file:///C:\Users\younsun\Documents\3GPP%20documents\RAN1%20tdocs\TSGR1_110\Docs\R1-2206611.zip" TargetMode="External"/><Relationship Id="rId49" Type="http://schemas.openxmlformats.org/officeDocument/2006/relationships/hyperlink" Target="file:///C:\Users\younsun\Documents\3GPP%20documents\RAN1%20tdocs\TSGR1_110\Docs\R1-2207207.zip" TargetMode="External"/><Relationship Id="rId57"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hyperlink" Target="file:///C:\Users\younsun\Documents\3GPP%20documents\RAN1%20tdocs\TSGR1_110\Docs\R1-2206611.zip" TargetMode="External"/><Relationship Id="rId44" Type="http://schemas.openxmlformats.org/officeDocument/2006/relationships/hyperlink" Target="file:///C:\Users\younsun\Documents\3GPP%20documents\RAN1%20tdocs\TSGR1_110\Docs\R1-2206764.zip" TargetMode="External"/><Relationship Id="rId52" Type="http://schemas.openxmlformats.org/officeDocument/2006/relationships/hyperlink" Target="file:///C:\Users\younsun\Documents\3GPP%20documents\RAN1%20tdocs\TSGR1_110\Docs\R1-2207616.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 Id="rId22" Type="http://schemas.openxmlformats.org/officeDocument/2006/relationships/image" Target="media/image7.wmf"/><Relationship Id="rId27" Type="http://schemas.openxmlformats.org/officeDocument/2006/relationships/oleObject" Target="embeddings/oleObject7.bin"/><Relationship Id="rId30" Type="http://schemas.openxmlformats.org/officeDocument/2006/relationships/hyperlink" Target="file:///C:\Users\younsun\Documents\3GPP%20documents\RAN1%20tdocs\TSGR1_110\Docs\R1-2206361.zip" TargetMode="External"/><Relationship Id="rId35" Type="http://schemas.openxmlformats.org/officeDocument/2006/relationships/hyperlink" Target="file:///C:\Users\younsun\Documents\3GPP%20documents\RAN1%20tdocs\TSGR1_110\Docs\R1-2206361.zip" TargetMode="External"/><Relationship Id="rId43" Type="http://schemas.openxmlformats.org/officeDocument/2006/relationships/hyperlink" Target="file:///C:\Users\younsun\Documents\3GPP%20documents\RAN1%20tdocs\TSGR1_110\Docs\R1-2206611.zip" TargetMode="External"/><Relationship Id="rId48" Type="http://schemas.openxmlformats.org/officeDocument/2006/relationships/hyperlink" Target="file:///C:\Users\younsun\Documents\3GPP%20documents\RAN1%20tdocs\TSGR1_110\Docs\R1-2207034.zip" TargetMode="External"/><Relationship Id="rId56"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hyperlink" Target="file:///C:\Users\younsun\Documents\3GPP%20documents\RAN1%20tdocs\TSGR1_110\Docs\R1-2207503.zip" TargetMode="Externa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5NUHHDQN7SK2-1476151046-501837</_dlc_DocId>
    <_dlc_DocIdUrl xmlns="f166a696-7b5b-4ccd-9f0c-ffde0cceec81">
      <Url>https://ericsson.sharepoint.com/sites/star/_layouts/15/DocIdRedir.aspx?ID=5NUHHDQN7SK2-1476151046-501837</Url>
      <Description>5NUHHDQN7SK2-1476151046-501837</Description>
    </_dlc_DocIdUrl>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3FC57BC-169F-4641-9231-2AE1664AF067}">
  <ds:schemaRefs>
    <ds:schemaRef ds:uri="http://schemas.openxmlformats.org/officeDocument/2006/bibliography"/>
  </ds:schemaRefs>
</ds:datastoreItem>
</file>

<file path=customXml/itemProps6.xml><?xml version="1.0" encoding="utf-8"?>
<ds:datastoreItem xmlns:ds="http://schemas.openxmlformats.org/officeDocument/2006/customXml" ds:itemID="{BEBE3AE8-F96B-438B-920C-4A4BEB4A6C2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75</Pages>
  <Words>28487</Words>
  <Characters>162380</Characters>
  <Application>Microsoft Office Word</Application>
  <DocSecurity>0</DocSecurity>
  <Lines>1353</Lines>
  <Paragraphs>380</Paragraphs>
  <ScaleCrop>false</ScaleCrop>
  <Company>CMCC</Company>
  <LinksUpToDate>false</LinksUpToDate>
  <CharactersWithSpaces>190487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CMCC</cp:lastModifiedBy>
  <cp:revision>20</cp:revision>
  <cp:lastPrinted>2014-11-07T14:38:00Z</cp:lastPrinted>
  <dcterms:created xsi:type="dcterms:W3CDTF">2022-08-24T16:23:00Z</dcterms:created>
  <dcterms:modified xsi:type="dcterms:W3CDTF">2022-08-25T04:06:00Z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a42a6d71-b6ad-4190-abe8-2f579e4cf6c2</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4"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5" name="_2015_ms_pID_7253432">
    <vt:lpwstr>QCc8NUzzPR43PK8yL3pJqQ8=</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2052-11.8.2.11019</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c322c7103bc4423a8aeaecde2d4f0af6">
    <vt:lpwstr>CWMhLnQq/stxHU67tINPmKr1PPof6Sszu//SziubwjwMp5K45sd/Cb+YZeuWo5vFx630SRzH52X6+Sgeg/jaZ25nA==</vt:lpwstr>
  </property>
  <property fmtid="{D5CDD505-2E9C-101B-9397-08002B2CF9AE}" pid="28" name="ICV">
    <vt:lpwstr>D82F0D178AD24BCFAEAC50F76548F2EB</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1660817640</vt:lpwstr>
  </property>
</Properties>
</file>